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EB4A49" w14:textId="0631D965" w:rsidR="00E511F4" w:rsidRPr="00E511F4" w:rsidRDefault="00E511F4" w:rsidP="00E511F4">
      <w:pPr>
        <w:pStyle w:val="CRCoverPage"/>
        <w:tabs>
          <w:tab w:val="right" w:pos="9639"/>
        </w:tabs>
        <w:spacing w:after="0"/>
        <w:rPr>
          <w:b/>
          <w:noProof/>
          <w:sz w:val="24"/>
          <w:lang w:eastAsia="zh-CN"/>
        </w:rPr>
      </w:pPr>
      <w:bookmarkStart w:id="0" w:name="Title"/>
      <w:bookmarkEnd w:id="0"/>
      <w:r w:rsidRPr="00E511F4">
        <w:rPr>
          <w:b/>
          <w:noProof/>
          <w:sz w:val="24"/>
        </w:rPr>
        <w:t>3GPP TSG-RAN WG4 Meeting # 1</w:t>
      </w:r>
      <w:r w:rsidR="00222CEA">
        <w:rPr>
          <w:rFonts w:hint="eastAsia"/>
          <w:b/>
          <w:noProof/>
          <w:sz w:val="24"/>
          <w:lang w:eastAsia="zh-CN"/>
        </w:rPr>
        <w:t>1</w:t>
      </w:r>
      <w:r w:rsidR="0020495A">
        <w:rPr>
          <w:rFonts w:hint="eastAsia"/>
          <w:b/>
          <w:noProof/>
          <w:sz w:val="24"/>
          <w:lang w:eastAsia="zh-CN"/>
        </w:rPr>
        <w:t>2</w:t>
      </w:r>
      <w:r w:rsidR="00E9511F">
        <w:rPr>
          <w:b/>
          <w:noProof/>
          <w:sz w:val="24"/>
          <w:lang w:eastAsia="zh-CN"/>
        </w:rPr>
        <w:t>bis</w:t>
      </w:r>
      <w:r w:rsidRPr="00E511F4">
        <w:rPr>
          <w:b/>
          <w:noProof/>
          <w:sz w:val="24"/>
        </w:rPr>
        <w:t xml:space="preserve">                                                          </w:t>
      </w:r>
      <w:r w:rsidR="00DD45F6" w:rsidRPr="00DD45F6">
        <w:rPr>
          <w:b/>
          <w:noProof/>
          <w:sz w:val="24"/>
        </w:rPr>
        <w:t>R4-24</w:t>
      </w:r>
      <w:r w:rsidR="00E60F47">
        <w:rPr>
          <w:b/>
          <w:noProof/>
          <w:sz w:val="24"/>
        </w:rPr>
        <w:t>15990</w:t>
      </w:r>
    </w:p>
    <w:p w14:paraId="09AB4BDE" w14:textId="2F7E9BCD" w:rsidR="00222CEA" w:rsidRPr="00222CEA" w:rsidRDefault="00B929D3" w:rsidP="00222CEA">
      <w:pPr>
        <w:pStyle w:val="CRCoverPage"/>
        <w:tabs>
          <w:tab w:val="right" w:pos="9639"/>
        </w:tabs>
        <w:spacing w:after="0"/>
        <w:rPr>
          <w:b/>
          <w:noProof/>
          <w:sz w:val="24"/>
        </w:rPr>
      </w:pPr>
      <w:r>
        <w:rPr>
          <w:b/>
          <w:noProof/>
          <w:sz w:val="24"/>
        </w:rPr>
        <w:t>Hefei, China</w:t>
      </w:r>
      <w:r w:rsidR="0020495A" w:rsidRPr="0020495A">
        <w:rPr>
          <w:b/>
          <w:noProof/>
          <w:sz w:val="24"/>
        </w:rPr>
        <w:t xml:space="preserve">, </w:t>
      </w:r>
      <w:r>
        <w:rPr>
          <w:b/>
          <w:noProof/>
          <w:sz w:val="24"/>
        </w:rPr>
        <w:t xml:space="preserve">Oct. </w:t>
      </w:r>
      <w:r w:rsidR="0020495A" w:rsidRPr="0020495A">
        <w:rPr>
          <w:b/>
          <w:noProof/>
          <w:sz w:val="24"/>
        </w:rPr>
        <w:t>1</w:t>
      </w:r>
      <w:r>
        <w:rPr>
          <w:b/>
          <w:noProof/>
          <w:sz w:val="24"/>
        </w:rPr>
        <w:t>4th</w:t>
      </w:r>
      <w:r w:rsidR="0020495A" w:rsidRPr="0020495A">
        <w:rPr>
          <w:b/>
          <w:noProof/>
          <w:sz w:val="24"/>
        </w:rPr>
        <w:t xml:space="preserve"> – </w:t>
      </w:r>
      <w:r>
        <w:rPr>
          <w:b/>
          <w:noProof/>
          <w:sz w:val="24"/>
        </w:rPr>
        <w:t>18th</w:t>
      </w:r>
      <w:r w:rsidR="0020495A" w:rsidRPr="0020495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E671D6" w:rsidR="001E41F3" w:rsidRDefault="00305409" w:rsidP="00C31EAE">
            <w:pPr>
              <w:pStyle w:val="CRCoverPage"/>
              <w:spacing w:after="0"/>
              <w:jc w:val="right"/>
              <w:rPr>
                <w:i/>
                <w:noProof/>
                <w:lang w:eastAsia="zh-CN"/>
              </w:rPr>
            </w:pPr>
            <w:r>
              <w:rPr>
                <w:i/>
                <w:noProof/>
                <w:sz w:val="14"/>
              </w:rPr>
              <w:t>CR-Form-v</w:t>
            </w:r>
            <w:r w:rsidR="008863B9">
              <w:rPr>
                <w:i/>
                <w:noProof/>
                <w:sz w:val="14"/>
              </w:rPr>
              <w:t>12.</w:t>
            </w:r>
            <w:r w:rsidR="00C31EA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AD3DA" w:rsidR="001E41F3" w:rsidRPr="00410371" w:rsidRDefault="00E511F4" w:rsidP="00AE357B">
            <w:pPr>
              <w:pStyle w:val="CRCoverPage"/>
              <w:spacing w:after="0"/>
              <w:ind w:right="200"/>
              <w:jc w:val="right"/>
              <w:rPr>
                <w:b/>
                <w:noProof/>
                <w:sz w:val="28"/>
                <w:lang w:eastAsia="zh-CN"/>
              </w:rPr>
            </w:pPr>
            <w:r>
              <w:t>38.1</w:t>
            </w:r>
            <w:r w:rsidR="00AE357B">
              <w:rPr>
                <w:rFonts w:hint="eastAsia"/>
                <w:lang w:eastAsia="zh-CN"/>
              </w:rPr>
              <w:t>0</w:t>
            </w:r>
            <w:r w:rsidR="00791E3A">
              <w:rPr>
                <w:lang w:eastAsia="zh-CN"/>
              </w:rPr>
              <w:t>1</w:t>
            </w:r>
            <w:r w:rsidR="00004ED9">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BE211" w:rsidR="001E41F3" w:rsidRPr="00410371" w:rsidRDefault="00F32AEB" w:rsidP="00E511F4">
            <w:pPr>
              <w:pStyle w:val="CRCoverPage"/>
              <w:spacing w:after="0"/>
              <w:rPr>
                <w:noProof/>
                <w:lang w:eastAsia="zh-CN"/>
              </w:rPr>
            </w:pPr>
            <w:r>
              <w:rPr>
                <w:rFonts w:hint="eastAsia"/>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E24EF" w:rsidR="001E41F3" w:rsidRPr="00410371" w:rsidRDefault="00E511F4" w:rsidP="00334F59">
            <w:pPr>
              <w:pStyle w:val="CRCoverPage"/>
              <w:spacing w:after="0"/>
              <w:jc w:val="center"/>
              <w:rPr>
                <w:noProof/>
                <w:sz w:val="28"/>
              </w:rPr>
            </w:pPr>
            <w:r>
              <w:t>18.</w:t>
            </w:r>
            <w:r w:rsidR="00D46007">
              <w:rPr>
                <w:lang w:eastAsia="zh-CN"/>
              </w:rPr>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FFB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B2ED47" w:rsidR="00F25D98" w:rsidRDefault="00034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36638" w:rsidR="001E41F3" w:rsidRDefault="00143308">
            <w:pPr>
              <w:pStyle w:val="CRCoverPage"/>
              <w:spacing w:after="0"/>
              <w:ind w:left="100"/>
              <w:rPr>
                <w:noProof/>
              </w:rPr>
            </w:pPr>
            <w:r w:rsidRPr="00143308">
              <w:t>Draft CR for 38.10</w:t>
            </w:r>
            <w:r w:rsidR="00EF0A8D">
              <w:t>1</w:t>
            </w:r>
            <w:r w:rsidR="00004ED9">
              <w:t>-1</w:t>
            </w:r>
            <w:r>
              <w:rPr>
                <w:rFonts w:hint="eastAsia"/>
                <w:lang w:eastAsia="zh-CN"/>
              </w:rPr>
              <w:t>:</w:t>
            </w:r>
            <w:r w:rsidRPr="00143308">
              <w:t xml:space="preserve"> Introduction of R</w:t>
            </w:r>
            <w:r w:rsidR="00E9511F">
              <w:t>el-</w:t>
            </w:r>
            <w:r w:rsidR="00EF0A8D">
              <w:t>19 REFSENS requirement for 6Rx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36B51" w:rsidR="001E41F3" w:rsidRPr="002117E8" w:rsidRDefault="00E9511F">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3BA18" w:rsidR="001E41F3" w:rsidRDefault="00E511F4" w:rsidP="00F32AEB">
            <w:pPr>
              <w:pStyle w:val="CRCoverPage"/>
              <w:spacing w:after="0"/>
              <w:ind w:left="100"/>
              <w:rPr>
                <w:noProof/>
              </w:rPr>
            </w:pPr>
            <w:r w:rsidRPr="00E511F4">
              <w:t>NR_</w:t>
            </w:r>
            <w:r w:rsidR="00EF0A8D">
              <w:rPr>
                <w:lang w:eastAsia="zh-CN"/>
              </w:rPr>
              <w:t>ENDC_RF_Ph4_Core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5D7B8" w:rsidR="001E41F3" w:rsidRDefault="00E511F4" w:rsidP="00DD45F6">
            <w:pPr>
              <w:pStyle w:val="CRCoverPage"/>
              <w:spacing w:after="0"/>
              <w:rPr>
                <w:noProof/>
                <w:lang w:eastAsia="zh-CN"/>
              </w:rPr>
            </w:pPr>
            <w:r>
              <w:t xml:space="preserve"> 202</w:t>
            </w:r>
            <w:r w:rsidR="00DD45F6">
              <w:rPr>
                <w:rFonts w:hint="eastAsia"/>
                <w:lang w:eastAsia="zh-CN"/>
              </w:rPr>
              <w:t>4</w:t>
            </w:r>
            <w:r>
              <w:t>-</w:t>
            </w:r>
            <w:r w:rsidR="00201B44">
              <w:rPr>
                <w:lang w:eastAsia="zh-CN"/>
              </w:rPr>
              <w:t>10</w:t>
            </w:r>
            <w:r>
              <w:t>-</w:t>
            </w:r>
            <w:r w:rsidR="0020495A">
              <w:rPr>
                <w:rFonts w:hint="eastAsia"/>
                <w:lang w:eastAsia="zh-CN"/>
              </w:rPr>
              <w:t>0</w:t>
            </w:r>
            <w:r w:rsidR="00201B44">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8DC44" w:rsidR="001E41F3" w:rsidRDefault="00E511F4" w:rsidP="00F32AEB">
            <w:pPr>
              <w:pStyle w:val="CRCoverPage"/>
              <w:spacing w:after="0"/>
              <w:ind w:right="-609"/>
              <w:rPr>
                <w:b/>
                <w:noProof/>
                <w:lang w:eastAsia="zh-CN"/>
              </w:rPr>
            </w:pPr>
            <w:r>
              <w:t xml:space="preserve">  </w:t>
            </w:r>
            <w:r w:rsidR="00F32AEB">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5425C" w:rsidR="001E41F3" w:rsidRDefault="00E511F4" w:rsidP="00F32AEB">
            <w:pPr>
              <w:pStyle w:val="CRCoverPage"/>
              <w:spacing w:after="0"/>
              <w:ind w:left="100"/>
              <w:rPr>
                <w:noProof/>
                <w:lang w:eastAsia="zh-CN"/>
              </w:rPr>
            </w:pPr>
            <w:r>
              <w:t>Rel-1</w:t>
            </w:r>
            <w:r w:rsidR="00F32AEB">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6BA36F" w:rsidR="000C038A" w:rsidRPr="007C2097" w:rsidRDefault="001E41F3" w:rsidP="00C31E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31EAE">
              <w:rPr>
                <w:i/>
                <w:noProof/>
                <w:sz w:val="18"/>
              </w:rPr>
              <w:t>Rel-17</w:t>
            </w:r>
            <w:r w:rsidR="00C31EAE">
              <w:rPr>
                <w:i/>
                <w:noProof/>
                <w:sz w:val="18"/>
              </w:rPr>
              <w:tab/>
              <w:t>(Release 17)</w:t>
            </w:r>
            <w:r w:rsidR="00C31EAE">
              <w:rPr>
                <w:i/>
                <w:noProof/>
                <w:sz w:val="18"/>
              </w:rPr>
              <w:br/>
              <w:t>Rel-18</w:t>
            </w:r>
            <w:r w:rsidR="00C31EAE">
              <w:rPr>
                <w:i/>
                <w:noProof/>
                <w:sz w:val="18"/>
              </w:rPr>
              <w:tab/>
              <w:t>(Release 18)</w:t>
            </w:r>
            <w:r w:rsidR="00C31EAE">
              <w:rPr>
                <w:i/>
                <w:noProof/>
                <w:sz w:val="18"/>
              </w:rPr>
              <w:br/>
              <w:t>Rel-19</w:t>
            </w:r>
            <w:r w:rsidR="00C31EAE">
              <w:rPr>
                <w:i/>
                <w:noProof/>
                <w:sz w:val="18"/>
              </w:rPr>
              <w:tab/>
              <w:t>(Release 19)</w:t>
            </w:r>
            <w:r w:rsidR="002E472E">
              <w:rPr>
                <w:i/>
                <w:noProof/>
                <w:sz w:val="18"/>
              </w:rPr>
              <w:br/>
              <w:t>Rel-</w:t>
            </w:r>
            <w:r w:rsidR="00C31EAE">
              <w:rPr>
                <w:rFonts w:hint="eastAsia"/>
                <w:i/>
                <w:noProof/>
                <w:sz w:val="18"/>
                <w:lang w:eastAsia="zh-CN"/>
              </w:rPr>
              <w:t>20</w:t>
            </w:r>
            <w:r w:rsidR="002E472E">
              <w:rPr>
                <w:i/>
                <w:noProof/>
                <w:sz w:val="18"/>
              </w:rPr>
              <w:tab/>
              <w:t xml:space="preserve">(Release </w:t>
            </w:r>
            <w:r w:rsidR="00C31EAE">
              <w:rPr>
                <w:rFonts w:hint="eastAsia"/>
                <w:i/>
                <w:noProof/>
                <w:sz w:val="18"/>
                <w:lang w:eastAsia="zh-CN"/>
              </w:rPr>
              <w:t>20</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A9044" w:rsidR="0020495A" w:rsidRPr="00E511F4" w:rsidRDefault="007A6292" w:rsidP="00C935FC">
            <w:pPr>
              <w:pStyle w:val="CRCoverPage"/>
              <w:spacing w:after="0"/>
              <w:rPr>
                <w:noProof/>
                <w:lang w:val="en-US" w:eastAsia="zh-CN"/>
              </w:rPr>
            </w:pPr>
            <w:r w:rsidRPr="007A6292">
              <w:rPr>
                <w:noProof/>
                <w:lang w:eastAsia="zh-CN"/>
              </w:rPr>
              <w:t>Introduction of Rel-19 REFSENS requirement for 6Rx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65C08" w:rsidR="0020495A" w:rsidRPr="007A6292" w:rsidRDefault="00F63065" w:rsidP="007A6292">
            <w:pPr>
              <w:rPr>
                <w:lang w:val="en-US" w:eastAsia="zh-CN"/>
              </w:rPr>
            </w:pPr>
            <w:r w:rsidRPr="00F63065">
              <w:rPr>
                <w:lang w:eastAsia="zh-CN"/>
              </w:rPr>
              <w:t>Introduction of Rel-19 REFSENS requirement for 6Rx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177D1" w:rsidR="001E41F3" w:rsidRDefault="007A6292" w:rsidP="002F7BBA">
            <w:pPr>
              <w:pStyle w:val="CRCoverPage"/>
              <w:spacing w:after="0"/>
              <w:rPr>
                <w:noProof/>
                <w:lang w:eastAsia="zh-CN"/>
              </w:rPr>
            </w:pPr>
            <w:r w:rsidRPr="007A6292">
              <w:t>Rel-19 REFSENS requirement for 6Rx</w:t>
            </w:r>
            <w:r w:rsidR="002F7BBA">
              <w:rPr>
                <w:rFonts w:hint="eastAsia"/>
                <w:lang w:eastAsia="zh-CN"/>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5D3FD" w:rsidR="001E41F3" w:rsidRPr="004D13A9" w:rsidRDefault="00791E3A" w:rsidP="0079713B">
            <w:pPr>
              <w:pStyle w:val="CRCoverPage"/>
              <w:spacing w:after="0"/>
              <w:ind w:left="100"/>
              <w:rPr>
                <w:noProof/>
                <w:lang w:val="en-US" w:eastAsia="zh-CN"/>
              </w:rPr>
            </w:pPr>
            <w:r>
              <w:rPr>
                <w:noProof/>
                <w:lang w:val="en-US" w:eastAsia="zh-CN"/>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618CA" w:rsidR="001E41F3" w:rsidRDefault="00E511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1D7D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5A8D9" w:rsidR="001E41F3" w:rsidRDefault="00145D43" w:rsidP="00F32AEB">
            <w:pPr>
              <w:pStyle w:val="CRCoverPage"/>
              <w:spacing w:after="0"/>
              <w:ind w:left="99"/>
              <w:rPr>
                <w:noProof/>
                <w:lang w:eastAsia="zh-CN"/>
              </w:rPr>
            </w:pPr>
            <w:r>
              <w:rPr>
                <w:noProof/>
              </w:rPr>
              <w:t>TS</w:t>
            </w:r>
            <w:r w:rsidR="00E511F4">
              <w:rPr>
                <w:noProof/>
              </w:rPr>
              <w:t xml:space="preserve"> 38.</w:t>
            </w:r>
            <w:r w:rsidR="00A61FBA">
              <w:rPr>
                <w:noProof/>
                <w:lang w:eastAsia="zh-CN"/>
              </w:rPr>
              <w:t>521</w:t>
            </w:r>
            <w:r w:rsidR="00E511F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5"/>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Heading2"/>
        <w:rPr>
          <w:noProof/>
          <w:color w:val="FF0000"/>
          <w:lang w:val="en-US" w:eastAsia="zh-CN"/>
        </w:rPr>
      </w:pPr>
      <w:r w:rsidRPr="006A3281">
        <w:rPr>
          <w:rFonts w:hint="eastAsia"/>
          <w:noProof/>
          <w:color w:val="FF0000"/>
          <w:lang w:val="en-US" w:eastAsia="zh-CN"/>
        </w:rPr>
        <w:lastRenderedPageBreak/>
        <w:t>&lt;Start of the change&gt;</w:t>
      </w:r>
    </w:p>
    <w:p w14:paraId="170F28D6" w14:textId="77777777" w:rsidR="006706F9" w:rsidRPr="00A1115A" w:rsidRDefault="006706F9" w:rsidP="006706F9">
      <w:pPr>
        <w:pStyle w:val="Heading3"/>
      </w:pPr>
      <w:bookmarkStart w:id="2" w:name="_Toc21344430"/>
      <w:bookmarkStart w:id="3" w:name="_Toc29801917"/>
      <w:bookmarkStart w:id="4" w:name="_Toc29802341"/>
      <w:bookmarkStart w:id="5" w:name="_Toc29802966"/>
      <w:bookmarkStart w:id="6" w:name="_Toc36107708"/>
      <w:bookmarkStart w:id="7" w:name="_Toc37251482"/>
      <w:bookmarkStart w:id="8" w:name="_Toc45888389"/>
      <w:bookmarkStart w:id="9" w:name="_Toc45888988"/>
      <w:bookmarkStart w:id="10" w:name="_Toc61367706"/>
      <w:bookmarkStart w:id="11" w:name="_Toc61373089"/>
      <w:bookmarkStart w:id="12" w:name="_Toc68231039"/>
      <w:bookmarkStart w:id="13" w:name="_Toc69084452"/>
      <w:bookmarkStart w:id="14" w:name="_Toc75467463"/>
      <w:bookmarkStart w:id="15" w:name="_Toc76509485"/>
      <w:bookmarkStart w:id="16" w:name="_Toc76718475"/>
      <w:bookmarkStart w:id="17" w:name="_Toc83580822"/>
      <w:bookmarkStart w:id="18" w:name="_Toc84405331"/>
      <w:bookmarkStart w:id="19" w:name="_Toc84413940"/>
      <w:r w:rsidRPr="00A1115A">
        <w:t>7.3.2</w:t>
      </w:r>
      <w:r w:rsidRPr="00A1115A">
        <w:tab/>
        <w:t>Reference sensitivity power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9E5CBB" w14:textId="77777777" w:rsidR="006706F9" w:rsidRDefault="006706F9" w:rsidP="006706F9">
      <w:bookmarkStart w:id="2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 xml:space="preserve"> Table 7.3.2-2</w:t>
      </w:r>
      <w:r>
        <w:t xml:space="preserve"> and </w:t>
      </w:r>
      <w:r w:rsidRPr="00A1115A">
        <w:t>Table 7.3.2-2</w:t>
      </w:r>
      <w:r>
        <w:t xml:space="preserve">a </w:t>
      </w:r>
      <w:r w:rsidRPr="00A1115A">
        <w:t>.</w:t>
      </w:r>
    </w:p>
    <w:p w14:paraId="4558343F" w14:textId="77777777" w:rsidR="006706F9" w:rsidRDefault="006706F9" w:rsidP="006706F9"/>
    <w:bookmarkEnd w:id="20"/>
    <w:p w14:paraId="63D92535" w14:textId="77777777" w:rsidR="006706F9" w:rsidRPr="00A1115A" w:rsidRDefault="006706F9" w:rsidP="006706F9">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6706F9" w:rsidRPr="00874A32" w14:paraId="5CB106CC" w14:textId="77777777" w:rsidTr="003D27EE">
        <w:trPr>
          <w:trHeight w:val="187"/>
          <w:tblHeader/>
          <w:jc w:val="center"/>
        </w:trPr>
        <w:tc>
          <w:tcPr>
            <w:tcW w:w="9950" w:type="dxa"/>
            <w:gridSpan w:val="13"/>
            <w:tcBorders>
              <w:bottom w:val="single" w:sz="4" w:space="0" w:color="auto"/>
            </w:tcBorders>
          </w:tcPr>
          <w:p w14:paraId="1C7557AB" w14:textId="77777777" w:rsidR="006706F9" w:rsidRPr="00874A32" w:rsidRDefault="006706F9" w:rsidP="003D27EE">
            <w:pPr>
              <w:pStyle w:val="TAH"/>
              <w:rPr>
                <w:rFonts w:eastAsia="PMingLiU"/>
                <w:lang w:val="en-US"/>
              </w:rPr>
            </w:pPr>
            <w:r w:rsidRPr="00874A32">
              <w:rPr>
                <w:rFonts w:eastAsia="PMingLiU"/>
                <w:lang w:val="en-US"/>
              </w:rPr>
              <w:t>Operating band / SCS / Channel bandwidth</w:t>
            </w:r>
          </w:p>
        </w:tc>
      </w:tr>
      <w:tr w:rsidR="006706F9" w:rsidRPr="00874A32" w14:paraId="1186D934" w14:textId="77777777" w:rsidTr="003D27EE">
        <w:trPr>
          <w:trHeight w:val="187"/>
          <w:tblHeader/>
          <w:jc w:val="center"/>
        </w:trPr>
        <w:tc>
          <w:tcPr>
            <w:tcW w:w="1100" w:type="dxa"/>
            <w:tcBorders>
              <w:bottom w:val="single" w:sz="4" w:space="0" w:color="auto"/>
            </w:tcBorders>
            <w:shd w:val="clear" w:color="auto" w:fill="auto"/>
            <w:vAlign w:val="center"/>
          </w:tcPr>
          <w:p w14:paraId="0E5EAB7C" w14:textId="77777777" w:rsidR="006706F9" w:rsidRPr="00874A32" w:rsidRDefault="006706F9" w:rsidP="003D27EE">
            <w:pPr>
              <w:pStyle w:val="TAH"/>
              <w:rPr>
                <w:rFonts w:eastAsia="PMingLiU"/>
                <w:lang w:val="en-US"/>
              </w:rPr>
            </w:pPr>
            <w:bookmarkStart w:id="21" w:name="_Hlk78840273"/>
            <w:r w:rsidRPr="00874A32">
              <w:rPr>
                <w:rFonts w:eastAsia="PMingLiU"/>
                <w:lang w:val="en-US"/>
              </w:rPr>
              <w:t>Operating Band</w:t>
            </w:r>
          </w:p>
        </w:tc>
        <w:tc>
          <w:tcPr>
            <w:tcW w:w="629" w:type="dxa"/>
            <w:vAlign w:val="center"/>
          </w:tcPr>
          <w:p w14:paraId="60E572AF" w14:textId="77777777" w:rsidR="006706F9" w:rsidRPr="00874A32" w:rsidRDefault="006706F9" w:rsidP="003D27EE">
            <w:pPr>
              <w:pStyle w:val="TAH"/>
              <w:rPr>
                <w:rFonts w:eastAsia="PMingLiU"/>
                <w:lang w:val="en-US"/>
              </w:rPr>
            </w:pPr>
            <w:r w:rsidRPr="00874A32">
              <w:rPr>
                <w:rFonts w:eastAsia="PMingLiU"/>
                <w:lang w:val="en-US"/>
              </w:rPr>
              <w:t>SCS kHz</w:t>
            </w:r>
          </w:p>
        </w:tc>
        <w:tc>
          <w:tcPr>
            <w:tcW w:w="741" w:type="dxa"/>
          </w:tcPr>
          <w:p w14:paraId="5D6D9E15" w14:textId="77777777" w:rsidR="006706F9" w:rsidRPr="00874A32" w:rsidRDefault="006706F9" w:rsidP="003D27EE">
            <w:pPr>
              <w:pStyle w:val="TAH"/>
              <w:rPr>
                <w:rFonts w:eastAsia="PMingLiU"/>
                <w:lang w:val="en-US"/>
              </w:rPr>
            </w:pPr>
            <w:r>
              <w:rPr>
                <w:rFonts w:eastAsia="PMingLiU"/>
                <w:lang w:val="en-US"/>
              </w:rPr>
              <w:t>3</w:t>
            </w:r>
          </w:p>
          <w:p w14:paraId="515664CB" w14:textId="77777777" w:rsidR="006706F9" w:rsidRPr="00874A32" w:rsidRDefault="006706F9" w:rsidP="003D27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A659F6D" w14:textId="77777777" w:rsidR="006706F9" w:rsidRPr="00874A32" w:rsidRDefault="006706F9" w:rsidP="003D27EE">
            <w:pPr>
              <w:pStyle w:val="TAH"/>
              <w:rPr>
                <w:rFonts w:eastAsia="PMingLiU"/>
                <w:lang w:val="en-US"/>
              </w:rPr>
            </w:pPr>
            <w:r w:rsidRPr="00874A32">
              <w:rPr>
                <w:rFonts w:eastAsia="PMingLiU"/>
                <w:lang w:val="en-US"/>
              </w:rPr>
              <w:t>5</w:t>
            </w:r>
          </w:p>
          <w:p w14:paraId="27A21714" w14:textId="77777777" w:rsidR="006706F9" w:rsidRPr="00874A32" w:rsidRDefault="006706F9" w:rsidP="003D27E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05C251F" w14:textId="77777777" w:rsidR="006706F9" w:rsidRPr="00874A32" w:rsidRDefault="006706F9" w:rsidP="003D27EE">
            <w:pPr>
              <w:pStyle w:val="TAH"/>
              <w:rPr>
                <w:rFonts w:eastAsia="PMingLiU"/>
                <w:lang w:val="en-US"/>
              </w:rPr>
            </w:pPr>
            <w:r w:rsidRPr="00874A32">
              <w:rPr>
                <w:rFonts w:eastAsia="PMingLiU"/>
                <w:lang w:val="en-US"/>
              </w:rPr>
              <w:t>10</w:t>
            </w:r>
          </w:p>
          <w:p w14:paraId="3A08DB59" w14:textId="77777777" w:rsidR="006706F9" w:rsidRPr="00874A32" w:rsidRDefault="006706F9" w:rsidP="003D27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0D3AAF2" w14:textId="77777777" w:rsidR="006706F9" w:rsidRPr="00874A32" w:rsidRDefault="006706F9" w:rsidP="003D27EE">
            <w:pPr>
              <w:pStyle w:val="TAH"/>
              <w:rPr>
                <w:rFonts w:eastAsia="PMingLiU"/>
                <w:lang w:val="en-US"/>
              </w:rPr>
            </w:pPr>
            <w:r w:rsidRPr="00874A32">
              <w:rPr>
                <w:rFonts w:eastAsia="PMingLiU"/>
                <w:lang w:val="en-US"/>
              </w:rPr>
              <w:t>15</w:t>
            </w:r>
          </w:p>
          <w:p w14:paraId="5351AF93" w14:textId="77777777" w:rsidR="006706F9" w:rsidRPr="00874A32" w:rsidRDefault="006706F9" w:rsidP="003D27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FC973F0" w14:textId="77777777" w:rsidR="006706F9" w:rsidRPr="00874A32" w:rsidRDefault="006706F9" w:rsidP="003D27EE">
            <w:pPr>
              <w:pStyle w:val="TAH"/>
              <w:rPr>
                <w:rFonts w:eastAsia="PMingLiU"/>
                <w:lang w:val="en-US"/>
              </w:rPr>
            </w:pPr>
            <w:r w:rsidRPr="00874A32">
              <w:rPr>
                <w:rFonts w:eastAsia="PMingLiU"/>
                <w:lang w:val="en-US"/>
              </w:rPr>
              <w:t>20</w:t>
            </w:r>
          </w:p>
          <w:p w14:paraId="6E71CC2D" w14:textId="77777777" w:rsidR="006706F9" w:rsidRPr="00874A32" w:rsidRDefault="006706F9" w:rsidP="003D27E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EB2BC48" w14:textId="77777777" w:rsidR="006706F9" w:rsidRPr="00874A32" w:rsidRDefault="006706F9" w:rsidP="003D27EE">
            <w:pPr>
              <w:pStyle w:val="TAH"/>
              <w:rPr>
                <w:rFonts w:eastAsia="PMingLiU"/>
                <w:lang w:val="en-US"/>
              </w:rPr>
            </w:pPr>
            <w:r w:rsidRPr="00874A32">
              <w:rPr>
                <w:rFonts w:eastAsia="PMingLiU"/>
                <w:lang w:val="en-US"/>
              </w:rPr>
              <w:t>25</w:t>
            </w:r>
          </w:p>
          <w:p w14:paraId="49EDD937" w14:textId="77777777" w:rsidR="006706F9" w:rsidRPr="00874A32" w:rsidRDefault="006706F9" w:rsidP="003D27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4B302A0" w14:textId="77777777" w:rsidR="006706F9" w:rsidRPr="00874A32" w:rsidRDefault="006706F9" w:rsidP="003D27EE">
            <w:pPr>
              <w:pStyle w:val="TAH"/>
              <w:rPr>
                <w:rFonts w:eastAsia="PMingLiU"/>
                <w:lang w:val="en-US"/>
              </w:rPr>
            </w:pPr>
            <w:r w:rsidRPr="00874A32">
              <w:rPr>
                <w:rFonts w:eastAsia="PMingLiU"/>
                <w:lang w:val="en-US"/>
              </w:rPr>
              <w:t>30 MHz (dBm)</w:t>
            </w:r>
          </w:p>
        </w:tc>
        <w:tc>
          <w:tcPr>
            <w:tcW w:w="741" w:type="dxa"/>
            <w:vAlign w:val="center"/>
          </w:tcPr>
          <w:p w14:paraId="22788054" w14:textId="77777777" w:rsidR="006706F9" w:rsidRPr="00874A32" w:rsidRDefault="006706F9" w:rsidP="003D27EE">
            <w:pPr>
              <w:pStyle w:val="TAH"/>
              <w:rPr>
                <w:rFonts w:eastAsia="PMingLiU"/>
                <w:lang w:val="en-US"/>
              </w:rPr>
            </w:pPr>
            <w:r w:rsidRPr="00874A32">
              <w:rPr>
                <w:rFonts w:eastAsia="PMingLiU"/>
                <w:lang w:val="en-US"/>
              </w:rPr>
              <w:t>35 MHz (dBm)</w:t>
            </w:r>
          </w:p>
        </w:tc>
        <w:tc>
          <w:tcPr>
            <w:tcW w:w="740" w:type="dxa"/>
            <w:shd w:val="clear" w:color="auto" w:fill="auto"/>
            <w:vAlign w:val="center"/>
          </w:tcPr>
          <w:p w14:paraId="03DFE5F2" w14:textId="77777777" w:rsidR="006706F9" w:rsidRPr="00874A32" w:rsidRDefault="006706F9" w:rsidP="003D27EE">
            <w:pPr>
              <w:pStyle w:val="TAH"/>
              <w:rPr>
                <w:rFonts w:eastAsia="PMingLiU"/>
                <w:lang w:val="en-US"/>
              </w:rPr>
            </w:pPr>
            <w:r w:rsidRPr="00874A32">
              <w:rPr>
                <w:rFonts w:eastAsia="PMingLiU"/>
                <w:lang w:val="en-US"/>
              </w:rPr>
              <w:t>40</w:t>
            </w:r>
          </w:p>
          <w:p w14:paraId="3F8516B5" w14:textId="77777777" w:rsidR="006706F9" w:rsidRPr="00874A32" w:rsidRDefault="006706F9" w:rsidP="003D27E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FC4F485" w14:textId="77777777" w:rsidR="006706F9" w:rsidRPr="00874A32" w:rsidRDefault="006706F9" w:rsidP="003D27EE">
            <w:pPr>
              <w:pStyle w:val="TAH"/>
              <w:rPr>
                <w:rFonts w:eastAsia="PMingLiU"/>
                <w:lang w:val="en-US"/>
              </w:rPr>
            </w:pPr>
            <w:r w:rsidRPr="00874A32">
              <w:rPr>
                <w:rFonts w:eastAsia="PMingLiU"/>
                <w:lang w:val="en-US"/>
              </w:rPr>
              <w:t>45 MHz (dBm)</w:t>
            </w:r>
          </w:p>
        </w:tc>
        <w:tc>
          <w:tcPr>
            <w:tcW w:w="814" w:type="dxa"/>
            <w:vAlign w:val="center"/>
          </w:tcPr>
          <w:p w14:paraId="71E57931" w14:textId="77777777" w:rsidR="006706F9" w:rsidRPr="00874A32" w:rsidRDefault="006706F9" w:rsidP="003D27EE">
            <w:pPr>
              <w:pStyle w:val="TAH"/>
              <w:rPr>
                <w:rFonts w:eastAsia="PMingLiU"/>
                <w:lang w:val="en-US"/>
              </w:rPr>
            </w:pPr>
            <w:r w:rsidRPr="00874A32">
              <w:rPr>
                <w:rFonts w:eastAsia="PMingLiU"/>
                <w:lang w:val="en-US"/>
              </w:rPr>
              <w:t>50</w:t>
            </w:r>
          </w:p>
          <w:p w14:paraId="0B6735C7" w14:textId="77777777" w:rsidR="006706F9" w:rsidRPr="00874A32" w:rsidRDefault="006706F9" w:rsidP="003D27EE">
            <w:pPr>
              <w:pStyle w:val="TAH"/>
              <w:rPr>
                <w:rFonts w:eastAsia="PMingLiU"/>
                <w:lang w:val="en-US"/>
              </w:rPr>
            </w:pPr>
            <w:r w:rsidRPr="00874A32">
              <w:rPr>
                <w:rFonts w:eastAsia="PMingLiU"/>
                <w:lang w:val="en-US"/>
              </w:rPr>
              <w:t>MHz</w:t>
            </w:r>
            <w:r w:rsidRPr="00874A32">
              <w:rPr>
                <w:rFonts w:eastAsia="PMingLiU"/>
                <w:lang w:val="en-US"/>
              </w:rPr>
              <w:br/>
              <w:t>(dBm)</w:t>
            </w:r>
          </w:p>
        </w:tc>
      </w:tr>
      <w:tr w:rsidR="006706F9" w:rsidRPr="00874A32" w14:paraId="0539B2C7" w14:textId="77777777" w:rsidTr="003D27EE">
        <w:trPr>
          <w:trHeight w:val="187"/>
          <w:jc w:val="center"/>
        </w:trPr>
        <w:tc>
          <w:tcPr>
            <w:tcW w:w="1100" w:type="dxa"/>
            <w:vMerge w:val="restart"/>
            <w:shd w:val="clear" w:color="auto" w:fill="auto"/>
            <w:vAlign w:val="center"/>
          </w:tcPr>
          <w:p w14:paraId="7D47656C" w14:textId="77777777" w:rsidR="006706F9" w:rsidRDefault="006706F9" w:rsidP="003D27EE">
            <w:pPr>
              <w:pStyle w:val="TAC"/>
              <w:rPr>
                <w:rFonts w:eastAsia="PMingLiU"/>
                <w:lang w:val="en-US"/>
              </w:rPr>
            </w:pPr>
            <w:r>
              <w:rPr>
                <w:rFonts w:eastAsia="PMingLiU"/>
                <w:lang w:val="en-US"/>
              </w:rPr>
              <w:t>n1</w:t>
            </w:r>
          </w:p>
        </w:tc>
        <w:tc>
          <w:tcPr>
            <w:tcW w:w="629" w:type="dxa"/>
          </w:tcPr>
          <w:p w14:paraId="370ACFA7"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34CD1767" w14:textId="77777777" w:rsidR="006706F9" w:rsidRPr="00874A32" w:rsidRDefault="006706F9" w:rsidP="003D27EE">
            <w:pPr>
              <w:pStyle w:val="TAC"/>
              <w:rPr>
                <w:rFonts w:eastAsia="PMingLiU" w:cs="Arial"/>
                <w:szCs w:val="18"/>
                <w:lang w:val="en-US"/>
              </w:rPr>
            </w:pPr>
          </w:p>
        </w:tc>
        <w:tc>
          <w:tcPr>
            <w:tcW w:w="741" w:type="dxa"/>
            <w:shd w:val="clear" w:color="auto" w:fill="auto"/>
          </w:tcPr>
          <w:p w14:paraId="3B07AD2D" w14:textId="77777777" w:rsidR="006706F9" w:rsidRDefault="006706F9" w:rsidP="003D27EE">
            <w:pPr>
              <w:pStyle w:val="TAC"/>
              <w:rPr>
                <w:rFonts w:eastAsia="PMingLiU"/>
                <w:lang w:val="en-US"/>
              </w:rPr>
            </w:pPr>
            <w:r w:rsidRPr="00874A32">
              <w:rPr>
                <w:rFonts w:eastAsia="PMingLiU" w:cs="Arial"/>
                <w:szCs w:val="18"/>
                <w:lang w:val="en-US"/>
              </w:rPr>
              <w:t>-100.0</w:t>
            </w:r>
          </w:p>
        </w:tc>
        <w:tc>
          <w:tcPr>
            <w:tcW w:w="740" w:type="dxa"/>
            <w:shd w:val="clear" w:color="auto" w:fill="auto"/>
          </w:tcPr>
          <w:p w14:paraId="308B5A43" w14:textId="77777777" w:rsidR="006706F9" w:rsidRDefault="006706F9" w:rsidP="003D27EE">
            <w:pPr>
              <w:pStyle w:val="TAC"/>
              <w:rPr>
                <w:rFonts w:eastAsia="PMingLiU"/>
                <w:lang w:val="en-US"/>
              </w:rPr>
            </w:pPr>
            <w:r w:rsidRPr="00874A32">
              <w:rPr>
                <w:rFonts w:eastAsia="PMingLiU" w:cs="Arial"/>
                <w:szCs w:val="18"/>
                <w:lang w:val="en-US"/>
              </w:rPr>
              <w:t>-96.8</w:t>
            </w:r>
          </w:p>
        </w:tc>
        <w:tc>
          <w:tcPr>
            <w:tcW w:w="741" w:type="dxa"/>
            <w:shd w:val="clear" w:color="auto" w:fill="auto"/>
          </w:tcPr>
          <w:p w14:paraId="6D1277AE" w14:textId="77777777" w:rsidR="006706F9" w:rsidRDefault="006706F9" w:rsidP="003D27EE">
            <w:pPr>
              <w:pStyle w:val="TAC"/>
              <w:rPr>
                <w:rFonts w:eastAsia="PMingLiU"/>
                <w:lang w:val="en-US"/>
              </w:rPr>
            </w:pPr>
            <w:r w:rsidRPr="00874A32">
              <w:rPr>
                <w:rFonts w:eastAsia="PMingLiU" w:cs="Arial"/>
                <w:szCs w:val="18"/>
                <w:lang w:val="en-US"/>
              </w:rPr>
              <w:t>-95.0</w:t>
            </w:r>
          </w:p>
        </w:tc>
        <w:tc>
          <w:tcPr>
            <w:tcW w:w="741" w:type="dxa"/>
            <w:shd w:val="clear" w:color="auto" w:fill="auto"/>
          </w:tcPr>
          <w:p w14:paraId="78864904" w14:textId="77777777" w:rsidR="006706F9" w:rsidRDefault="006706F9" w:rsidP="003D27EE">
            <w:pPr>
              <w:pStyle w:val="TAC"/>
              <w:rPr>
                <w:rFonts w:eastAsia="PMingLiU"/>
                <w:lang w:val="en-US"/>
              </w:rPr>
            </w:pPr>
            <w:r w:rsidRPr="00874A32">
              <w:rPr>
                <w:rFonts w:eastAsia="PMingLiU" w:cs="Arial"/>
                <w:szCs w:val="18"/>
                <w:lang w:val="en-US"/>
              </w:rPr>
              <w:t>-93.8</w:t>
            </w:r>
          </w:p>
        </w:tc>
        <w:tc>
          <w:tcPr>
            <w:tcW w:w="740" w:type="dxa"/>
            <w:shd w:val="clear" w:color="auto" w:fill="auto"/>
          </w:tcPr>
          <w:p w14:paraId="52AC1391" w14:textId="77777777" w:rsidR="006706F9" w:rsidRPr="00874A32" w:rsidRDefault="006706F9" w:rsidP="003D27EE">
            <w:pPr>
              <w:pStyle w:val="TAC"/>
              <w:rPr>
                <w:rFonts w:eastAsia="PMingLiU"/>
                <w:lang w:val="en-US"/>
              </w:rPr>
            </w:pPr>
            <w:r w:rsidRPr="00874A32">
              <w:rPr>
                <w:rFonts w:eastAsia="PMingLiU" w:cs="Arial"/>
                <w:szCs w:val="18"/>
                <w:lang w:val="en-US"/>
              </w:rPr>
              <w:t>-92.7</w:t>
            </w:r>
          </w:p>
        </w:tc>
        <w:tc>
          <w:tcPr>
            <w:tcW w:w="741" w:type="dxa"/>
          </w:tcPr>
          <w:p w14:paraId="2E7777EB" w14:textId="77777777" w:rsidR="006706F9" w:rsidRPr="00874A32" w:rsidRDefault="006706F9" w:rsidP="003D27EE">
            <w:pPr>
              <w:pStyle w:val="TAC"/>
              <w:rPr>
                <w:rFonts w:eastAsia="PMingLiU"/>
                <w:lang w:val="en-US"/>
              </w:rPr>
            </w:pPr>
            <w:r w:rsidRPr="00874A32">
              <w:rPr>
                <w:rFonts w:eastAsia="PMingLiU" w:cs="Arial"/>
                <w:szCs w:val="18"/>
                <w:lang w:val="en-US"/>
              </w:rPr>
              <w:t>-91.9</w:t>
            </w:r>
          </w:p>
        </w:tc>
        <w:tc>
          <w:tcPr>
            <w:tcW w:w="741" w:type="dxa"/>
          </w:tcPr>
          <w:p w14:paraId="38404ED5" w14:textId="77777777" w:rsidR="006706F9" w:rsidRDefault="006706F9" w:rsidP="003D27EE">
            <w:pPr>
              <w:pStyle w:val="TAC"/>
              <w:rPr>
                <w:rFonts w:eastAsia="PMingLiU"/>
                <w:lang w:val="en-US"/>
              </w:rPr>
            </w:pPr>
          </w:p>
        </w:tc>
        <w:tc>
          <w:tcPr>
            <w:tcW w:w="740" w:type="dxa"/>
            <w:shd w:val="clear" w:color="auto" w:fill="auto"/>
          </w:tcPr>
          <w:p w14:paraId="161D20C4" w14:textId="77777777" w:rsidR="006706F9" w:rsidRPr="00874A32" w:rsidRDefault="006706F9" w:rsidP="003D27EE">
            <w:pPr>
              <w:pStyle w:val="TAC"/>
              <w:rPr>
                <w:rFonts w:eastAsia="PMingLiU"/>
                <w:lang w:val="en-US"/>
              </w:rPr>
            </w:pPr>
            <w:r w:rsidRPr="00874A32">
              <w:rPr>
                <w:rFonts w:eastAsia="PMingLiU" w:cs="Arial"/>
                <w:szCs w:val="18"/>
                <w:lang w:val="en-US"/>
              </w:rPr>
              <w:t>-90.6</w:t>
            </w:r>
          </w:p>
        </w:tc>
        <w:tc>
          <w:tcPr>
            <w:tcW w:w="741" w:type="dxa"/>
          </w:tcPr>
          <w:p w14:paraId="767EBB71" w14:textId="77777777" w:rsidR="006706F9" w:rsidRDefault="006706F9" w:rsidP="003D27EE">
            <w:pPr>
              <w:pStyle w:val="TAC"/>
              <w:rPr>
                <w:rFonts w:eastAsia="PMingLiU"/>
                <w:lang w:val="en-US"/>
              </w:rPr>
            </w:pPr>
            <w:r>
              <w:rPr>
                <w:rFonts w:eastAsia="PMingLiU"/>
                <w:lang w:val="en-US"/>
              </w:rPr>
              <w:t>-90.1</w:t>
            </w:r>
          </w:p>
        </w:tc>
        <w:tc>
          <w:tcPr>
            <w:tcW w:w="814" w:type="dxa"/>
          </w:tcPr>
          <w:p w14:paraId="76E9DFC0" w14:textId="77777777" w:rsidR="006706F9" w:rsidRPr="00874A32" w:rsidRDefault="006706F9" w:rsidP="003D27EE">
            <w:pPr>
              <w:pStyle w:val="TAC"/>
              <w:rPr>
                <w:rFonts w:eastAsia="PMingLiU"/>
                <w:lang w:val="en-US"/>
              </w:rPr>
            </w:pPr>
            <w:r w:rsidRPr="00874A32">
              <w:rPr>
                <w:rFonts w:eastAsia="PMingLiU" w:cs="Arial"/>
                <w:szCs w:val="18"/>
                <w:lang w:val="en-US"/>
              </w:rPr>
              <w:t>-89.6</w:t>
            </w:r>
          </w:p>
        </w:tc>
      </w:tr>
      <w:tr w:rsidR="006706F9" w:rsidRPr="00874A32" w14:paraId="4325B200" w14:textId="77777777" w:rsidTr="003D27EE">
        <w:trPr>
          <w:trHeight w:val="187"/>
          <w:jc w:val="center"/>
        </w:trPr>
        <w:tc>
          <w:tcPr>
            <w:tcW w:w="1100" w:type="dxa"/>
            <w:vMerge/>
            <w:shd w:val="clear" w:color="auto" w:fill="auto"/>
            <w:vAlign w:val="center"/>
          </w:tcPr>
          <w:p w14:paraId="118C30AC" w14:textId="77777777" w:rsidR="006706F9" w:rsidRDefault="006706F9" w:rsidP="003D27EE">
            <w:pPr>
              <w:pStyle w:val="TAC"/>
              <w:rPr>
                <w:rFonts w:eastAsia="PMingLiU"/>
                <w:lang w:val="en-US"/>
              </w:rPr>
            </w:pPr>
          </w:p>
        </w:tc>
        <w:tc>
          <w:tcPr>
            <w:tcW w:w="629" w:type="dxa"/>
          </w:tcPr>
          <w:p w14:paraId="4A33E8B0"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4472763D" w14:textId="77777777" w:rsidR="006706F9" w:rsidRDefault="006706F9" w:rsidP="003D27EE">
            <w:pPr>
              <w:pStyle w:val="TAC"/>
              <w:rPr>
                <w:rFonts w:eastAsia="PMingLiU"/>
                <w:lang w:val="en-US"/>
              </w:rPr>
            </w:pPr>
          </w:p>
        </w:tc>
        <w:tc>
          <w:tcPr>
            <w:tcW w:w="741" w:type="dxa"/>
            <w:shd w:val="clear" w:color="auto" w:fill="auto"/>
          </w:tcPr>
          <w:p w14:paraId="762ED4E1" w14:textId="77777777" w:rsidR="006706F9" w:rsidRDefault="006706F9" w:rsidP="003D27EE">
            <w:pPr>
              <w:pStyle w:val="TAC"/>
              <w:rPr>
                <w:rFonts w:eastAsia="PMingLiU"/>
                <w:lang w:val="en-US"/>
              </w:rPr>
            </w:pPr>
          </w:p>
        </w:tc>
        <w:tc>
          <w:tcPr>
            <w:tcW w:w="740" w:type="dxa"/>
            <w:shd w:val="clear" w:color="auto" w:fill="auto"/>
          </w:tcPr>
          <w:p w14:paraId="7DA9A9F4" w14:textId="77777777" w:rsidR="006706F9" w:rsidRDefault="006706F9" w:rsidP="003D27EE">
            <w:pPr>
              <w:pStyle w:val="TAC"/>
              <w:rPr>
                <w:rFonts w:eastAsia="PMingLiU"/>
                <w:lang w:val="en-US"/>
              </w:rPr>
            </w:pPr>
            <w:r w:rsidRPr="00874A32">
              <w:rPr>
                <w:rFonts w:eastAsia="PMingLiU" w:cs="Arial"/>
                <w:szCs w:val="18"/>
                <w:lang w:val="en-US"/>
              </w:rPr>
              <w:t>-97.1</w:t>
            </w:r>
          </w:p>
        </w:tc>
        <w:tc>
          <w:tcPr>
            <w:tcW w:w="741" w:type="dxa"/>
            <w:shd w:val="clear" w:color="auto" w:fill="auto"/>
          </w:tcPr>
          <w:p w14:paraId="70E9FD55" w14:textId="77777777" w:rsidR="006706F9" w:rsidRDefault="006706F9" w:rsidP="003D27EE">
            <w:pPr>
              <w:pStyle w:val="TAC"/>
              <w:rPr>
                <w:rFonts w:eastAsia="PMingLiU"/>
                <w:lang w:val="en-US"/>
              </w:rPr>
            </w:pPr>
            <w:r w:rsidRPr="00874A32">
              <w:rPr>
                <w:rFonts w:eastAsia="PMingLiU" w:cs="Arial"/>
                <w:szCs w:val="18"/>
                <w:lang w:val="en-US"/>
              </w:rPr>
              <w:t>-95.1</w:t>
            </w:r>
          </w:p>
        </w:tc>
        <w:tc>
          <w:tcPr>
            <w:tcW w:w="741" w:type="dxa"/>
            <w:shd w:val="clear" w:color="auto" w:fill="auto"/>
          </w:tcPr>
          <w:p w14:paraId="5BA8A448" w14:textId="77777777" w:rsidR="006706F9" w:rsidRDefault="006706F9" w:rsidP="003D27EE">
            <w:pPr>
              <w:pStyle w:val="TAC"/>
              <w:rPr>
                <w:rFonts w:eastAsia="PMingLiU"/>
                <w:lang w:val="en-US"/>
              </w:rPr>
            </w:pPr>
            <w:r w:rsidRPr="00874A32">
              <w:rPr>
                <w:rFonts w:eastAsia="PMingLiU" w:cs="Arial"/>
                <w:szCs w:val="18"/>
                <w:lang w:val="en-US"/>
              </w:rPr>
              <w:t>-94.0</w:t>
            </w:r>
          </w:p>
        </w:tc>
        <w:tc>
          <w:tcPr>
            <w:tcW w:w="740" w:type="dxa"/>
            <w:shd w:val="clear" w:color="auto" w:fill="auto"/>
          </w:tcPr>
          <w:p w14:paraId="6FB3487A" w14:textId="77777777" w:rsidR="006706F9" w:rsidRPr="00874A32" w:rsidRDefault="006706F9" w:rsidP="003D27EE">
            <w:pPr>
              <w:pStyle w:val="TAC"/>
              <w:rPr>
                <w:rFonts w:eastAsia="PMingLiU"/>
                <w:lang w:val="en-US"/>
              </w:rPr>
            </w:pPr>
            <w:r w:rsidRPr="00874A32">
              <w:rPr>
                <w:rFonts w:eastAsia="PMingLiU" w:cs="Arial"/>
                <w:szCs w:val="18"/>
                <w:lang w:val="en-US"/>
              </w:rPr>
              <w:t>-92.8</w:t>
            </w:r>
          </w:p>
        </w:tc>
        <w:tc>
          <w:tcPr>
            <w:tcW w:w="741" w:type="dxa"/>
          </w:tcPr>
          <w:p w14:paraId="4BF066DB" w14:textId="77777777" w:rsidR="006706F9" w:rsidRPr="00874A32" w:rsidRDefault="006706F9" w:rsidP="003D27EE">
            <w:pPr>
              <w:pStyle w:val="TAC"/>
              <w:rPr>
                <w:rFonts w:eastAsia="PMingLiU"/>
                <w:lang w:val="en-US"/>
              </w:rPr>
            </w:pPr>
            <w:r w:rsidRPr="00874A32">
              <w:rPr>
                <w:rFonts w:eastAsia="PMingLiU" w:cs="Arial"/>
                <w:szCs w:val="18"/>
                <w:lang w:val="en-US"/>
              </w:rPr>
              <w:t>-92.0</w:t>
            </w:r>
          </w:p>
        </w:tc>
        <w:tc>
          <w:tcPr>
            <w:tcW w:w="741" w:type="dxa"/>
          </w:tcPr>
          <w:p w14:paraId="60A6C708" w14:textId="77777777" w:rsidR="006706F9" w:rsidRDefault="006706F9" w:rsidP="003D27EE">
            <w:pPr>
              <w:pStyle w:val="TAC"/>
              <w:rPr>
                <w:rFonts w:eastAsia="PMingLiU"/>
                <w:lang w:val="en-US"/>
              </w:rPr>
            </w:pPr>
          </w:p>
        </w:tc>
        <w:tc>
          <w:tcPr>
            <w:tcW w:w="740" w:type="dxa"/>
            <w:shd w:val="clear" w:color="auto" w:fill="auto"/>
          </w:tcPr>
          <w:p w14:paraId="792E7830" w14:textId="77777777" w:rsidR="006706F9" w:rsidRPr="00874A32" w:rsidRDefault="006706F9" w:rsidP="003D27EE">
            <w:pPr>
              <w:pStyle w:val="TAC"/>
              <w:rPr>
                <w:rFonts w:eastAsia="PMingLiU"/>
                <w:lang w:val="en-US"/>
              </w:rPr>
            </w:pPr>
            <w:r w:rsidRPr="00874A32">
              <w:rPr>
                <w:rFonts w:eastAsia="PMingLiU" w:cs="Arial"/>
                <w:szCs w:val="18"/>
                <w:lang w:val="en-US"/>
              </w:rPr>
              <w:t>-90.7</w:t>
            </w:r>
          </w:p>
        </w:tc>
        <w:tc>
          <w:tcPr>
            <w:tcW w:w="741" w:type="dxa"/>
          </w:tcPr>
          <w:p w14:paraId="06C5B410" w14:textId="77777777" w:rsidR="006706F9" w:rsidRDefault="006706F9" w:rsidP="003D27EE">
            <w:pPr>
              <w:pStyle w:val="TAC"/>
              <w:rPr>
                <w:rFonts w:eastAsia="PMingLiU"/>
                <w:lang w:val="en-US"/>
              </w:rPr>
            </w:pPr>
            <w:r>
              <w:rPr>
                <w:rFonts w:eastAsia="PMingLiU"/>
                <w:lang w:val="en-US"/>
              </w:rPr>
              <w:t>-90.2</w:t>
            </w:r>
          </w:p>
        </w:tc>
        <w:tc>
          <w:tcPr>
            <w:tcW w:w="814" w:type="dxa"/>
          </w:tcPr>
          <w:p w14:paraId="69998F92" w14:textId="77777777" w:rsidR="006706F9" w:rsidRPr="00874A32" w:rsidRDefault="006706F9" w:rsidP="003D27EE">
            <w:pPr>
              <w:pStyle w:val="TAC"/>
              <w:rPr>
                <w:rFonts w:eastAsia="PMingLiU"/>
                <w:lang w:val="en-US"/>
              </w:rPr>
            </w:pPr>
            <w:r w:rsidRPr="00874A32">
              <w:rPr>
                <w:rFonts w:eastAsia="PMingLiU" w:cs="Arial"/>
                <w:szCs w:val="18"/>
                <w:lang w:val="en-US"/>
              </w:rPr>
              <w:t>-89.7</w:t>
            </w:r>
          </w:p>
        </w:tc>
      </w:tr>
      <w:tr w:rsidR="006706F9" w:rsidRPr="00874A32" w14:paraId="5A40965B" w14:textId="77777777" w:rsidTr="003D27EE">
        <w:trPr>
          <w:trHeight w:val="187"/>
          <w:jc w:val="center"/>
        </w:trPr>
        <w:tc>
          <w:tcPr>
            <w:tcW w:w="1100" w:type="dxa"/>
            <w:vMerge/>
            <w:shd w:val="clear" w:color="auto" w:fill="auto"/>
            <w:vAlign w:val="center"/>
          </w:tcPr>
          <w:p w14:paraId="182A7B4D" w14:textId="77777777" w:rsidR="006706F9" w:rsidRDefault="006706F9" w:rsidP="003D27EE">
            <w:pPr>
              <w:pStyle w:val="TAC"/>
              <w:rPr>
                <w:rFonts w:eastAsia="PMingLiU"/>
                <w:lang w:val="en-US"/>
              </w:rPr>
            </w:pPr>
          </w:p>
        </w:tc>
        <w:tc>
          <w:tcPr>
            <w:tcW w:w="629" w:type="dxa"/>
          </w:tcPr>
          <w:p w14:paraId="30C8EF86"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2799A426" w14:textId="77777777" w:rsidR="006706F9" w:rsidRDefault="006706F9" w:rsidP="003D27EE">
            <w:pPr>
              <w:pStyle w:val="TAC"/>
              <w:rPr>
                <w:rFonts w:eastAsia="PMingLiU"/>
                <w:lang w:val="en-US"/>
              </w:rPr>
            </w:pPr>
          </w:p>
        </w:tc>
        <w:tc>
          <w:tcPr>
            <w:tcW w:w="741" w:type="dxa"/>
            <w:shd w:val="clear" w:color="auto" w:fill="auto"/>
          </w:tcPr>
          <w:p w14:paraId="4C3B0FAF" w14:textId="77777777" w:rsidR="006706F9" w:rsidRDefault="006706F9" w:rsidP="003D27EE">
            <w:pPr>
              <w:pStyle w:val="TAC"/>
              <w:rPr>
                <w:rFonts w:eastAsia="PMingLiU"/>
                <w:lang w:val="en-US"/>
              </w:rPr>
            </w:pPr>
          </w:p>
        </w:tc>
        <w:tc>
          <w:tcPr>
            <w:tcW w:w="740" w:type="dxa"/>
            <w:shd w:val="clear" w:color="auto" w:fill="auto"/>
          </w:tcPr>
          <w:p w14:paraId="10D58A2A" w14:textId="77777777" w:rsidR="006706F9" w:rsidRDefault="006706F9" w:rsidP="003D27EE">
            <w:pPr>
              <w:pStyle w:val="TAC"/>
              <w:rPr>
                <w:rFonts w:eastAsia="PMingLiU"/>
                <w:lang w:val="en-US"/>
              </w:rPr>
            </w:pPr>
            <w:r w:rsidRPr="00874A32">
              <w:rPr>
                <w:rFonts w:eastAsia="PMingLiU" w:cs="Arial"/>
                <w:szCs w:val="18"/>
                <w:lang w:val="en-US"/>
              </w:rPr>
              <w:t>-97.5</w:t>
            </w:r>
          </w:p>
        </w:tc>
        <w:tc>
          <w:tcPr>
            <w:tcW w:w="741" w:type="dxa"/>
            <w:shd w:val="clear" w:color="auto" w:fill="auto"/>
          </w:tcPr>
          <w:p w14:paraId="6B221BB6" w14:textId="77777777" w:rsidR="006706F9" w:rsidRDefault="006706F9" w:rsidP="003D27EE">
            <w:pPr>
              <w:pStyle w:val="TAC"/>
              <w:rPr>
                <w:rFonts w:eastAsia="PMingLiU"/>
                <w:lang w:val="en-US"/>
              </w:rPr>
            </w:pPr>
            <w:r w:rsidRPr="00874A32">
              <w:rPr>
                <w:rFonts w:eastAsia="PMingLiU" w:cs="Arial"/>
                <w:szCs w:val="18"/>
                <w:lang w:val="en-US"/>
              </w:rPr>
              <w:t>-95.4</w:t>
            </w:r>
          </w:p>
        </w:tc>
        <w:tc>
          <w:tcPr>
            <w:tcW w:w="741" w:type="dxa"/>
            <w:shd w:val="clear" w:color="auto" w:fill="auto"/>
          </w:tcPr>
          <w:p w14:paraId="168E06A3" w14:textId="77777777" w:rsidR="006706F9" w:rsidRDefault="006706F9" w:rsidP="003D27EE">
            <w:pPr>
              <w:pStyle w:val="TAC"/>
              <w:rPr>
                <w:rFonts w:eastAsia="PMingLiU"/>
                <w:lang w:val="en-US"/>
              </w:rPr>
            </w:pPr>
            <w:r w:rsidRPr="00874A32">
              <w:rPr>
                <w:rFonts w:eastAsia="PMingLiU" w:cs="Arial"/>
                <w:szCs w:val="18"/>
                <w:lang w:val="en-US"/>
              </w:rPr>
              <w:t>-94.2</w:t>
            </w:r>
          </w:p>
        </w:tc>
        <w:tc>
          <w:tcPr>
            <w:tcW w:w="740" w:type="dxa"/>
            <w:shd w:val="clear" w:color="auto" w:fill="auto"/>
          </w:tcPr>
          <w:p w14:paraId="61A155E2" w14:textId="77777777" w:rsidR="006706F9" w:rsidRPr="00874A32" w:rsidRDefault="006706F9" w:rsidP="003D27EE">
            <w:pPr>
              <w:pStyle w:val="TAC"/>
              <w:rPr>
                <w:rFonts w:eastAsia="PMingLiU"/>
                <w:lang w:val="en-US"/>
              </w:rPr>
            </w:pPr>
            <w:r w:rsidRPr="00874A32">
              <w:rPr>
                <w:rFonts w:eastAsia="PMingLiU" w:cs="Arial"/>
                <w:szCs w:val="18"/>
                <w:lang w:val="en-US"/>
              </w:rPr>
              <w:t>-93.0</w:t>
            </w:r>
          </w:p>
        </w:tc>
        <w:tc>
          <w:tcPr>
            <w:tcW w:w="741" w:type="dxa"/>
          </w:tcPr>
          <w:p w14:paraId="0568A190" w14:textId="77777777" w:rsidR="006706F9" w:rsidRPr="00874A32" w:rsidRDefault="006706F9" w:rsidP="003D27EE">
            <w:pPr>
              <w:pStyle w:val="TAC"/>
              <w:rPr>
                <w:rFonts w:eastAsia="PMingLiU"/>
                <w:lang w:val="en-US"/>
              </w:rPr>
            </w:pPr>
            <w:r w:rsidRPr="00874A32">
              <w:rPr>
                <w:rFonts w:eastAsia="PMingLiU" w:cs="Arial"/>
                <w:szCs w:val="18"/>
                <w:lang w:val="en-US"/>
              </w:rPr>
              <w:t>-92.1</w:t>
            </w:r>
          </w:p>
        </w:tc>
        <w:tc>
          <w:tcPr>
            <w:tcW w:w="741" w:type="dxa"/>
          </w:tcPr>
          <w:p w14:paraId="1A0AB85A" w14:textId="77777777" w:rsidR="006706F9" w:rsidRDefault="006706F9" w:rsidP="003D27EE">
            <w:pPr>
              <w:pStyle w:val="TAC"/>
              <w:rPr>
                <w:rFonts w:eastAsia="PMingLiU"/>
                <w:lang w:val="en-US"/>
              </w:rPr>
            </w:pPr>
          </w:p>
        </w:tc>
        <w:tc>
          <w:tcPr>
            <w:tcW w:w="740" w:type="dxa"/>
            <w:shd w:val="clear" w:color="auto" w:fill="auto"/>
          </w:tcPr>
          <w:p w14:paraId="284F2086" w14:textId="77777777" w:rsidR="006706F9" w:rsidRPr="00874A32" w:rsidRDefault="006706F9" w:rsidP="003D27EE">
            <w:pPr>
              <w:pStyle w:val="TAC"/>
              <w:rPr>
                <w:rFonts w:eastAsia="PMingLiU"/>
                <w:lang w:val="en-US"/>
              </w:rPr>
            </w:pPr>
            <w:r w:rsidRPr="00874A32">
              <w:rPr>
                <w:rFonts w:eastAsia="PMingLiU" w:cs="Arial"/>
                <w:szCs w:val="18"/>
                <w:lang w:val="en-US"/>
              </w:rPr>
              <w:t>-90.9</w:t>
            </w:r>
          </w:p>
        </w:tc>
        <w:tc>
          <w:tcPr>
            <w:tcW w:w="741" w:type="dxa"/>
          </w:tcPr>
          <w:p w14:paraId="7E9F879F" w14:textId="77777777" w:rsidR="006706F9" w:rsidRDefault="006706F9" w:rsidP="003D27EE">
            <w:pPr>
              <w:pStyle w:val="TAC"/>
              <w:rPr>
                <w:rFonts w:eastAsia="PMingLiU"/>
                <w:lang w:val="en-US"/>
              </w:rPr>
            </w:pPr>
            <w:r>
              <w:rPr>
                <w:rFonts w:eastAsia="PMingLiU"/>
                <w:lang w:val="en-US"/>
              </w:rPr>
              <w:t>-90.3</w:t>
            </w:r>
          </w:p>
        </w:tc>
        <w:tc>
          <w:tcPr>
            <w:tcW w:w="814" w:type="dxa"/>
          </w:tcPr>
          <w:p w14:paraId="4922E1E3" w14:textId="77777777" w:rsidR="006706F9" w:rsidRPr="00874A32" w:rsidRDefault="006706F9" w:rsidP="003D27EE">
            <w:pPr>
              <w:pStyle w:val="TAC"/>
              <w:rPr>
                <w:rFonts w:eastAsia="PMingLiU"/>
                <w:lang w:val="en-US"/>
              </w:rPr>
            </w:pPr>
            <w:r w:rsidRPr="00874A32">
              <w:rPr>
                <w:rFonts w:eastAsia="PMingLiU" w:cs="Arial"/>
                <w:szCs w:val="18"/>
                <w:lang w:val="en-US"/>
              </w:rPr>
              <w:t>-89.7</w:t>
            </w:r>
          </w:p>
        </w:tc>
      </w:tr>
      <w:tr w:rsidR="006706F9" w:rsidRPr="00874A32" w14:paraId="75C0E7D4" w14:textId="77777777" w:rsidTr="003D27EE">
        <w:trPr>
          <w:trHeight w:val="187"/>
          <w:jc w:val="center"/>
        </w:trPr>
        <w:tc>
          <w:tcPr>
            <w:tcW w:w="1100" w:type="dxa"/>
            <w:vMerge w:val="restart"/>
            <w:shd w:val="clear" w:color="auto" w:fill="auto"/>
            <w:vAlign w:val="center"/>
          </w:tcPr>
          <w:p w14:paraId="7AD5198A" w14:textId="77777777" w:rsidR="006706F9" w:rsidRPr="00874A32" w:rsidRDefault="006706F9" w:rsidP="003D27EE">
            <w:pPr>
              <w:pStyle w:val="TAC"/>
              <w:rPr>
                <w:rFonts w:eastAsia="PMingLiU"/>
                <w:lang w:val="en-US"/>
              </w:rPr>
            </w:pPr>
            <w:r>
              <w:rPr>
                <w:rFonts w:eastAsia="PMingLiU"/>
                <w:lang w:val="en-US"/>
              </w:rPr>
              <w:t>n2</w:t>
            </w:r>
          </w:p>
        </w:tc>
        <w:tc>
          <w:tcPr>
            <w:tcW w:w="629" w:type="dxa"/>
          </w:tcPr>
          <w:p w14:paraId="5C41C655"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626286D0" w14:textId="77777777" w:rsidR="006706F9" w:rsidRDefault="006706F9" w:rsidP="003D27EE">
            <w:pPr>
              <w:pStyle w:val="TAC"/>
              <w:rPr>
                <w:rFonts w:eastAsia="PMingLiU"/>
                <w:lang w:val="en-US"/>
              </w:rPr>
            </w:pPr>
          </w:p>
        </w:tc>
        <w:tc>
          <w:tcPr>
            <w:tcW w:w="741" w:type="dxa"/>
            <w:shd w:val="clear" w:color="auto" w:fill="auto"/>
          </w:tcPr>
          <w:p w14:paraId="78DAD4E4" w14:textId="77777777" w:rsidR="006706F9" w:rsidRPr="00874A32" w:rsidRDefault="006706F9" w:rsidP="003D27EE">
            <w:pPr>
              <w:pStyle w:val="TAC"/>
              <w:rPr>
                <w:rFonts w:eastAsia="PMingLiU"/>
                <w:lang w:val="en-US"/>
              </w:rPr>
            </w:pPr>
            <w:r>
              <w:rPr>
                <w:rFonts w:eastAsia="PMingLiU"/>
                <w:lang w:val="en-US"/>
              </w:rPr>
              <w:t>-98</w:t>
            </w:r>
          </w:p>
        </w:tc>
        <w:tc>
          <w:tcPr>
            <w:tcW w:w="740" w:type="dxa"/>
            <w:shd w:val="clear" w:color="auto" w:fill="auto"/>
          </w:tcPr>
          <w:p w14:paraId="7E262E47" w14:textId="77777777" w:rsidR="006706F9" w:rsidRPr="00874A32" w:rsidRDefault="006706F9" w:rsidP="003D27EE">
            <w:pPr>
              <w:pStyle w:val="TAC"/>
              <w:rPr>
                <w:rFonts w:eastAsia="PMingLiU"/>
                <w:lang w:val="en-US"/>
              </w:rPr>
            </w:pPr>
            <w:r>
              <w:rPr>
                <w:rFonts w:eastAsia="PMingLiU"/>
                <w:lang w:val="en-US"/>
              </w:rPr>
              <w:t>-94.8</w:t>
            </w:r>
          </w:p>
        </w:tc>
        <w:tc>
          <w:tcPr>
            <w:tcW w:w="741" w:type="dxa"/>
            <w:shd w:val="clear" w:color="auto" w:fill="auto"/>
          </w:tcPr>
          <w:p w14:paraId="19CA58F3" w14:textId="77777777" w:rsidR="006706F9" w:rsidRPr="00874A32" w:rsidRDefault="006706F9" w:rsidP="003D27EE">
            <w:pPr>
              <w:pStyle w:val="TAC"/>
              <w:rPr>
                <w:rFonts w:eastAsia="PMingLiU"/>
                <w:lang w:val="en-US"/>
              </w:rPr>
            </w:pPr>
            <w:r>
              <w:rPr>
                <w:rFonts w:eastAsia="PMingLiU"/>
                <w:lang w:val="en-US"/>
              </w:rPr>
              <w:t>-93</w:t>
            </w:r>
          </w:p>
        </w:tc>
        <w:tc>
          <w:tcPr>
            <w:tcW w:w="741" w:type="dxa"/>
            <w:shd w:val="clear" w:color="auto" w:fill="auto"/>
          </w:tcPr>
          <w:p w14:paraId="02C31F33" w14:textId="77777777" w:rsidR="006706F9" w:rsidRPr="00874A32" w:rsidRDefault="006706F9" w:rsidP="003D27EE">
            <w:pPr>
              <w:pStyle w:val="TAC"/>
              <w:rPr>
                <w:rFonts w:eastAsia="PMingLiU"/>
                <w:lang w:val="en-US"/>
              </w:rPr>
            </w:pPr>
            <w:r>
              <w:rPr>
                <w:rFonts w:eastAsia="PMingLiU"/>
                <w:lang w:val="en-US"/>
              </w:rPr>
              <w:t>-91.8</w:t>
            </w:r>
          </w:p>
        </w:tc>
        <w:tc>
          <w:tcPr>
            <w:tcW w:w="740" w:type="dxa"/>
            <w:shd w:val="clear" w:color="auto" w:fill="auto"/>
          </w:tcPr>
          <w:p w14:paraId="12908E7E" w14:textId="77777777" w:rsidR="006706F9" w:rsidRPr="00874A32" w:rsidRDefault="006706F9" w:rsidP="003D27EE">
            <w:pPr>
              <w:pStyle w:val="TAC"/>
              <w:rPr>
                <w:rFonts w:eastAsia="PMingLiU"/>
                <w:lang w:val="en-US"/>
              </w:rPr>
            </w:pPr>
            <w:r>
              <w:t>-90.7</w:t>
            </w:r>
          </w:p>
        </w:tc>
        <w:tc>
          <w:tcPr>
            <w:tcW w:w="741" w:type="dxa"/>
          </w:tcPr>
          <w:p w14:paraId="4EB73CA2" w14:textId="77777777" w:rsidR="006706F9" w:rsidRPr="00874A32" w:rsidRDefault="006706F9" w:rsidP="003D27EE">
            <w:pPr>
              <w:pStyle w:val="TAC"/>
              <w:rPr>
                <w:rFonts w:eastAsia="PMingLiU"/>
                <w:lang w:val="en-US"/>
              </w:rPr>
            </w:pPr>
            <w:r>
              <w:t>-84.1</w:t>
            </w:r>
          </w:p>
        </w:tc>
        <w:tc>
          <w:tcPr>
            <w:tcW w:w="741" w:type="dxa"/>
          </w:tcPr>
          <w:p w14:paraId="669E00EB" w14:textId="77777777" w:rsidR="006706F9" w:rsidRDefault="006706F9" w:rsidP="003D27EE">
            <w:pPr>
              <w:pStyle w:val="TAC"/>
              <w:rPr>
                <w:rFonts w:eastAsia="PMingLiU"/>
                <w:lang w:val="en-US"/>
              </w:rPr>
            </w:pPr>
            <w:r>
              <w:rPr>
                <w:rFonts w:eastAsia="PMingLiU"/>
                <w:lang w:val="en-US"/>
              </w:rPr>
              <w:t>-83.6</w:t>
            </w:r>
          </w:p>
        </w:tc>
        <w:tc>
          <w:tcPr>
            <w:tcW w:w="740" w:type="dxa"/>
            <w:shd w:val="clear" w:color="auto" w:fill="auto"/>
          </w:tcPr>
          <w:p w14:paraId="5696310E" w14:textId="77777777" w:rsidR="006706F9" w:rsidRPr="00874A32" w:rsidRDefault="006706F9" w:rsidP="003D27EE">
            <w:pPr>
              <w:pStyle w:val="TAC"/>
              <w:rPr>
                <w:rFonts w:eastAsia="PMingLiU"/>
                <w:lang w:val="en-US"/>
              </w:rPr>
            </w:pPr>
            <w:r>
              <w:t>-81.5</w:t>
            </w:r>
          </w:p>
        </w:tc>
        <w:tc>
          <w:tcPr>
            <w:tcW w:w="741" w:type="dxa"/>
          </w:tcPr>
          <w:p w14:paraId="5AE4BF53" w14:textId="77777777" w:rsidR="006706F9" w:rsidRDefault="006706F9" w:rsidP="003D27EE">
            <w:pPr>
              <w:pStyle w:val="TAC"/>
              <w:rPr>
                <w:rFonts w:eastAsia="PMingLiU"/>
                <w:lang w:val="en-US"/>
              </w:rPr>
            </w:pPr>
          </w:p>
        </w:tc>
        <w:tc>
          <w:tcPr>
            <w:tcW w:w="814" w:type="dxa"/>
          </w:tcPr>
          <w:p w14:paraId="148CB9CF" w14:textId="77777777" w:rsidR="006706F9" w:rsidRPr="00874A32" w:rsidRDefault="006706F9" w:rsidP="003D27EE">
            <w:pPr>
              <w:pStyle w:val="TAC"/>
              <w:rPr>
                <w:rFonts w:eastAsia="PMingLiU"/>
                <w:lang w:val="en-US"/>
              </w:rPr>
            </w:pPr>
          </w:p>
        </w:tc>
      </w:tr>
      <w:tr w:rsidR="006706F9" w:rsidRPr="00874A32" w14:paraId="268ADEBC" w14:textId="77777777" w:rsidTr="003D27EE">
        <w:trPr>
          <w:trHeight w:val="187"/>
          <w:jc w:val="center"/>
        </w:trPr>
        <w:tc>
          <w:tcPr>
            <w:tcW w:w="1100" w:type="dxa"/>
            <w:vMerge/>
            <w:shd w:val="clear" w:color="auto" w:fill="auto"/>
            <w:vAlign w:val="center"/>
          </w:tcPr>
          <w:p w14:paraId="048AA19C" w14:textId="77777777" w:rsidR="006706F9" w:rsidRPr="00874A32" w:rsidRDefault="006706F9" w:rsidP="003D27EE">
            <w:pPr>
              <w:pStyle w:val="TAC"/>
              <w:rPr>
                <w:rFonts w:eastAsia="PMingLiU"/>
                <w:lang w:val="en-US"/>
              </w:rPr>
            </w:pPr>
          </w:p>
        </w:tc>
        <w:tc>
          <w:tcPr>
            <w:tcW w:w="629" w:type="dxa"/>
          </w:tcPr>
          <w:p w14:paraId="55669F3C"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5CF79829" w14:textId="77777777" w:rsidR="006706F9" w:rsidRPr="00874A32" w:rsidRDefault="006706F9" w:rsidP="003D27EE">
            <w:pPr>
              <w:pStyle w:val="TAC"/>
              <w:rPr>
                <w:rFonts w:eastAsia="PMingLiU"/>
                <w:lang w:val="en-US"/>
              </w:rPr>
            </w:pPr>
          </w:p>
        </w:tc>
        <w:tc>
          <w:tcPr>
            <w:tcW w:w="741" w:type="dxa"/>
            <w:shd w:val="clear" w:color="auto" w:fill="auto"/>
          </w:tcPr>
          <w:p w14:paraId="21955528" w14:textId="77777777" w:rsidR="006706F9" w:rsidRPr="00874A32" w:rsidRDefault="006706F9" w:rsidP="003D27EE">
            <w:pPr>
              <w:pStyle w:val="TAC"/>
              <w:rPr>
                <w:rFonts w:eastAsia="PMingLiU"/>
                <w:lang w:val="en-US"/>
              </w:rPr>
            </w:pPr>
          </w:p>
        </w:tc>
        <w:tc>
          <w:tcPr>
            <w:tcW w:w="740" w:type="dxa"/>
            <w:shd w:val="clear" w:color="auto" w:fill="auto"/>
          </w:tcPr>
          <w:p w14:paraId="78F0A776" w14:textId="77777777" w:rsidR="006706F9" w:rsidRPr="00874A32" w:rsidRDefault="006706F9" w:rsidP="003D27EE">
            <w:pPr>
              <w:pStyle w:val="TAC"/>
              <w:rPr>
                <w:rFonts w:eastAsia="PMingLiU"/>
                <w:lang w:val="en-US"/>
              </w:rPr>
            </w:pPr>
            <w:r>
              <w:rPr>
                <w:rFonts w:eastAsia="PMingLiU"/>
                <w:lang w:val="en-US"/>
              </w:rPr>
              <w:t>-95.1</w:t>
            </w:r>
          </w:p>
        </w:tc>
        <w:tc>
          <w:tcPr>
            <w:tcW w:w="741" w:type="dxa"/>
            <w:shd w:val="clear" w:color="auto" w:fill="auto"/>
          </w:tcPr>
          <w:p w14:paraId="43554218" w14:textId="77777777" w:rsidR="006706F9" w:rsidRPr="00874A32" w:rsidRDefault="006706F9" w:rsidP="003D27EE">
            <w:pPr>
              <w:pStyle w:val="TAC"/>
              <w:rPr>
                <w:rFonts w:eastAsia="PMingLiU"/>
                <w:lang w:val="en-US"/>
              </w:rPr>
            </w:pPr>
            <w:r>
              <w:rPr>
                <w:rFonts w:eastAsia="PMingLiU"/>
                <w:lang w:val="en-US"/>
              </w:rPr>
              <w:t>-93.1</w:t>
            </w:r>
          </w:p>
        </w:tc>
        <w:tc>
          <w:tcPr>
            <w:tcW w:w="741" w:type="dxa"/>
            <w:shd w:val="clear" w:color="auto" w:fill="auto"/>
          </w:tcPr>
          <w:p w14:paraId="38D55FAC" w14:textId="77777777" w:rsidR="006706F9" w:rsidRPr="00874A32" w:rsidRDefault="006706F9" w:rsidP="003D27EE">
            <w:pPr>
              <w:pStyle w:val="TAC"/>
              <w:rPr>
                <w:rFonts w:eastAsia="PMingLiU"/>
                <w:lang w:val="en-US"/>
              </w:rPr>
            </w:pPr>
            <w:r>
              <w:rPr>
                <w:rFonts w:eastAsia="PMingLiU"/>
                <w:lang w:val="en-US"/>
              </w:rPr>
              <w:t>-92</w:t>
            </w:r>
          </w:p>
        </w:tc>
        <w:tc>
          <w:tcPr>
            <w:tcW w:w="740" w:type="dxa"/>
            <w:shd w:val="clear" w:color="auto" w:fill="auto"/>
          </w:tcPr>
          <w:p w14:paraId="6CC411DD" w14:textId="77777777" w:rsidR="006706F9" w:rsidRPr="00874A32" w:rsidRDefault="006706F9" w:rsidP="003D27EE">
            <w:pPr>
              <w:pStyle w:val="TAC"/>
              <w:rPr>
                <w:rFonts w:eastAsia="PMingLiU"/>
                <w:lang w:val="en-US"/>
              </w:rPr>
            </w:pPr>
            <w:r>
              <w:t>-90.8</w:t>
            </w:r>
          </w:p>
        </w:tc>
        <w:tc>
          <w:tcPr>
            <w:tcW w:w="741" w:type="dxa"/>
          </w:tcPr>
          <w:p w14:paraId="38EE36F5" w14:textId="77777777" w:rsidR="006706F9" w:rsidRPr="00874A32" w:rsidRDefault="006706F9" w:rsidP="003D27EE">
            <w:pPr>
              <w:pStyle w:val="TAC"/>
              <w:rPr>
                <w:rFonts w:eastAsia="PMingLiU"/>
                <w:lang w:val="en-US"/>
              </w:rPr>
            </w:pPr>
            <w:r>
              <w:t>-84.2</w:t>
            </w:r>
          </w:p>
        </w:tc>
        <w:tc>
          <w:tcPr>
            <w:tcW w:w="741" w:type="dxa"/>
          </w:tcPr>
          <w:p w14:paraId="25BF2F98" w14:textId="77777777" w:rsidR="006706F9" w:rsidRDefault="006706F9" w:rsidP="003D27EE">
            <w:pPr>
              <w:pStyle w:val="TAC"/>
              <w:rPr>
                <w:rFonts w:eastAsia="PMingLiU"/>
                <w:lang w:val="en-US"/>
              </w:rPr>
            </w:pPr>
            <w:r>
              <w:rPr>
                <w:rFonts w:eastAsia="PMingLiU"/>
                <w:lang w:val="en-US"/>
              </w:rPr>
              <w:t>-83.7</w:t>
            </w:r>
          </w:p>
        </w:tc>
        <w:tc>
          <w:tcPr>
            <w:tcW w:w="740" w:type="dxa"/>
            <w:shd w:val="clear" w:color="auto" w:fill="auto"/>
          </w:tcPr>
          <w:p w14:paraId="3291A4D9" w14:textId="77777777" w:rsidR="006706F9" w:rsidRPr="00874A32" w:rsidRDefault="006706F9" w:rsidP="003D27EE">
            <w:pPr>
              <w:pStyle w:val="TAC"/>
              <w:rPr>
                <w:rFonts w:eastAsia="PMingLiU"/>
                <w:lang w:val="en-US"/>
              </w:rPr>
            </w:pPr>
            <w:r>
              <w:t>-81.6</w:t>
            </w:r>
          </w:p>
        </w:tc>
        <w:tc>
          <w:tcPr>
            <w:tcW w:w="741" w:type="dxa"/>
          </w:tcPr>
          <w:p w14:paraId="186DEF60" w14:textId="77777777" w:rsidR="006706F9" w:rsidRDefault="006706F9" w:rsidP="003D27EE">
            <w:pPr>
              <w:pStyle w:val="TAC"/>
              <w:rPr>
                <w:rFonts w:eastAsia="PMingLiU"/>
                <w:lang w:val="en-US"/>
              </w:rPr>
            </w:pPr>
          </w:p>
        </w:tc>
        <w:tc>
          <w:tcPr>
            <w:tcW w:w="814" w:type="dxa"/>
          </w:tcPr>
          <w:p w14:paraId="4C8507D9" w14:textId="77777777" w:rsidR="006706F9" w:rsidRPr="00874A32" w:rsidRDefault="006706F9" w:rsidP="003D27EE">
            <w:pPr>
              <w:pStyle w:val="TAC"/>
              <w:rPr>
                <w:rFonts w:eastAsia="PMingLiU"/>
                <w:lang w:val="en-US"/>
              </w:rPr>
            </w:pPr>
          </w:p>
        </w:tc>
      </w:tr>
      <w:tr w:rsidR="006706F9" w:rsidRPr="00874A32" w14:paraId="566B4243" w14:textId="77777777" w:rsidTr="003D27EE">
        <w:trPr>
          <w:trHeight w:val="187"/>
          <w:jc w:val="center"/>
        </w:trPr>
        <w:tc>
          <w:tcPr>
            <w:tcW w:w="1100" w:type="dxa"/>
            <w:vMerge/>
            <w:shd w:val="clear" w:color="auto" w:fill="auto"/>
            <w:vAlign w:val="center"/>
          </w:tcPr>
          <w:p w14:paraId="388F900A" w14:textId="77777777" w:rsidR="006706F9" w:rsidRPr="00874A32" w:rsidRDefault="006706F9" w:rsidP="003D27EE">
            <w:pPr>
              <w:pStyle w:val="TAC"/>
              <w:rPr>
                <w:rFonts w:eastAsia="PMingLiU"/>
                <w:lang w:val="en-US"/>
              </w:rPr>
            </w:pPr>
          </w:p>
        </w:tc>
        <w:tc>
          <w:tcPr>
            <w:tcW w:w="629" w:type="dxa"/>
          </w:tcPr>
          <w:p w14:paraId="76959CE2"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64B06E5B" w14:textId="77777777" w:rsidR="006706F9" w:rsidRPr="00874A32" w:rsidRDefault="006706F9" w:rsidP="003D27EE">
            <w:pPr>
              <w:pStyle w:val="TAC"/>
              <w:rPr>
                <w:rFonts w:eastAsia="PMingLiU"/>
                <w:lang w:val="en-US"/>
              </w:rPr>
            </w:pPr>
          </w:p>
        </w:tc>
        <w:tc>
          <w:tcPr>
            <w:tcW w:w="741" w:type="dxa"/>
            <w:shd w:val="clear" w:color="auto" w:fill="auto"/>
          </w:tcPr>
          <w:p w14:paraId="5F86743F" w14:textId="77777777" w:rsidR="006706F9" w:rsidRPr="00874A32" w:rsidRDefault="006706F9" w:rsidP="003D27EE">
            <w:pPr>
              <w:pStyle w:val="TAC"/>
              <w:rPr>
                <w:rFonts w:eastAsia="PMingLiU"/>
                <w:lang w:val="en-US"/>
              </w:rPr>
            </w:pPr>
          </w:p>
        </w:tc>
        <w:tc>
          <w:tcPr>
            <w:tcW w:w="740" w:type="dxa"/>
            <w:shd w:val="clear" w:color="auto" w:fill="auto"/>
          </w:tcPr>
          <w:p w14:paraId="442670E6" w14:textId="77777777" w:rsidR="006706F9" w:rsidRPr="00874A32" w:rsidRDefault="006706F9" w:rsidP="003D27EE">
            <w:pPr>
              <w:pStyle w:val="TAC"/>
              <w:rPr>
                <w:rFonts w:eastAsia="PMingLiU"/>
                <w:lang w:val="en-US"/>
              </w:rPr>
            </w:pPr>
            <w:r>
              <w:rPr>
                <w:rFonts w:eastAsia="PMingLiU"/>
                <w:lang w:val="en-US"/>
              </w:rPr>
              <w:t>-95.5</w:t>
            </w:r>
          </w:p>
        </w:tc>
        <w:tc>
          <w:tcPr>
            <w:tcW w:w="741" w:type="dxa"/>
            <w:shd w:val="clear" w:color="auto" w:fill="auto"/>
          </w:tcPr>
          <w:p w14:paraId="11C6037F" w14:textId="77777777" w:rsidR="006706F9" w:rsidRPr="00874A32" w:rsidRDefault="006706F9" w:rsidP="003D27EE">
            <w:pPr>
              <w:pStyle w:val="TAC"/>
              <w:rPr>
                <w:rFonts w:eastAsia="PMingLiU"/>
                <w:lang w:val="en-US"/>
              </w:rPr>
            </w:pPr>
            <w:r>
              <w:rPr>
                <w:rFonts w:eastAsia="PMingLiU"/>
                <w:lang w:val="en-US"/>
              </w:rPr>
              <w:t>-93.4</w:t>
            </w:r>
          </w:p>
        </w:tc>
        <w:tc>
          <w:tcPr>
            <w:tcW w:w="741" w:type="dxa"/>
            <w:shd w:val="clear" w:color="auto" w:fill="auto"/>
          </w:tcPr>
          <w:p w14:paraId="7480CDBD" w14:textId="77777777" w:rsidR="006706F9" w:rsidRPr="00874A32" w:rsidRDefault="006706F9" w:rsidP="003D27EE">
            <w:pPr>
              <w:pStyle w:val="TAC"/>
              <w:rPr>
                <w:rFonts w:eastAsia="PMingLiU"/>
                <w:lang w:val="en-US"/>
              </w:rPr>
            </w:pPr>
            <w:r>
              <w:rPr>
                <w:rFonts w:eastAsia="PMingLiU"/>
                <w:lang w:val="en-US"/>
              </w:rPr>
              <w:t>-92.2</w:t>
            </w:r>
          </w:p>
        </w:tc>
        <w:tc>
          <w:tcPr>
            <w:tcW w:w="740" w:type="dxa"/>
            <w:shd w:val="clear" w:color="auto" w:fill="auto"/>
          </w:tcPr>
          <w:p w14:paraId="0C61CB1E" w14:textId="77777777" w:rsidR="006706F9" w:rsidRPr="00874A32" w:rsidRDefault="006706F9" w:rsidP="003D27EE">
            <w:pPr>
              <w:pStyle w:val="TAC"/>
              <w:rPr>
                <w:rFonts w:eastAsia="PMingLiU"/>
                <w:lang w:val="en-US"/>
              </w:rPr>
            </w:pPr>
            <w:r>
              <w:t>-90.9</w:t>
            </w:r>
          </w:p>
        </w:tc>
        <w:tc>
          <w:tcPr>
            <w:tcW w:w="741" w:type="dxa"/>
          </w:tcPr>
          <w:p w14:paraId="1EB9F054" w14:textId="77777777" w:rsidR="006706F9" w:rsidRPr="00874A32" w:rsidRDefault="006706F9" w:rsidP="003D27EE">
            <w:pPr>
              <w:pStyle w:val="TAC"/>
              <w:rPr>
                <w:rFonts w:eastAsia="PMingLiU"/>
                <w:lang w:val="en-US"/>
              </w:rPr>
            </w:pPr>
            <w:r>
              <w:t>-84.3</w:t>
            </w:r>
          </w:p>
        </w:tc>
        <w:tc>
          <w:tcPr>
            <w:tcW w:w="741" w:type="dxa"/>
          </w:tcPr>
          <w:p w14:paraId="5E45835B" w14:textId="77777777" w:rsidR="006706F9" w:rsidRDefault="006706F9" w:rsidP="003D27EE">
            <w:pPr>
              <w:pStyle w:val="TAC"/>
              <w:rPr>
                <w:rFonts w:eastAsia="PMingLiU"/>
                <w:lang w:val="en-US"/>
              </w:rPr>
            </w:pPr>
            <w:r>
              <w:rPr>
                <w:rFonts w:eastAsia="PMingLiU"/>
                <w:lang w:val="en-US"/>
              </w:rPr>
              <w:t>-83.8</w:t>
            </w:r>
          </w:p>
        </w:tc>
        <w:tc>
          <w:tcPr>
            <w:tcW w:w="740" w:type="dxa"/>
            <w:shd w:val="clear" w:color="auto" w:fill="auto"/>
          </w:tcPr>
          <w:p w14:paraId="2BCD26C8" w14:textId="77777777" w:rsidR="006706F9" w:rsidRPr="00874A32" w:rsidRDefault="006706F9" w:rsidP="003D27EE">
            <w:pPr>
              <w:pStyle w:val="TAC"/>
              <w:rPr>
                <w:rFonts w:eastAsia="PMingLiU"/>
                <w:lang w:val="en-US"/>
              </w:rPr>
            </w:pPr>
            <w:r>
              <w:t>-81.7</w:t>
            </w:r>
          </w:p>
        </w:tc>
        <w:tc>
          <w:tcPr>
            <w:tcW w:w="741" w:type="dxa"/>
          </w:tcPr>
          <w:p w14:paraId="78558FA2" w14:textId="77777777" w:rsidR="006706F9" w:rsidRDefault="006706F9" w:rsidP="003D27EE">
            <w:pPr>
              <w:pStyle w:val="TAC"/>
              <w:rPr>
                <w:rFonts w:eastAsia="PMingLiU"/>
                <w:lang w:val="en-US"/>
              </w:rPr>
            </w:pPr>
          </w:p>
        </w:tc>
        <w:tc>
          <w:tcPr>
            <w:tcW w:w="814" w:type="dxa"/>
          </w:tcPr>
          <w:p w14:paraId="057436E9" w14:textId="77777777" w:rsidR="006706F9" w:rsidRPr="00874A32" w:rsidRDefault="006706F9" w:rsidP="003D27EE">
            <w:pPr>
              <w:pStyle w:val="TAC"/>
              <w:rPr>
                <w:rFonts w:eastAsia="PMingLiU"/>
                <w:lang w:val="en-US"/>
              </w:rPr>
            </w:pPr>
          </w:p>
        </w:tc>
      </w:tr>
      <w:tr w:rsidR="006706F9" w:rsidRPr="00874A32" w14:paraId="7CDBA88A" w14:textId="77777777" w:rsidTr="003D27EE">
        <w:trPr>
          <w:trHeight w:val="187"/>
          <w:jc w:val="center"/>
        </w:trPr>
        <w:tc>
          <w:tcPr>
            <w:tcW w:w="1100" w:type="dxa"/>
            <w:vMerge w:val="restart"/>
            <w:shd w:val="clear" w:color="auto" w:fill="auto"/>
            <w:vAlign w:val="center"/>
          </w:tcPr>
          <w:p w14:paraId="6BD9F854" w14:textId="77777777" w:rsidR="006706F9" w:rsidRPr="00874A32" w:rsidRDefault="006706F9" w:rsidP="003D27EE">
            <w:pPr>
              <w:pStyle w:val="TAC"/>
              <w:rPr>
                <w:rFonts w:eastAsia="PMingLiU"/>
                <w:lang w:val="en-US"/>
              </w:rPr>
            </w:pPr>
            <w:r w:rsidRPr="00874A32">
              <w:rPr>
                <w:rFonts w:eastAsia="PMingLiU"/>
                <w:lang w:val="en-US"/>
              </w:rPr>
              <w:t>n3</w:t>
            </w:r>
          </w:p>
        </w:tc>
        <w:tc>
          <w:tcPr>
            <w:tcW w:w="629" w:type="dxa"/>
          </w:tcPr>
          <w:p w14:paraId="24188F40"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5D3C50E8" w14:textId="77777777" w:rsidR="006706F9" w:rsidRPr="00874A32" w:rsidRDefault="006706F9" w:rsidP="003D27EE">
            <w:pPr>
              <w:pStyle w:val="TAC"/>
              <w:rPr>
                <w:rFonts w:eastAsia="PMingLiU"/>
                <w:lang w:val="en-US"/>
              </w:rPr>
            </w:pPr>
          </w:p>
        </w:tc>
        <w:tc>
          <w:tcPr>
            <w:tcW w:w="741" w:type="dxa"/>
            <w:shd w:val="clear" w:color="auto" w:fill="auto"/>
          </w:tcPr>
          <w:p w14:paraId="6DF8B922" w14:textId="77777777" w:rsidR="006706F9" w:rsidRPr="00874A32" w:rsidRDefault="006706F9" w:rsidP="003D27EE">
            <w:pPr>
              <w:pStyle w:val="TAC"/>
              <w:rPr>
                <w:rFonts w:eastAsia="PMingLiU"/>
                <w:lang w:val="en-US"/>
              </w:rPr>
            </w:pPr>
            <w:r w:rsidRPr="00874A32">
              <w:rPr>
                <w:rFonts w:eastAsia="PMingLiU"/>
                <w:lang w:val="en-US"/>
              </w:rPr>
              <w:t>-97.0</w:t>
            </w:r>
          </w:p>
        </w:tc>
        <w:tc>
          <w:tcPr>
            <w:tcW w:w="740" w:type="dxa"/>
            <w:shd w:val="clear" w:color="auto" w:fill="auto"/>
          </w:tcPr>
          <w:p w14:paraId="79E339EB" w14:textId="77777777" w:rsidR="006706F9" w:rsidRPr="00874A32" w:rsidRDefault="006706F9" w:rsidP="003D27EE">
            <w:pPr>
              <w:pStyle w:val="TAC"/>
              <w:rPr>
                <w:rFonts w:eastAsia="PMingLiU"/>
                <w:lang w:val="en-US"/>
              </w:rPr>
            </w:pPr>
            <w:r w:rsidRPr="00874A32">
              <w:rPr>
                <w:rFonts w:eastAsia="PMingLiU"/>
                <w:lang w:val="en-US"/>
              </w:rPr>
              <w:t>-93.8</w:t>
            </w:r>
          </w:p>
        </w:tc>
        <w:tc>
          <w:tcPr>
            <w:tcW w:w="741" w:type="dxa"/>
            <w:shd w:val="clear" w:color="auto" w:fill="auto"/>
          </w:tcPr>
          <w:p w14:paraId="1D31F438" w14:textId="77777777" w:rsidR="006706F9" w:rsidRPr="00874A32" w:rsidRDefault="006706F9" w:rsidP="003D27EE">
            <w:pPr>
              <w:pStyle w:val="TAC"/>
              <w:rPr>
                <w:rFonts w:eastAsia="PMingLiU"/>
                <w:lang w:val="en-US"/>
              </w:rPr>
            </w:pPr>
            <w:r w:rsidRPr="00874A32">
              <w:rPr>
                <w:rFonts w:eastAsia="PMingLiU"/>
                <w:lang w:val="en-US"/>
              </w:rPr>
              <w:t>-92.0</w:t>
            </w:r>
          </w:p>
        </w:tc>
        <w:tc>
          <w:tcPr>
            <w:tcW w:w="741" w:type="dxa"/>
            <w:shd w:val="clear" w:color="auto" w:fill="auto"/>
          </w:tcPr>
          <w:p w14:paraId="2072C7F6" w14:textId="77777777" w:rsidR="006706F9" w:rsidRPr="00874A32" w:rsidRDefault="006706F9" w:rsidP="003D27EE">
            <w:pPr>
              <w:pStyle w:val="TAC"/>
              <w:rPr>
                <w:rFonts w:eastAsia="PMingLiU"/>
                <w:lang w:val="en-US"/>
              </w:rPr>
            </w:pPr>
            <w:r w:rsidRPr="00874A32">
              <w:rPr>
                <w:rFonts w:eastAsia="PMingLiU"/>
                <w:lang w:val="en-US"/>
              </w:rPr>
              <w:t>-90.8</w:t>
            </w:r>
          </w:p>
        </w:tc>
        <w:tc>
          <w:tcPr>
            <w:tcW w:w="740" w:type="dxa"/>
            <w:shd w:val="clear" w:color="auto" w:fill="auto"/>
          </w:tcPr>
          <w:p w14:paraId="6E6DE402" w14:textId="77777777" w:rsidR="006706F9" w:rsidRPr="00874A32" w:rsidRDefault="006706F9" w:rsidP="003D27EE">
            <w:pPr>
              <w:pStyle w:val="TAC"/>
              <w:rPr>
                <w:rFonts w:eastAsia="PMingLiU"/>
                <w:lang w:val="en-US"/>
              </w:rPr>
            </w:pPr>
            <w:r w:rsidRPr="00874A32">
              <w:rPr>
                <w:rFonts w:eastAsia="PMingLiU"/>
                <w:lang w:val="en-US"/>
              </w:rPr>
              <w:t>-89.7</w:t>
            </w:r>
          </w:p>
        </w:tc>
        <w:tc>
          <w:tcPr>
            <w:tcW w:w="741" w:type="dxa"/>
          </w:tcPr>
          <w:p w14:paraId="08D1110C" w14:textId="77777777" w:rsidR="006706F9" w:rsidRPr="00874A32" w:rsidRDefault="006706F9" w:rsidP="003D27EE">
            <w:pPr>
              <w:pStyle w:val="TAC"/>
              <w:rPr>
                <w:rFonts w:eastAsia="PMingLiU"/>
                <w:lang w:val="en-US"/>
              </w:rPr>
            </w:pPr>
            <w:r w:rsidRPr="00874A32">
              <w:rPr>
                <w:rFonts w:eastAsia="PMingLiU"/>
                <w:lang w:val="en-US"/>
              </w:rPr>
              <w:t>-88.9</w:t>
            </w:r>
          </w:p>
        </w:tc>
        <w:tc>
          <w:tcPr>
            <w:tcW w:w="741" w:type="dxa"/>
          </w:tcPr>
          <w:p w14:paraId="5787B7A0" w14:textId="77777777" w:rsidR="006706F9" w:rsidRPr="00874A32" w:rsidRDefault="006706F9" w:rsidP="003D27EE">
            <w:pPr>
              <w:pStyle w:val="TAC"/>
              <w:rPr>
                <w:rFonts w:eastAsia="PMingLiU"/>
                <w:lang w:val="en-US"/>
              </w:rPr>
            </w:pPr>
            <w:r>
              <w:rPr>
                <w:rFonts w:eastAsia="PMingLiU"/>
                <w:lang w:val="en-US"/>
              </w:rPr>
              <w:t>-86.2</w:t>
            </w:r>
          </w:p>
        </w:tc>
        <w:tc>
          <w:tcPr>
            <w:tcW w:w="740" w:type="dxa"/>
            <w:shd w:val="clear" w:color="auto" w:fill="auto"/>
          </w:tcPr>
          <w:p w14:paraId="0C9C4CCB" w14:textId="77777777" w:rsidR="006706F9" w:rsidRPr="00874A32" w:rsidRDefault="006706F9" w:rsidP="003D27EE">
            <w:pPr>
              <w:pStyle w:val="TAC"/>
              <w:rPr>
                <w:rFonts w:eastAsia="PMingLiU"/>
                <w:lang w:val="en-US"/>
              </w:rPr>
            </w:pPr>
            <w:r w:rsidRPr="00874A32">
              <w:rPr>
                <w:rFonts w:eastAsia="PMingLiU"/>
                <w:lang w:val="en-US"/>
              </w:rPr>
              <w:t>-82.3</w:t>
            </w:r>
          </w:p>
        </w:tc>
        <w:tc>
          <w:tcPr>
            <w:tcW w:w="741" w:type="dxa"/>
          </w:tcPr>
          <w:p w14:paraId="633ACF27" w14:textId="77777777" w:rsidR="006706F9" w:rsidRPr="00874A32" w:rsidRDefault="006706F9" w:rsidP="003D27EE">
            <w:pPr>
              <w:pStyle w:val="TAC"/>
              <w:rPr>
                <w:rFonts w:eastAsia="PMingLiU"/>
                <w:lang w:val="en-US"/>
              </w:rPr>
            </w:pPr>
            <w:r>
              <w:rPr>
                <w:rFonts w:eastAsia="PMingLiU"/>
                <w:lang w:val="en-US"/>
              </w:rPr>
              <w:t>-81.3</w:t>
            </w:r>
          </w:p>
        </w:tc>
        <w:tc>
          <w:tcPr>
            <w:tcW w:w="814" w:type="dxa"/>
          </w:tcPr>
          <w:p w14:paraId="6229E8FA" w14:textId="77777777" w:rsidR="006706F9" w:rsidRPr="00874A32" w:rsidRDefault="006706F9" w:rsidP="003D27EE">
            <w:pPr>
              <w:pStyle w:val="TAC"/>
              <w:rPr>
                <w:rFonts w:eastAsia="PMingLiU"/>
                <w:lang w:val="en-US"/>
              </w:rPr>
            </w:pPr>
            <w:r>
              <w:rPr>
                <w:rFonts w:eastAsia="PMingLiU"/>
                <w:lang w:val="en-US"/>
              </w:rPr>
              <w:t>-79.7</w:t>
            </w:r>
          </w:p>
        </w:tc>
      </w:tr>
      <w:tr w:rsidR="006706F9" w:rsidRPr="00874A32" w14:paraId="7E0293DD" w14:textId="77777777" w:rsidTr="003D27EE">
        <w:trPr>
          <w:trHeight w:val="187"/>
          <w:jc w:val="center"/>
        </w:trPr>
        <w:tc>
          <w:tcPr>
            <w:tcW w:w="1100" w:type="dxa"/>
            <w:vMerge/>
            <w:shd w:val="clear" w:color="auto" w:fill="auto"/>
            <w:vAlign w:val="center"/>
          </w:tcPr>
          <w:p w14:paraId="11DDC1A7" w14:textId="77777777" w:rsidR="006706F9" w:rsidRPr="00874A32" w:rsidRDefault="006706F9" w:rsidP="003D27EE">
            <w:pPr>
              <w:pStyle w:val="TAC"/>
              <w:rPr>
                <w:rFonts w:eastAsia="PMingLiU"/>
                <w:lang w:val="en-US"/>
              </w:rPr>
            </w:pPr>
          </w:p>
        </w:tc>
        <w:tc>
          <w:tcPr>
            <w:tcW w:w="629" w:type="dxa"/>
          </w:tcPr>
          <w:p w14:paraId="035ADF64"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5038A9E3" w14:textId="77777777" w:rsidR="006706F9" w:rsidRPr="00874A32" w:rsidRDefault="006706F9" w:rsidP="003D27EE">
            <w:pPr>
              <w:pStyle w:val="TAC"/>
              <w:rPr>
                <w:rFonts w:eastAsia="PMingLiU"/>
                <w:lang w:val="en-US"/>
              </w:rPr>
            </w:pPr>
          </w:p>
        </w:tc>
        <w:tc>
          <w:tcPr>
            <w:tcW w:w="741" w:type="dxa"/>
            <w:shd w:val="clear" w:color="auto" w:fill="auto"/>
          </w:tcPr>
          <w:p w14:paraId="28DA49E6" w14:textId="77777777" w:rsidR="006706F9" w:rsidRPr="00874A32" w:rsidRDefault="006706F9" w:rsidP="003D27EE">
            <w:pPr>
              <w:pStyle w:val="TAC"/>
              <w:rPr>
                <w:rFonts w:eastAsia="PMingLiU"/>
                <w:lang w:val="en-US"/>
              </w:rPr>
            </w:pPr>
          </w:p>
        </w:tc>
        <w:tc>
          <w:tcPr>
            <w:tcW w:w="740" w:type="dxa"/>
            <w:shd w:val="clear" w:color="auto" w:fill="auto"/>
          </w:tcPr>
          <w:p w14:paraId="5951CDA0" w14:textId="77777777" w:rsidR="006706F9" w:rsidRPr="00874A32" w:rsidRDefault="006706F9" w:rsidP="003D27EE">
            <w:pPr>
              <w:pStyle w:val="TAC"/>
              <w:rPr>
                <w:rFonts w:eastAsia="PMingLiU"/>
                <w:lang w:val="en-US"/>
              </w:rPr>
            </w:pPr>
            <w:r w:rsidRPr="00874A32">
              <w:rPr>
                <w:rFonts w:eastAsia="PMingLiU"/>
                <w:lang w:val="en-US"/>
              </w:rPr>
              <w:t>-94.1</w:t>
            </w:r>
          </w:p>
        </w:tc>
        <w:tc>
          <w:tcPr>
            <w:tcW w:w="741" w:type="dxa"/>
            <w:shd w:val="clear" w:color="auto" w:fill="auto"/>
          </w:tcPr>
          <w:p w14:paraId="324A617F" w14:textId="77777777" w:rsidR="006706F9" w:rsidRPr="00874A32" w:rsidRDefault="006706F9" w:rsidP="003D27EE">
            <w:pPr>
              <w:pStyle w:val="TAC"/>
              <w:rPr>
                <w:rFonts w:eastAsia="PMingLiU"/>
                <w:lang w:val="en-US"/>
              </w:rPr>
            </w:pPr>
            <w:r w:rsidRPr="00874A32">
              <w:rPr>
                <w:rFonts w:eastAsia="PMingLiU"/>
                <w:lang w:val="en-US"/>
              </w:rPr>
              <w:t>-92.1</w:t>
            </w:r>
          </w:p>
        </w:tc>
        <w:tc>
          <w:tcPr>
            <w:tcW w:w="741" w:type="dxa"/>
            <w:shd w:val="clear" w:color="auto" w:fill="auto"/>
          </w:tcPr>
          <w:p w14:paraId="6A8B0DF7" w14:textId="77777777" w:rsidR="006706F9" w:rsidRPr="00874A32" w:rsidRDefault="006706F9" w:rsidP="003D27EE">
            <w:pPr>
              <w:pStyle w:val="TAC"/>
              <w:rPr>
                <w:rFonts w:eastAsia="PMingLiU"/>
                <w:lang w:val="en-US"/>
              </w:rPr>
            </w:pPr>
            <w:r w:rsidRPr="00874A32">
              <w:rPr>
                <w:rFonts w:eastAsia="PMingLiU"/>
                <w:lang w:val="en-US"/>
              </w:rPr>
              <w:t>-91.0</w:t>
            </w:r>
          </w:p>
        </w:tc>
        <w:tc>
          <w:tcPr>
            <w:tcW w:w="740" w:type="dxa"/>
            <w:shd w:val="clear" w:color="auto" w:fill="auto"/>
          </w:tcPr>
          <w:p w14:paraId="73A3ABD9" w14:textId="77777777" w:rsidR="006706F9" w:rsidRPr="00874A32" w:rsidRDefault="006706F9" w:rsidP="003D27EE">
            <w:pPr>
              <w:pStyle w:val="TAC"/>
              <w:rPr>
                <w:rFonts w:eastAsia="PMingLiU"/>
                <w:lang w:val="en-US"/>
              </w:rPr>
            </w:pPr>
            <w:r w:rsidRPr="00874A32">
              <w:rPr>
                <w:rFonts w:eastAsia="PMingLiU"/>
                <w:lang w:val="en-US"/>
              </w:rPr>
              <w:t>-89.8</w:t>
            </w:r>
          </w:p>
        </w:tc>
        <w:tc>
          <w:tcPr>
            <w:tcW w:w="741" w:type="dxa"/>
          </w:tcPr>
          <w:p w14:paraId="69048BFB" w14:textId="77777777" w:rsidR="006706F9" w:rsidRPr="00874A32" w:rsidRDefault="006706F9" w:rsidP="003D27EE">
            <w:pPr>
              <w:pStyle w:val="TAC"/>
              <w:rPr>
                <w:rFonts w:eastAsia="PMingLiU"/>
                <w:lang w:val="en-US"/>
              </w:rPr>
            </w:pPr>
            <w:r w:rsidRPr="00874A32">
              <w:rPr>
                <w:rFonts w:eastAsia="PMingLiU"/>
                <w:lang w:val="en-US"/>
              </w:rPr>
              <w:t>-89.0</w:t>
            </w:r>
          </w:p>
        </w:tc>
        <w:tc>
          <w:tcPr>
            <w:tcW w:w="741" w:type="dxa"/>
          </w:tcPr>
          <w:p w14:paraId="6E7B0874" w14:textId="77777777" w:rsidR="006706F9" w:rsidRPr="00874A32" w:rsidRDefault="006706F9" w:rsidP="003D27EE">
            <w:pPr>
              <w:pStyle w:val="TAC"/>
              <w:rPr>
                <w:rFonts w:eastAsia="PMingLiU"/>
                <w:lang w:val="en-US"/>
              </w:rPr>
            </w:pPr>
            <w:r>
              <w:rPr>
                <w:rFonts w:eastAsia="PMingLiU"/>
                <w:lang w:val="en-US"/>
              </w:rPr>
              <w:t>-86.3</w:t>
            </w:r>
          </w:p>
        </w:tc>
        <w:tc>
          <w:tcPr>
            <w:tcW w:w="740" w:type="dxa"/>
            <w:shd w:val="clear" w:color="auto" w:fill="auto"/>
          </w:tcPr>
          <w:p w14:paraId="0100360B" w14:textId="77777777" w:rsidR="006706F9" w:rsidRPr="00874A32" w:rsidRDefault="006706F9" w:rsidP="003D27EE">
            <w:pPr>
              <w:pStyle w:val="TAC"/>
              <w:rPr>
                <w:rFonts w:eastAsia="PMingLiU"/>
                <w:lang w:val="en-US"/>
              </w:rPr>
            </w:pPr>
            <w:r w:rsidRPr="00874A32">
              <w:rPr>
                <w:rFonts w:eastAsia="PMingLiU"/>
                <w:lang w:val="en-US"/>
              </w:rPr>
              <w:t>-82.4</w:t>
            </w:r>
          </w:p>
        </w:tc>
        <w:tc>
          <w:tcPr>
            <w:tcW w:w="741" w:type="dxa"/>
          </w:tcPr>
          <w:p w14:paraId="0025E6B1" w14:textId="77777777" w:rsidR="006706F9" w:rsidRPr="00874A32" w:rsidRDefault="006706F9" w:rsidP="003D27EE">
            <w:pPr>
              <w:pStyle w:val="TAC"/>
              <w:rPr>
                <w:rFonts w:eastAsia="PMingLiU"/>
                <w:lang w:val="en-US"/>
              </w:rPr>
            </w:pPr>
            <w:r>
              <w:rPr>
                <w:rFonts w:eastAsia="PMingLiU"/>
                <w:lang w:val="en-US"/>
              </w:rPr>
              <w:t>-81.4</w:t>
            </w:r>
          </w:p>
        </w:tc>
        <w:tc>
          <w:tcPr>
            <w:tcW w:w="814" w:type="dxa"/>
          </w:tcPr>
          <w:p w14:paraId="490FCB99" w14:textId="77777777" w:rsidR="006706F9" w:rsidRPr="00874A32" w:rsidRDefault="006706F9" w:rsidP="003D27EE">
            <w:pPr>
              <w:pStyle w:val="TAC"/>
              <w:rPr>
                <w:rFonts w:eastAsia="PMingLiU"/>
                <w:lang w:val="en-US"/>
              </w:rPr>
            </w:pPr>
            <w:r>
              <w:rPr>
                <w:rFonts w:eastAsia="PMingLiU"/>
                <w:lang w:val="en-US"/>
              </w:rPr>
              <w:t>-79.8</w:t>
            </w:r>
          </w:p>
        </w:tc>
      </w:tr>
      <w:tr w:rsidR="006706F9" w:rsidRPr="00874A32" w14:paraId="60DFA491" w14:textId="77777777" w:rsidTr="003D27EE">
        <w:trPr>
          <w:trHeight w:val="187"/>
          <w:jc w:val="center"/>
        </w:trPr>
        <w:tc>
          <w:tcPr>
            <w:tcW w:w="1100" w:type="dxa"/>
            <w:vMerge/>
            <w:tcBorders>
              <w:bottom w:val="single" w:sz="4" w:space="0" w:color="auto"/>
            </w:tcBorders>
            <w:shd w:val="clear" w:color="auto" w:fill="auto"/>
            <w:vAlign w:val="center"/>
          </w:tcPr>
          <w:p w14:paraId="43EF9393" w14:textId="77777777" w:rsidR="006706F9" w:rsidRPr="00874A32" w:rsidRDefault="006706F9" w:rsidP="003D27EE">
            <w:pPr>
              <w:pStyle w:val="TAC"/>
              <w:rPr>
                <w:rFonts w:eastAsia="PMingLiU"/>
                <w:lang w:val="en-US"/>
              </w:rPr>
            </w:pPr>
          </w:p>
        </w:tc>
        <w:tc>
          <w:tcPr>
            <w:tcW w:w="629" w:type="dxa"/>
          </w:tcPr>
          <w:p w14:paraId="58FD45D8"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076D4856" w14:textId="77777777" w:rsidR="006706F9" w:rsidRPr="00874A32" w:rsidRDefault="006706F9" w:rsidP="003D27EE">
            <w:pPr>
              <w:pStyle w:val="TAC"/>
              <w:rPr>
                <w:rFonts w:eastAsia="PMingLiU"/>
                <w:lang w:val="en-US"/>
              </w:rPr>
            </w:pPr>
          </w:p>
        </w:tc>
        <w:tc>
          <w:tcPr>
            <w:tcW w:w="741" w:type="dxa"/>
            <w:shd w:val="clear" w:color="auto" w:fill="auto"/>
          </w:tcPr>
          <w:p w14:paraId="067CCF0E" w14:textId="77777777" w:rsidR="006706F9" w:rsidRPr="00874A32" w:rsidRDefault="006706F9" w:rsidP="003D27EE">
            <w:pPr>
              <w:pStyle w:val="TAC"/>
              <w:rPr>
                <w:rFonts w:eastAsia="PMingLiU"/>
                <w:lang w:val="en-US"/>
              </w:rPr>
            </w:pPr>
          </w:p>
        </w:tc>
        <w:tc>
          <w:tcPr>
            <w:tcW w:w="740" w:type="dxa"/>
            <w:shd w:val="clear" w:color="auto" w:fill="auto"/>
          </w:tcPr>
          <w:p w14:paraId="7D200E52" w14:textId="77777777" w:rsidR="006706F9" w:rsidRPr="00874A32" w:rsidRDefault="006706F9" w:rsidP="003D27EE">
            <w:pPr>
              <w:pStyle w:val="TAC"/>
              <w:rPr>
                <w:rFonts w:eastAsia="PMingLiU"/>
                <w:lang w:val="en-US"/>
              </w:rPr>
            </w:pPr>
            <w:r w:rsidRPr="00874A32">
              <w:rPr>
                <w:rFonts w:eastAsia="PMingLiU"/>
                <w:lang w:val="en-US"/>
              </w:rPr>
              <w:t>-94.5</w:t>
            </w:r>
          </w:p>
        </w:tc>
        <w:tc>
          <w:tcPr>
            <w:tcW w:w="741" w:type="dxa"/>
            <w:shd w:val="clear" w:color="auto" w:fill="auto"/>
          </w:tcPr>
          <w:p w14:paraId="51D24F82" w14:textId="77777777" w:rsidR="006706F9" w:rsidRPr="00874A32" w:rsidRDefault="006706F9" w:rsidP="003D27EE">
            <w:pPr>
              <w:pStyle w:val="TAC"/>
              <w:rPr>
                <w:rFonts w:eastAsia="PMingLiU"/>
                <w:lang w:val="en-US"/>
              </w:rPr>
            </w:pPr>
            <w:r w:rsidRPr="00874A32">
              <w:rPr>
                <w:rFonts w:eastAsia="PMingLiU"/>
                <w:lang w:val="en-US"/>
              </w:rPr>
              <w:t>-92.4</w:t>
            </w:r>
          </w:p>
        </w:tc>
        <w:tc>
          <w:tcPr>
            <w:tcW w:w="741" w:type="dxa"/>
            <w:shd w:val="clear" w:color="auto" w:fill="auto"/>
          </w:tcPr>
          <w:p w14:paraId="0C41017A" w14:textId="77777777" w:rsidR="006706F9" w:rsidRPr="00874A32" w:rsidRDefault="006706F9" w:rsidP="003D27EE">
            <w:pPr>
              <w:pStyle w:val="TAC"/>
              <w:rPr>
                <w:rFonts w:eastAsia="PMingLiU"/>
                <w:lang w:val="en-US"/>
              </w:rPr>
            </w:pPr>
            <w:r w:rsidRPr="00874A32">
              <w:rPr>
                <w:rFonts w:eastAsia="PMingLiU"/>
                <w:lang w:val="en-US"/>
              </w:rPr>
              <w:t>-91.2</w:t>
            </w:r>
          </w:p>
        </w:tc>
        <w:tc>
          <w:tcPr>
            <w:tcW w:w="740" w:type="dxa"/>
            <w:shd w:val="clear" w:color="auto" w:fill="auto"/>
          </w:tcPr>
          <w:p w14:paraId="34E2513B" w14:textId="77777777" w:rsidR="006706F9" w:rsidRPr="00874A32" w:rsidRDefault="006706F9" w:rsidP="003D27EE">
            <w:pPr>
              <w:pStyle w:val="TAC"/>
              <w:rPr>
                <w:rFonts w:eastAsia="PMingLiU"/>
                <w:lang w:val="en-US"/>
              </w:rPr>
            </w:pPr>
            <w:r w:rsidRPr="00874A32">
              <w:rPr>
                <w:rFonts w:eastAsia="PMingLiU"/>
                <w:lang w:val="en-US"/>
              </w:rPr>
              <w:t>-90.0</w:t>
            </w:r>
          </w:p>
        </w:tc>
        <w:tc>
          <w:tcPr>
            <w:tcW w:w="741" w:type="dxa"/>
          </w:tcPr>
          <w:p w14:paraId="695308D7" w14:textId="77777777" w:rsidR="006706F9" w:rsidRPr="00874A32" w:rsidRDefault="006706F9" w:rsidP="003D27EE">
            <w:pPr>
              <w:pStyle w:val="TAC"/>
              <w:rPr>
                <w:rFonts w:eastAsia="PMingLiU"/>
                <w:lang w:val="en-US"/>
              </w:rPr>
            </w:pPr>
            <w:r w:rsidRPr="00874A32">
              <w:rPr>
                <w:rFonts w:eastAsia="PMingLiU"/>
                <w:lang w:val="en-US"/>
              </w:rPr>
              <w:t>-89.1</w:t>
            </w:r>
          </w:p>
        </w:tc>
        <w:tc>
          <w:tcPr>
            <w:tcW w:w="741" w:type="dxa"/>
          </w:tcPr>
          <w:p w14:paraId="31871A17" w14:textId="77777777" w:rsidR="006706F9" w:rsidRPr="00874A32" w:rsidRDefault="006706F9" w:rsidP="003D27EE">
            <w:pPr>
              <w:pStyle w:val="TAC"/>
              <w:rPr>
                <w:rFonts w:eastAsia="PMingLiU"/>
                <w:lang w:val="en-US"/>
              </w:rPr>
            </w:pPr>
            <w:r>
              <w:rPr>
                <w:rFonts w:eastAsia="PMingLiU"/>
                <w:lang w:val="en-US"/>
              </w:rPr>
              <w:t>-86.4</w:t>
            </w:r>
          </w:p>
        </w:tc>
        <w:tc>
          <w:tcPr>
            <w:tcW w:w="740" w:type="dxa"/>
            <w:shd w:val="clear" w:color="auto" w:fill="auto"/>
          </w:tcPr>
          <w:p w14:paraId="2700B31B" w14:textId="77777777" w:rsidR="006706F9" w:rsidRPr="00874A32" w:rsidRDefault="006706F9" w:rsidP="003D27EE">
            <w:pPr>
              <w:pStyle w:val="TAC"/>
              <w:rPr>
                <w:rFonts w:eastAsia="PMingLiU"/>
                <w:lang w:val="en-US"/>
              </w:rPr>
            </w:pPr>
            <w:r w:rsidRPr="00874A32">
              <w:rPr>
                <w:rFonts w:eastAsia="PMingLiU"/>
                <w:lang w:val="en-US"/>
              </w:rPr>
              <w:t>-82.6</w:t>
            </w:r>
          </w:p>
        </w:tc>
        <w:tc>
          <w:tcPr>
            <w:tcW w:w="741" w:type="dxa"/>
          </w:tcPr>
          <w:p w14:paraId="60E3E8F9" w14:textId="77777777" w:rsidR="006706F9" w:rsidRPr="00874A32" w:rsidRDefault="006706F9" w:rsidP="003D27EE">
            <w:pPr>
              <w:pStyle w:val="TAC"/>
              <w:rPr>
                <w:rFonts w:eastAsia="PMingLiU"/>
                <w:lang w:val="en-US"/>
              </w:rPr>
            </w:pPr>
            <w:r>
              <w:rPr>
                <w:rFonts w:eastAsia="PMingLiU"/>
                <w:lang w:val="en-US"/>
              </w:rPr>
              <w:t>-81.5</w:t>
            </w:r>
          </w:p>
        </w:tc>
        <w:tc>
          <w:tcPr>
            <w:tcW w:w="814" w:type="dxa"/>
          </w:tcPr>
          <w:p w14:paraId="226D9451" w14:textId="77777777" w:rsidR="006706F9" w:rsidRPr="00874A32" w:rsidRDefault="006706F9" w:rsidP="003D27EE">
            <w:pPr>
              <w:pStyle w:val="TAC"/>
              <w:rPr>
                <w:rFonts w:eastAsia="PMingLiU"/>
                <w:lang w:val="en-US"/>
              </w:rPr>
            </w:pPr>
            <w:r>
              <w:rPr>
                <w:rFonts w:eastAsia="PMingLiU"/>
                <w:lang w:val="en-US"/>
              </w:rPr>
              <w:t>-79.9</w:t>
            </w:r>
          </w:p>
        </w:tc>
      </w:tr>
      <w:tr w:rsidR="006706F9" w:rsidRPr="00874A32" w14:paraId="6FDA5800" w14:textId="77777777" w:rsidTr="003D27EE">
        <w:trPr>
          <w:trHeight w:val="187"/>
          <w:jc w:val="center"/>
        </w:trPr>
        <w:tc>
          <w:tcPr>
            <w:tcW w:w="1100" w:type="dxa"/>
            <w:vMerge w:val="restart"/>
            <w:shd w:val="clear" w:color="auto" w:fill="auto"/>
            <w:vAlign w:val="center"/>
          </w:tcPr>
          <w:p w14:paraId="7EB930E7" w14:textId="77777777" w:rsidR="006706F9" w:rsidRPr="00874A32" w:rsidRDefault="006706F9" w:rsidP="003D27EE">
            <w:pPr>
              <w:pStyle w:val="TAC"/>
              <w:rPr>
                <w:rFonts w:eastAsia="PMingLiU"/>
                <w:lang w:val="en-US"/>
              </w:rPr>
            </w:pPr>
            <w:r w:rsidRPr="00874A32">
              <w:rPr>
                <w:rFonts w:eastAsia="PMingLiU"/>
                <w:lang w:val="en-US"/>
              </w:rPr>
              <w:t>n5</w:t>
            </w:r>
          </w:p>
        </w:tc>
        <w:tc>
          <w:tcPr>
            <w:tcW w:w="629" w:type="dxa"/>
          </w:tcPr>
          <w:p w14:paraId="21961325"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15692446" w14:textId="77777777" w:rsidR="006706F9" w:rsidRPr="00874A32" w:rsidRDefault="006706F9" w:rsidP="003D27EE">
            <w:pPr>
              <w:pStyle w:val="TAC"/>
              <w:rPr>
                <w:rFonts w:eastAsia="PMingLiU"/>
                <w:lang w:val="en-US"/>
              </w:rPr>
            </w:pPr>
          </w:p>
        </w:tc>
        <w:tc>
          <w:tcPr>
            <w:tcW w:w="741" w:type="dxa"/>
            <w:shd w:val="clear" w:color="auto" w:fill="auto"/>
          </w:tcPr>
          <w:p w14:paraId="7DA13CE2" w14:textId="77777777" w:rsidR="006706F9" w:rsidRPr="00874A32" w:rsidRDefault="006706F9" w:rsidP="003D27EE">
            <w:pPr>
              <w:pStyle w:val="TAC"/>
              <w:rPr>
                <w:rFonts w:eastAsia="PMingLiU"/>
                <w:lang w:val="en-US"/>
              </w:rPr>
            </w:pPr>
            <w:r w:rsidRPr="00874A32">
              <w:rPr>
                <w:rFonts w:eastAsia="PMingLiU"/>
                <w:lang w:val="en-US"/>
              </w:rPr>
              <w:t>-98.0</w:t>
            </w:r>
          </w:p>
        </w:tc>
        <w:tc>
          <w:tcPr>
            <w:tcW w:w="740" w:type="dxa"/>
            <w:shd w:val="clear" w:color="auto" w:fill="auto"/>
          </w:tcPr>
          <w:p w14:paraId="2DA9B7CB" w14:textId="77777777" w:rsidR="006706F9" w:rsidRPr="00874A32" w:rsidRDefault="006706F9" w:rsidP="003D27EE">
            <w:pPr>
              <w:pStyle w:val="TAC"/>
              <w:rPr>
                <w:rFonts w:eastAsia="PMingLiU"/>
                <w:lang w:val="en-US"/>
              </w:rPr>
            </w:pPr>
            <w:r w:rsidRPr="00874A32">
              <w:rPr>
                <w:rFonts w:eastAsia="PMingLiU"/>
                <w:lang w:val="en-US"/>
              </w:rPr>
              <w:t>-94.8</w:t>
            </w:r>
          </w:p>
        </w:tc>
        <w:tc>
          <w:tcPr>
            <w:tcW w:w="741" w:type="dxa"/>
            <w:shd w:val="clear" w:color="auto" w:fill="auto"/>
          </w:tcPr>
          <w:p w14:paraId="62FCACCD" w14:textId="77777777" w:rsidR="006706F9" w:rsidRPr="00874A32" w:rsidRDefault="006706F9" w:rsidP="003D27EE">
            <w:pPr>
              <w:pStyle w:val="TAC"/>
              <w:rPr>
                <w:rFonts w:eastAsia="PMingLiU"/>
                <w:lang w:val="en-US"/>
              </w:rPr>
            </w:pPr>
            <w:r w:rsidRPr="00874A32">
              <w:rPr>
                <w:rFonts w:eastAsia="PMingLiU"/>
                <w:lang w:val="en-US"/>
              </w:rPr>
              <w:t>-93.0</w:t>
            </w:r>
          </w:p>
        </w:tc>
        <w:tc>
          <w:tcPr>
            <w:tcW w:w="741" w:type="dxa"/>
            <w:shd w:val="clear" w:color="auto" w:fill="auto"/>
          </w:tcPr>
          <w:p w14:paraId="127E2E4F" w14:textId="77777777" w:rsidR="006706F9" w:rsidRPr="00874A32" w:rsidRDefault="006706F9" w:rsidP="003D27EE">
            <w:pPr>
              <w:pStyle w:val="TAC"/>
              <w:rPr>
                <w:rFonts w:eastAsia="PMingLiU"/>
                <w:lang w:val="en-US"/>
              </w:rPr>
            </w:pPr>
            <w:r w:rsidRPr="00874A32">
              <w:rPr>
                <w:rFonts w:eastAsia="PMingLiU"/>
                <w:lang w:val="en-US"/>
              </w:rPr>
              <w:t>-86.8</w:t>
            </w:r>
          </w:p>
        </w:tc>
        <w:tc>
          <w:tcPr>
            <w:tcW w:w="740" w:type="dxa"/>
            <w:shd w:val="clear" w:color="auto" w:fill="auto"/>
          </w:tcPr>
          <w:p w14:paraId="0DC34D84" w14:textId="77777777" w:rsidR="006706F9" w:rsidRPr="00874A32" w:rsidRDefault="006706F9" w:rsidP="003D27EE">
            <w:pPr>
              <w:pStyle w:val="TAC"/>
              <w:rPr>
                <w:rFonts w:eastAsia="PMingLiU"/>
                <w:lang w:val="en-US"/>
              </w:rPr>
            </w:pPr>
            <w:r>
              <w:t>-84.8</w:t>
            </w:r>
          </w:p>
        </w:tc>
        <w:tc>
          <w:tcPr>
            <w:tcW w:w="741" w:type="dxa"/>
          </w:tcPr>
          <w:p w14:paraId="18817901" w14:textId="77777777" w:rsidR="006706F9" w:rsidRPr="00874A32" w:rsidRDefault="006706F9" w:rsidP="003D27EE">
            <w:pPr>
              <w:pStyle w:val="TAC"/>
              <w:rPr>
                <w:rFonts w:eastAsia="PMingLiU"/>
                <w:lang w:val="en-US"/>
              </w:rPr>
            </w:pPr>
          </w:p>
        </w:tc>
        <w:tc>
          <w:tcPr>
            <w:tcW w:w="741" w:type="dxa"/>
          </w:tcPr>
          <w:p w14:paraId="3A0BC9BF" w14:textId="77777777" w:rsidR="006706F9" w:rsidRPr="00874A32" w:rsidRDefault="006706F9" w:rsidP="003D27EE">
            <w:pPr>
              <w:pStyle w:val="TAC"/>
              <w:rPr>
                <w:rFonts w:eastAsia="PMingLiU"/>
                <w:lang w:val="en-US"/>
              </w:rPr>
            </w:pPr>
          </w:p>
        </w:tc>
        <w:tc>
          <w:tcPr>
            <w:tcW w:w="740" w:type="dxa"/>
            <w:shd w:val="clear" w:color="auto" w:fill="auto"/>
          </w:tcPr>
          <w:p w14:paraId="71476892" w14:textId="77777777" w:rsidR="006706F9" w:rsidRPr="00874A32" w:rsidRDefault="006706F9" w:rsidP="003D27EE">
            <w:pPr>
              <w:pStyle w:val="TAC"/>
              <w:rPr>
                <w:rFonts w:eastAsia="PMingLiU"/>
                <w:lang w:val="en-US"/>
              </w:rPr>
            </w:pPr>
          </w:p>
        </w:tc>
        <w:tc>
          <w:tcPr>
            <w:tcW w:w="741" w:type="dxa"/>
          </w:tcPr>
          <w:p w14:paraId="5B838E1E" w14:textId="77777777" w:rsidR="006706F9" w:rsidRPr="00874A32" w:rsidRDefault="006706F9" w:rsidP="003D27EE">
            <w:pPr>
              <w:pStyle w:val="TAC"/>
              <w:rPr>
                <w:rFonts w:eastAsia="PMingLiU"/>
                <w:lang w:val="en-US"/>
              </w:rPr>
            </w:pPr>
          </w:p>
        </w:tc>
        <w:tc>
          <w:tcPr>
            <w:tcW w:w="814" w:type="dxa"/>
          </w:tcPr>
          <w:p w14:paraId="60EFF016" w14:textId="77777777" w:rsidR="006706F9" w:rsidRPr="00874A32" w:rsidRDefault="006706F9" w:rsidP="003D27EE">
            <w:pPr>
              <w:pStyle w:val="TAC"/>
              <w:rPr>
                <w:rFonts w:eastAsia="PMingLiU"/>
                <w:lang w:val="en-US"/>
              </w:rPr>
            </w:pPr>
          </w:p>
        </w:tc>
      </w:tr>
      <w:tr w:rsidR="006706F9" w:rsidRPr="00874A32" w14:paraId="2891FC79" w14:textId="77777777" w:rsidTr="003D27EE">
        <w:trPr>
          <w:trHeight w:val="187"/>
          <w:jc w:val="center"/>
        </w:trPr>
        <w:tc>
          <w:tcPr>
            <w:tcW w:w="1100" w:type="dxa"/>
            <w:vMerge/>
            <w:tcBorders>
              <w:bottom w:val="single" w:sz="4" w:space="0" w:color="auto"/>
            </w:tcBorders>
            <w:shd w:val="clear" w:color="auto" w:fill="auto"/>
            <w:vAlign w:val="center"/>
          </w:tcPr>
          <w:p w14:paraId="266EFA4D" w14:textId="77777777" w:rsidR="006706F9" w:rsidRPr="00874A32" w:rsidRDefault="006706F9" w:rsidP="003D27EE">
            <w:pPr>
              <w:pStyle w:val="TAC"/>
              <w:rPr>
                <w:rFonts w:eastAsia="PMingLiU"/>
                <w:lang w:val="en-US"/>
              </w:rPr>
            </w:pPr>
          </w:p>
        </w:tc>
        <w:tc>
          <w:tcPr>
            <w:tcW w:w="629" w:type="dxa"/>
          </w:tcPr>
          <w:p w14:paraId="0A853105"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32B64683" w14:textId="77777777" w:rsidR="006706F9" w:rsidRPr="00874A32" w:rsidRDefault="006706F9" w:rsidP="003D27EE">
            <w:pPr>
              <w:pStyle w:val="TAC"/>
              <w:rPr>
                <w:rFonts w:eastAsia="PMingLiU"/>
                <w:lang w:val="en-US"/>
              </w:rPr>
            </w:pPr>
          </w:p>
        </w:tc>
        <w:tc>
          <w:tcPr>
            <w:tcW w:w="741" w:type="dxa"/>
            <w:shd w:val="clear" w:color="auto" w:fill="auto"/>
          </w:tcPr>
          <w:p w14:paraId="15BBE430" w14:textId="77777777" w:rsidR="006706F9" w:rsidRPr="00874A32" w:rsidRDefault="006706F9" w:rsidP="003D27EE">
            <w:pPr>
              <w:pStyle w:val="TAC"/>
              <w:rPr>
                <w:rFonts w:eastAsia="PMingLiU"/>
                <w:lang w:val="en-US"/>
              </w:rPr>
            </w:pPr>
          </w:p>
        </w:tc>
        <w:tc>
          <w:tcPr>
            <w:tcW w:w="740" w:type="dxa"/>
            <w:shd w:val="clear" w:color="auto" w:fill="auto"/>
          </w:tcPr>
          <w:p w14:paraId="642DBBAF" w14:textId="77777777" w:rsidR="006706F9" w:rsidRPr="00874A32" w:rsidRDefault="006706F9" w:rsidP="003D27EE">
            <w:pPr>
              <w:pStyle w:val="TAC"/>
              <w:rPr>
                <w:rFonts w:eastAsia="PMingLiU"/>
                <w:lang w:val="en-US"/>
              </w:rPr>
            </w:pPr>
            <w:r w:rsidRPr="00874A32">
              <w:rPr>
                <w:rFonts w:eastAsia="PMingLiU"/>
                <w:lang w:val="en-US"/>
              </w:rPr>
              <w:t>-95.1</w:t>
            </w:r>
          </w:p>
        </w:tc>
        <w:tc>
          <w:tcPr>
            <w:tcW w:w="741" w:type="dxa"/>
            <w:shd w:val="clear" w:color="auto" w:fill="auto"/>
          </w:tcPr>
          <w:p w14:paraId="498615E5" w14:textId="77777777" w:rsidR="006706F9" w:rsidRPr="00874A32" w:rsidRDefault="006706F9" w:rsidP="003D27EE">
            <w:pPr>
              <w:pStyle w:val="TAC"/>
              <w:rPr>
                <w:rFonts w:eastAsia="PMingLiU"/>
                <w:lang w:val="en-US"/>
              </w:rPr>
            </w:pPr>
            <w:r w:rsidRPr="00874A32">
              <w:rPr>
                <w:rFonts w:eastAsia="PMingLiU"/>
                <w:lang w:val="en-US"/>
              </w:rPr>
              <w:t>-93.1</w:t>
            </w:r>
          </w:p>
        </w:tc>
        <w:tc>
          <w:tcPr>
            <w:tcW w:w="741" w:type="dxa"/>
            <w:shd w:val="clear" w:color="auto" w:fill="auto"/>
          </w:tcPr>
          <w:p w14:paraId="3802CC8E" w14:textId="77777777" w:rsidR="006706F9" w:rsidRPr="00874A32" w:rsidRDefault="006706F9" w:rsidP="003D27EE">
            <w:pPr>
              <w:pStyle w:val="TAC"/>
              <w:rPr>
                <w:rFonts w:eastAsia="PMingLiU"/>
                <w:lang w:val="en-US"/>
              </w:rPr>
            </w:pPr>
            <w:r w:rsidRPr="00874A32">
              <w:rPr>
                <w:rFonts w:eastAsia="PMingLiU"/>
                <w:lang w:val="en-US"/>
              </w:rPr>
              <w:t>-88.6</w:t>
            </w:r>
          </w:p>
        </w:tc>
        <w:tc>
          <w:tcPr>
            <w:tcW w:w="740" w:type="dxa"/>
            <w:shd w:val="clear" w:color="auto" w:fill="auto"/>
          </w:tcPr>
          <w:p w14:paraId="5E6E3FAC" w14:textId="77777777" w:rsidR="006706F9" w:rsidRPr="00874A32" w:rsidRDefault="006706F9" w:rsidP="003D27EE">
            <w:pPr>
              <w:pStyle w:val="TAC"/>
              <w:rPr>
                <w:rFonts w:eastAsia="PMingLiU"/>
                <w:lang w:val="en-US"/>
              </w:rPr>
            </w:pPr>
            <w:r>
              <w:t>-84.9</w:t>
            </w:r>
          </w:p>
        </w:tc>
        <w:tc>
          <w:tcPr>
            <w:tcW w:w="741" w:type="dxa"/>
          </w:tcPr>
          <w:p w14:paraId="468D8C64" w14:textId="77777777" w:rsidR="006706F9" w:rsidRPr="00874A32" w:rsidRDefault="006706F9" w:rsidP="003D27EE">
            <w:pPr>
              <w:pStyle w:val="TAC"/>
              <w:rPr>
                <w:rFonts w:eastAsia="PMingLiU"/>
                <w:lang w:val="en-US"/>
              </w:rPr>
            </w:pPr>
          </w:p>
        </w:tc>
        <w:tc>
          <w:tcPr>
            <w:tcW w:w="741" w:type="dxa"/>
          </w:tcPr>
          <w:p w14:paraId="3F4FA92D" w14:textId="77777777" w:rsidR="006706F9" w:rsidRPr="00874A32" w:rsidRDefault="006706F9" w:rsidP="003D27EE">
            <w:pPr>
              <w:pStyle w:val="TAC"/>
              <w:rPr>
                <w:rFonts w:eastAsia="PMingLiU"/>
                <w:lang w:val="en-US"/>
              </w:rPr>
            </w:pPr>
          </w:p>
        </w:tc>
        <w:tc>
          <w:tcPr>
            <w:tcW w:w="740" w:type="dxa"/>
            <w:shd w:val="clear" w:color="auto" w:fill="auto"/>
          </w:tcPr>
          <w:p w14:paraId="6E19FCCF" w14:textId="77777777" w:rsidR="006706F9" w:rsidRPr="00874A32" w:rsidRDefault="006706F9" w:rsidP="003D27EE">
            <w:pPr>
              <w:pStyle w:val="TAC"/>
              <w:rPr>
                <w:rFonts w:eastAsia="PMingLiU"/>
                <w:lang w:val="en-US"/>
              </w:rPr>
            </w:pPr>
          </w:p>
        </w:tc>
        <w:tc>
          <w:tcPr>
            <w:tcW w:w="741" w:type="dxa"/>
          </w:tcPr>
          <w:p w14:paraId="76048CC1" w14:textId="77777777" w:rsidR="006706F9" w:rsidRPr="00874A32" w:rsidRDefault="006706F9" w:rsidP="003D27EE">
            <w:pPr>
              <w:pStyle w:val="TAC"/>
              <w:rPr>
                <w:rFonts w:eastAsia="PMingLiU"/>
                <w:lang w:val="en-US"/>
              </w:rPr>
            </w:pPr>
          </w:p>
        </w:tc>
        <w:tc>
          <w:tcPr>
            <w:tcW w:w="814" w:type="dxa"/>
          </w:tcPr>
          <w:p w14:paraId="2798B62F" w14:textId="77777777" w:rsidR="006706F9" w:rsidRPr="00874A32" w:rsidRDefault="006706F9" w:rsidP="003D27EE">
            <w:pPr>
              <w:pStyle w:val="TAC"/>
              <w:rPr>
                <w:rFonts w:eastAsia="PMingLiU"/>
                <w:lang w:val="en-US"/>
              </w:rPr>
            </w:pPr>
          </w:p>
        </w:tc>
      </w:tr>
      <w:tr w:rsidR="006706F9" w:rsidRPr="00874A32" w14:paraId="3DAE792E" w14:textId="77777777" w:rsidTr="003D27EE">
        <w:trPr>
          <w:trHeight w:val="187"/>
          <w:jc w:val="center"/>
        </w:trPr>
        <w:tc>
          <w:tcPr>
            <w:tcW w:w="1100" w:type="dxa"/>
            <w:vMerge w:val="restart"/>
            <w:shd w:val="clear" w:color="auto" w:fill="auto"/>
            <w:vAlign w:val="center"/>
          </w:tcPr>
          <w:p w14:paraId="038F67CE" w14:textId="77777777" w:rsidR="006706F9" w:rsidRPr="00874A32" w:rsidRDefault="006706F9" w:rsidP="003D27E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F8E0601"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768928BB" w14:textId="77777777" w:rsidR="006706F9" w:rsidRPr="00874A32" w:rsidRDefault="006706F9" w:rsidP="003D27EE">
            <w:pPr>
              <w:pStyle w:val="TAC"/>
              <w:rPr>
                <w:rFonts w:eastAsia="PMingLiU"/>
                <w:lang w:val="en-US"/>
              </w:rPr>
            </w:pPr>
          </w:p>
        </w:tc>
        <w:tc>
          <w:tcPr>
            <w:tcW w:w="741" w:type="dxa"/>
            <w:shd w:val="clear" w:color="auto" w:fill="auto"/>
          </w:tcPr>
          <w:p w14:paraId="06EC7C02" w14:textId="77777777" w:rsidR="006706F9" w:rsidRPr="00874A32" w:rsidRDefault="006706F9" w:rsidP="003D27EE">
            <w:pPr>
              <w:pStyle w:val="TAC"/>
              <w:rPr>
                <w:rFonts w:eastAsia="PMingLiU"/>
                <w:lang w:val="en-US"/>
              </w:rPr>
            </w:pPr>
            <w:r w:rsidRPr="00874A32">
              <w:rPr>
                <w:rFonts w:eastAsia="PMingLiU"/>
                <w:lang w:val="en-US"/>
              </w:rPr>
              <w:t>-98.0</w:t>
            </w:r>
          </w:p>
        </w:tc>
        <w:tc>
          <w:tcPr>
            <w:tcW w:w="740" w:type="dxa"/>
            <w:shd w:val="clear" w:color="auto" w:fill="auto"/>
          </w:tcPr>
          <w:p w14:paraId="395E05C2" w14:textId="77777777" w:rsidR="006706F9" w:rsidRPr="00874A32" w:rsidRDefault="006706F9" w:rsidP="003D27EE">
            <w:pPr>
              <w:pStyle w:val="TAC"/>
              <w:rPr>
                <w:rFonts w:eastAsia="PMingLiU"/>
                <w:lang w:val="en-US"/>
              </w:rPr>
            </w:pPr>
            <w:r w:rsidRPr="00874A32">
              <w:rPr>
                <w:rFonts w:eastAsia="PMingLiU"/>
                <w:lang w:val="en-US"/>
              </w:rPr>
              <w:t>-94.8</w:t>
            </w:r>
          </w:p>
        </w:tc>
        <w:tc>
          <w:tcPr>
            <w:tcW w:w="741" w:type="dxa"/>
            <w:shd w:val="clear" w:color="auto" w:fill="auto"/>
          </w:tcPr>
          <w:p w14:paraId="670FC3AF" w14:textId="77777777" w:rsidR="006706F9" w:rsidRPr="00874A32" w:rsidRDefault="006706F9" w:rsidP="003D27EE">
            <w:pPr>
              <w:pStyle w:val="TAC"/>
              <w:rPr>
                <w:rFonts w:eastAsia="PMingLiU"/>
                <w:lang w:val="en-US"/>
              </w:rPr>
            </w:pPr>
            <w:r w:rsidRPr="00874A32">
              <w:rPr>
                <w:rFonts w:eastAsia="PMingLiU"/>
                <w:lang w:val="en-US"/>
              </w:rPr>
              <w:t>-93.0</w:t>
            </w:r>
          </w:p>
        </w:tc>
        <w:tc>
          <w:tcPr>
            <w:tcW w:w="741" w:type="dxa"/>
            <w:shd w:val="clear" w:color="auto" w:fill="auto"/>
          </w:tcPr>
          <w:p w14:paraId="62D2F31A" w14:textId="77777777" w:rsidR="006706F9" w:rsidRPr="00874A32" w:rsidRDefault="006706F9" w:rsidP="003D27EE">
            <w:pPr>
              <w:pStyle w:val="TAC"/>
              <w:rPr>
                <w:rFonts w:eastAsia="PMingLiU"/>
                <w:lang w:val="en-US"/>
              </w:rPr>
            </w:pPr>
            <w:r w:rsidRPr="00874A32">
              <w:rPr>
                <w:rFonts w:eastAsia="PMingLiU"/>
                <w:lang w:val="en-US"/>
              </w:rPr>
              <w:t>-91.8</w:t>
            </w:r>
          </w:p>
        </w:tc>
        <w:tc>
          <w:tcPr>
            <w:tcW w:w="740" w:type="dxa"/>
            <w:shd w:val="clear" w:color="auto" w:fill="auto"/>
          </w:tcPr>
          <w:p w14:paraId="51C5272D" w14:textId="77777777" w:rsidR="006706F9" w:rsidRPr="00874A32" w:rsidRDefault="006706F9" w:rsidP="003D27EE">
            <w:pPr>
              <w:pStyle w:val="TAC"/>
              <w:rPr>
                <w:rFonts w:eastAsia="PMingLiU"/>
                <w:lang w:val="en-US"/>
              </w:rPr>
            </w:pPr>
            <w:r w:rsidRPr="00874A32">
              <w:rPr>
                <w:rFonts w:eastAsia="PMingLiU"/>
                <w:lang w:val="en-US"/>
              </w:rPr>
              <w:t>-90.7</w:t>
            </w:r>
          </w:p>
        </w:tc>
        <w:tc>
          <w:tcPr>
            <w:tcW w:w="741" w:type="dxa"/>
          </w:tcPr>
          <w:p w14:paraId="137CD76C" w14:textId="77777777" w:rsidR="006706F9" w:rsidRPr="00874A32" w:rsidRDefault="006706F9" w:rsidP="003D27EE">
            <w:pPr>
              <w:pStyle w:val="TAC"/>
              <w:rPr>
                <w:rFonts w:eastAsia="PMingLiU"/>
                <w:lang w:val="en-US"/>
              </w:rPr>
            </w:pPr>
            <w:r w:rsidRPr="00874A32">
              <w:rPr>
                <w:rFonts w:eastAsia="PMingLiU"/>
                <w:lang w:val="en-US"/>
              </w:rPr>
              <w:t>-89.9</w:t>
            </w:r>
          </w:p>
        </w:tc>
        <w:tc>
          <w:tcPr>
            <w:tcW w:w="741" w:type="dxa"/>
          </w:tcPr>
          <w:p w14:paraId="3760F731" w14:textId="77777777" w:rsidR="006706F9" w:rsidRPr="00874A32" w:rsidRDefault="006706F9" w:rsidP="003D27EE">
            <w:pPr>
              <w:pStyle w:val="TAC"/>
              <w:rPr>
                <w:rFonts w:eastAsia="PMingLiU"/>
                <w:lang w:val="en-US"/>
              </w:rPr>
            </w:pPr>
            <w:r>
              <w:rPr>
                <w:rFonts w:eastAsia="PMingLiU"/>
                <w:lang w:val="en-US"/>
              </w:rPr>
              <w:t>-89.2</w:t>
            </w:r>
          </w:p>
        </w:tc>
        <w:tc>
          <w:tcPr>
            <w:tcW w:w="740" w:type="dxa"/>
            <w:shd w:val="clear" w:color="auto" w:fill="auto"/>
          </w:tcPr>
          <w:p w14:paraId="1DF7EC0B" w14:textId="77777777" w:rsidR="006706F9" w:rsidRPr="00874A32" w:rsidRDefault="006706F9" w:rsidP="003D27EE">
            <w:pPr>
              <w:pStyle w:val="TAC"/>
              <w:rPr>
                <w:rFonts w:eastAsia="PMingLiU"/>
                <w:lang w:val="en-US"/>
              </w:rPr>
            </w:pPr>
            <w:r w:rsidRPr="00874A32">
              <w:rPr>
                <w:rFonts w:eastAsia="PMingLiU"/>
                <w:lang w:val="en-US"/>
              </w:rPr>
              <w:t>-88.6</w:t>
            </w:r>
          </w:p>
        </w:tc>
        <w:tc>
          <w:tcPr>
            <w:tcW w:w="741" w:type="dxa"/>
          </w:tcPr>
          <w:p w14:paraId="4B272249" w14:textId="77777777" w:rsidR="006706F9" w:rsidRPr="00874A32" w:rsidRDefault="006706F9" w:rsidP="003D27EE">
            <w:pPr>
              <w:pStyle w:val="TAC"/>
              <w:rPr>
                <w:rFonts w:eastAsia="PMingLiU"/>
                <w:lang w:val="en-US"/>
              </w:rPr>
            </w:pPr>
          </w:p>
        </w:tc>
        <w:tc>
          <w:tcPr>
            <w:tcW w:w="814" w:type="dxa"/>
          </w:tcPr>
          <w:p w14:paraId="375B1E84" w14:textId="77777777" w:rsidR="006706F9" w:rsidRPr="00874A32" w:rsidRDefault="006706F9" w:rsidP="003D27EE">
            <w:pPr>
              <w:pStyle w:val="TAC"/>
              <w:rPr>
                <w:rFonts w:eastAsia="PMingLiU"/>
                <w:lang w:val="en-US"/>
              </w:rPr>
            </w:pPr>
            <w:r w:rsidRPr="00874A32">
              <w:rPr>
                <w:rFonts w:eastAsia="PMingLiU"/>
                <w:lang w:val="en-US"/>
              </w:rPr>
              <w:t>-81.5</w:t>
            </w:r>
          </w:p>
        </w:tc>
      </w:tr>
      <w:tr w:rsidR="006706F9" w:rsidRPr="00874A32" w14:paraId="1FB60D3A" w14:textId="77777777" w:rsidTr="003D27EE">
        <w:trPr>
          <w:trHeight w:val="187"/>
          <w:jc w:val="center"/>
        </w:trPr>
        <w:tc>
          <w:tcPr>
            <w:tcW w:w="1100" w:type="dxa"/>
            <w:vMerge/>
            <w:shd w:val="clear" w:color="auto" w:fill="auto"/>
            <w:vAlign w:val="center"/>
          </w:tcPr>
          <w:p w14:paraId="696BC1A2" w14:textId="77777777" w:rsidR="006706F9" w:rsidRPr="00874A32" w:rsidRDefault="006706F9" w:rsidP="003D27EE">
            <w:pPr>
              <w:pStyle w:val="TAC"/>
              <w:rPr>
                <w:rFonts w:eastAsia="PMingLiU"/>
                <w:lang w:val="en-US"/>
              </w:rPr>
            </w:pPr>
          </w:p>
        </w:tc>
        <w:tc>
          <w:tcPr>
            <w:tcW w:w="629" w:type="dxa"/>
          </w:tcPr>
          <w:p w14:paraId="65F06194"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51DC6306" w14:textId="77777777" w:rsidR="006706F9" w:rsidRPr="00874A32" w:rsidRDefault="006706F9" w:rsidP="003D27EE">
            <w:pPr>
              <w:pStyle w:val="TAC"/>
              <w:rPr>
                <w:rFonts w:eastAsia="PMingLiU"/>
                <w:lang w:val="en-US"/>
              </w:rPr>
            </w:pPr>
          </w:p>
        </w:tc>
        <w:tc>
          <w:tcPr>
            <w:tcW w:w="741" w:type="dxa"/>
            <w:shd w:val="clear" w:color="auto" w:fill="auto"/>
          </w:tcPr>
          <w:p w14:paraId="0ECFCB7A" w14:textId="77777777" w:rsidR="006706F9" w:rsidRPr="00874A32" w:rsidRDefault="006706F9" w:rsidP="003D27EE">
            <w:pPr>
              <w:pStyle w:val="TAC"/>
              <w:rPr>
                <w:rFonts w:eastAsia="PMingLiU"/>
                <w:lang w:val="en-US"/>
              </w:rPr>
            </w:pPr>
          </w:p>
        </w:tc>
        <w:tc>
          <w:tcPr>
            <w:tcW w:w="740" w:type="dxa"/>
            <w:shd w:val="clear" w:color="auto" w:fill="auto"/>
          </w:tcPr>
          <w:p w14:paraId="54BDC92E" w14:textId="77777777" w:rsidR="006706F9" w:rsidRPr="00874A32" w:rsidRDefault="006706F9" w:rsidP="003D27EE">
            <w:pPr>
              <w:pStyle w:val="TAC"/>
              <w:rPr>
                <w:rFonts w:eastAsia="PMingLiU"/>
                <w:lang w:val="en-US"/>
              </w:rPr>
            </w:pPr>
            <w:r w:rsidRPr="00874A32">
              <w:rPr>
                <w:rFonts w:eastAsia="PMingLiU"/>
                <w:lang w:val="en-US"/>
              </w:rPr>
              <w:t>-95.1</w:t>
            </w:r>
          </w:p>
        </w:tc>
        <w:tc>
          <w:tcPr>
            <w:tcW w:w="741" w:type="dxa"/>
            <w:shd w:val="clear" w:color="auto" w:fill="auto"/>
          </w:tcPr>
          <w:p w14:paraId="0FDBDCF4" w14:textId="77777777" w:rsidR="006706F9" w:rsidRPr="00874A32" w:rsidRDefault="006706F9" w:rsidP="003D27EE">
            <w:pPr>
              <w:pStyle w:val="TAC"/>
              <w:rPr>
                <w:rFonts w:eastAsia="PMingLiU"/>
                <w:lang w:val="en-US"/>
              </w:rPr>
            </w:pPr>
            <w:r w:rsidRPr="00874A32">
              <w:rPr>
                <w:rFonts w:eastAsia="PMingLiU"/>
                <w:lang w:val="en-US"/>
              </w:rPr>
              <w:t>-93.1</w:t>
            </w:r>
          </w:p>
        </w:tc>
        <w:tc>
          <w:tcPr>
            <w:tcW w:w="741" w:type="dxa"/>
            <w:shd w:val="clear" w:color="auto" w:fill="auto"/>
          </w:tcPr>
          <w:p w14:paraId="00B83E0F" w14:textId="77777777" w:rsidR="006706F9" w:rsidRPr="00874A32" w:rsidRDefault="006706F9" w:rsidP="003D27EE">
            <w:pPr>
              <w:pStyle w:val="TAC"/>
              <w:rPr>
                <w:rFonts w:eastAsia="PMingLiU"/>
                <w:lang w:val="en-US"/>
              </w:rPr>
            </w:pPr>
            <w:r w:rsidRPr="00874A32">
              <w:rPr>
                <w:rFonts w:eastAsia="PMingLiU"/>
                <w:lang w:val="en-US"/>
              </w:rPr>
              <w:t>-92.0</w:t>
            </w:r>
          </w:p>
        </w:tc>
        <w:tc>
          <w:tcPr>
            <w:tcW w:w="740" w:type="dxa"/>
            <w:shd w:val="clear" w:color="auto" w:fill="auto"/>
          </w:tcPr>
          <w:p w14:paraId="37316884" w14:textId="77777777" w:rsidR="006706F9" w:rsidRPr="00874A32" w:rsidRDefault="006706F9" w:rsidP="003D27EE">
            <w:pPr>
              <w:pStyle w:val="TAC"/>
              <w:rPr>
                <w:rFonts w:eastAsia="PMingLiU"/>
                <w:lang w:val="en-US"/>
              </w:rPr>
            </w:pPr>
            <w:r w:rsidRPr="00874A32">
              <w:rPr>
                <w:rFonts w:eastAsia="PMingLiU"/>
                <w:lang w:val="en-US"/>
              </w:rPr>
              <w:t>-90.8</w:t>
            </w:r>
          </w:p>
        </w:tc>
        <w:tc>
          <w:tcPr>
            <w:tcW w:w="741" w:type="dxa"/>
          </w:tcPr>
          <w:p w14:paraId="7D836A17" w14:textId="77777777" w:rsidR="006706F9" w:rsidRPr="00874A32" w:rsidRDefault="006706F9" w:rsidP="003D27EE">
            <w:pPr>
              <w:pStyle w:val="TAC"/>
              <w:rPr>
                <w:rFonts w:eastAsia="PMingLiU"/>
                <w:lang w:val="en-US"/>
              </w:rPr>
            </w:pPr>
            <w:r w:rsidRPr="00874A32">
              <w:rPr>
                <w:rFonts w:eastAsia="PMingLiU"/>
                <w:lang w:val="en-US"/>
              </w:rPr>
              <w:t>-90.0</w:t>
            </w:r>
          </w:p>
        </w:tc>
        <w:tc>
          <w:tcPr>
            <w:tcW w:w="741" w:type="dxa"/>
          </w:tcPr>
          <w:p w14:paraId="3589ED5E" w14:textId="77777777" w:rsidR="006706F9" w:rsidRPr="00874A32" w:rsidRDefault="006706F9" w:rsidP="003D27EE">
            <w:pPr>
              <w:pStyle w:val="TAC"/>
              <w:rPr>
                <w:rFonts w:eastAsia="PMingLiU"/>
                <w:lang w:val="en-US"/>
              </w:rPr>
            </w:pPr>
            <w:r>
              <w:rPr>
                <w:rFonts w:eastAsia="PMingLiU"/>
                <w:lang w:val="en-US"/>
              </w:rPr>
              <w:t>-89.3</w:t>
            </w:r>
          </w:p>
        </w:tc>
        <w:tc>
          <w:tcPr>
            <w:tcW w:w="740" w:type="dxa"/>
            <w:shd w:val="clear" w:color="auto" w:fill="auto"/>
          </w:tcPr>
          <w:p w14:paraId="0763F01D" w14:textId="77777777" w:rsidR="006706F9" w:rsidRPr="00874A32" w:rsidRDefault="006706F9" w:rsidP="003D27EE">
            <w:pPr>
              <w:pStyle w:val="TAC"/>
              <w:rPr>
                <w:rFonts w:eastAsia="PMingLiU"/>
                <w:lang w:val="en-US"/>
              </w:rPr>
            </w:pPr>
            <w:r w:rsidRPr="00874A32">
              <w:rPr>
                <w:rFonts w:eastAsia="PMingLiU"/>
                <w:lang w:val="en-US"/>
              </w:rPr>
              <w:t>-88.7</w:t>
            </w:r>
          </w:p>
        </w:tc>
        <w:tc>
          <w:tcPr>
            <w:tcW w:w="741" w:type="dxa"/>
          </w:tcPr>
          <w:p w14:paraId="1FFF4E85" w14:textId="77777777" w:rsidR="006706F9" w:rsidRPr="00874A32" w:rsidRDefault="006706F9" w:rsidP="003D27EE">
            <w:pPr>
              <w:pStyle w:val="TAC"/>
              <w:rPr>
                <w:rFonts w:eastAsia="PMingLiU"/>
                <w:lang w:val="en-US"/>
              </w:rPr>
            </w:pPr>
          </w:p>
        </w:tc>
        <w:tc>
          <w:tcPr>
            <w:tcW w:w="814" w:type="dxa"/>
          </w:tcPr>
          <w:p w14:paraId="207410D2" w14:textId="77777777" w:rsidR="006706F9" w:rsidRPr="00874A32" w:rsidRDefault="006706F9" w:rsidP="003D27EE">
            <w:pPr>
              <w:pStyle w:val="TAC"/>
              <w:rPr>
                <w:rFonts w:eastAsia="PMingLiU"/>
                <w:lang w:val="en-US"/>
              </w:rPr>
            </w:pPr>
            <w:r w:rsidRPr="00874A32">
              <w:rPr>
                <w:rFonts w:eastAsia="PMingLiU"/>
                <w:lang w:val="en-US"/>
              </w:rPr>
              <w:t>-81.5</w:t>
            </w:r>
          </w:p>
        </w:tc>
      </w:tr>
      <w:tr w:rsidR="006706F9" w:rsidRPr="00874A32" w14:paraId="61FB2A71" w14:textId="77777777" w:rsidTr="003D27EE">
        <w:trPr>
          <w:trHeight w:val="187"/>
          <w:jc w:val="center"/>
        </w:trPr>
        <w:tc>
          <w:tcPr>
            <w:tcW w:w="1100" w:type="dxa"/>
            <w:vMerge/>
            <w:tcBorders>
              <w:bottom w:val="single" w:sz="4" w:space="0" w:color="auto"/>
            </w:tcBorders>
            <w:shd w:val="clear" w:color="auto" w:fill="auto"/>
            <w:vAlign w:val="center"/>
          </w:tcPr>
          <w:p w14:paraId="262621BE" w14:textId="77777777" w:rsidR="006706F9" w:rsidRPr="00874A32" w:rsidRDefault="006706F9" w:rsidP="003D27EE">
            <w:pPr>
              <w:pStyle w:val="TAC"/>
              <w:rPr>
                <w:rFonts w:eastAsia="PMingLiU"/>
                <w:lang w:val="en-US"/>
              </w:rPr>
            </w:pPr>
          </w:p>
        </w:tc>
        <w:tc>
          <w:tcPr>
            <w:tcW w:w="629" w:type="dxa"/>
          </w:tcPr>
          <w:p w14:paraId="1FE94E4B"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546D45AC" w14:textId="77777777" w:rsidR="006706F9" w:rsidRPr="00874A32" w:rsidRDefault="006706F9" w:rsidP="003D27EE">
            <w:pPr>
              <w:pStyle w:val="TAC"/>
              <w:rPr>
                <w:rFonts w:eastAsia="PMingLiU"/>
                <w:lang w:val="en-US"/>
              </w:rPr>
            </w:pPr>
          </w:p>
        </w:tc>
        <w:tc>
          <w:tcPr>
            <w:tcW w:w="741" w:type="dxa"/>
            <w:shd w:val="clear" w:color="auto" w:fill="auto"/>
          </w:tcPr>
          <w:p w14:paraId="7F16BAB0" w14:textId="77777777" w:rsidR="006706F9" w:rsidRPr="00874A32" w:rsidRDefault="006706F9" w:rsidP="003D27EE">
            <w:pPr>
              <w:pStyle w:val="TAC"/>
              <w:rPr>
                <w:rFonts w:eastAsia="PMingLiU"/>
                <w:lang w:val="en-US"/>
              </w:rPr>
            </w:pPr>
          </w:p>
        </w:tc>
        <w:tc>
          <w:tcPr>
            <w:tcW w:w="740" w:type="dxa"/>
            <w:shd w:val="clear" w:color="auto" w:fill="auto"/>
          </w:tcPr>
          <w:p w14:paraId="2604DEA9" w14:textId="77777777" w:rsidR="006706F9" w:rsidRPr="00874A32" w:rsidRDefault="006706F9" w:rsidP="003D27EE">
            <w:pPr>
              <w:pStyle w:val="TAC"/>
              <w:rPr>
                <w:rFonts w:eastAsia="PMingLiU"/>
                <w:lang w:val="en-US"/>
              </w:rPr>
            </w:pPr>
            <w:r w:rsidRPr="00874A32">
              <w:rPr>
                <w:rFonts w:eastAsia="PMingLiU"/>
                <w:lang w:val="en-US"/>
              </w:rPr>
              <w:t>-95.5</w:t>
            </w:r>
          </w:p>
        </w:tc>
        <w:tc>
          <w:tcPr>
            <w:tcW w:w="741" w:type="dxa"/>
            <w:shd w:val="clear" w:color="auto" w:fill="auto"/>
          </w:tcPr>
          <w:p w14:paraId="23DEC274" w14:textId="77777777" w:rsidR="006706F9" w:rsidRPr="00874A32" w:rsidRDefault="006706F9" w:rsidP="003D27EE">
            <w:pPr>
              <w:pStyle w:val="TAC"/>
              <w:rPr>
                <w:rFonts w:eastAsia="PMingLiU"/>
                <w:lang w:val="en-US"/>
              </w:rPr>
            </w:pPr>
            <w:r w:rsidRPr="00874A32">
              <w:rPr>
                <w:rFonts w:eastAsia="PMingLiU"/>
                <w:lang w:val="en-US"/>
              </w:rPr>
              <w:t>-93.4</w:t>
            </w:r>
          </w:p>
        </w:tc>
        <w:tc>
          <w:tcPr>
            <w:tcW w:w="741" w:type="dxa"/>
            <w:shd w:val="clear" w:color="auto" w:fill="auto"/>
          </w:tcPr>
          <w:p w14:paraId="33D69370" w14:textId="77777777" w:rsidR="006706F9" w:rsidRPr="00874A32" w:rsidRDefault="006706F9" w:rsidP="003D27EE">
            <w:pPr>
              <w:pStyle w:val="TAC"/>
              <w:rPr>
                <w:rFonts w:eastAsia="PMingLiU"/>
                <w:lang w:val="en-US"/>
              </w:rPr>
            </w:pPr>
            <w:r w:rsidRPr="00874A32">
              <w:rPr>
                <w:rFonts w:eastAsia="PMingLiU"/>
                <w:lang w:val="en-US"/>
              </w:rPr>
              <w:t>-92.2</w:t>
            </w:r>
          </w:p>
        </w:tc>
        <w:tc>
          <w:tcPr>
            <w:tcW w:w="740" w:type="dxa"/>
            <w:shd w:val="clear" w:color="auto" w:fill="auto"/>
          </w:tcPr>
          <w:p w14:paraId="49E30B79" w14:textId="77777777" w:rsidR="006706F9" w:rsidRPr="00874A32" w:rsidRDefault="006706F9" w:rsidP="003D27EE">
            <w:pPr>
              <w:pStyle w:val="TAC"/>
              <w:rPr>
                <w:rFonts w:eastAsia="PMingLiU"/>
                <w:lang w:val="en-US"/>
              </w:rPr>
            </w:pPr>
            <w:r w:rsidRPr="00874A32">
              <w:rPr>
                <w:rFonts w:eastAsia="PMingLiU"/>
                <w:lang w:val="en-US"/>
              </w:rPr>
              <w:t>-91.0</w:t>
            </w:r>
          </w:p>
        </w:tc>
        <w:tc>
          <w:tcPr>
            <w:tcW w:w="741" w:type="dxa"/>
          </w:tcPr>
          <w:p w14:paraId="263C0E5B" w14:textId="77777777" w:rsidR="006706F9" w:rsidRPr="00874A32" w:rsidRDefault="006706F9" w:rsidP="003D27EE">
            <w:pPr>
              <w:pStyle w:val="TAC"/>
              <w:rPr>
                <w:rFonts w:eastAsia="PMingLiU"/>
                <w:lang w:val="en-US"/>
              </w:rPr>
            </w:pPr>
            <w:r w:rsidRPr="00874A32">
              <w:rPr>
                <w:rFonts w:eastAsia="PMingLiU"/>
                <w:lang w:val="en-US"/>
              </w:rPr>
              <w:t>-90.1</w:t>
            </w:r>
          </w:p>
        </w:tc>
        <w:tc>
          <w:tcPr>
            <w:tcW w:w="741" w:type="dxa"/>
          </w:tcPr>
          <w:p w14:paraId="68FF7406" w14:textId="77777777" w:rsidR="006706F9" w:rsidRPr="00874A32" w:rsidRDefault="006706F9" w:rsidP="003D27EE">
            <w:pPr>
              <w:pStyle w:val="TAC"/>
              <w:rPr>
                <w:rFonts w:eastAsia="PMingLiU"/>
                <w:lang w:val="en-US"/>
              </w:rPr>
            </w:pPr>
            <w:r>
              <w:rPr>
                <w:rFonts w:eastAsia="PMingLiU"/>
                <w:lang w:val="en-US"/>
              </w:rPr>
              <w:t>-89.4</w:t>
            </w:r>
          </w:p>
        </w:tc>
        <w:tc>
          <w:tcPr>
            <w:tcW w:w="740" w:type="dxa"/>
            <w:shd w:val="clear" w:color="auto" w:fill="auto"/>
          </w:tcPr>
          <w:p w14:paraId="2B130883" w14:textId="77777777" w:rsidR="006706F9" w:rsidRPr="00874A32" w:rsidRDefault="006706F9" w:rsidP="003D27EE">
            <w:pPr>
              <w:pStyle w:val="TAC"/>
              <w:rPr>
                <w:rFonts w:eastAsia="PMingLiU"/>
                <w:lang w:val="en-US"/>
              </w:rPr>
            </w:pPr>
            <w:r w:rsidRPr="00874A32">
              <w:rPr>
                <w:rFonts w:eastAsia="PMingLiU"/>
                <w:lang w:val="en-US"/>
              </w:rPr>
              <w:t>-88.9</w:t>
            </w:r>
          </w:p>
        </w:tc>
        <w:tc>
          <w:tcPr>
            <w:tcW w:w="741" w:type="dxa"/>
          </w:tcPr>
          <w:p w14:paraId="143A4682" w14:textId="77777777" w:rsidR="006706F9" w:rsidRPr="00874A32" w:rsidRDefault="006706F9" w:rsidP="003D27EE">
            <w:pPr>
              <w:pStyle w:val="TAC"/>
              <w:rPr>
                <w:rFonts w:eastAsia="PMingLiU"/>
                <w:lang w:val="en-US"/>
              </w:rPr>
            </w:pPr>
          </w:p>
        </w:tc>
        <w:tc>
          <w:tcPr>
            <w:tcW w:w="814" w:type="dxa"/>
          </w:tcPr>
          <w:p w14:paraId="1AAFB68E" w14:textId="77777777" w:rsidR="006706F9" w:rsidRPr="00874A32" w:rsidRDefault="006706F9" w:rsidP="003D27EE">
            <w:pPr>
              <w:pStyle w:val="TAC"/>
              <w:rPr>
                <w:rFonts w:eastAsia="PMingLiU"/>
                <w:lang w:val="en-US"/>
              </w:rPr>
            </w:pPr>
            <w:r w:rsidRPr="00874A32">
              <w:rPr>
                <w:rFonts w:eastAsia="PMingLiU"/>
                <w:lang w:val="en-US"/>
              </w:rPr>
              <w:t>-81.5</w:t>
            </w:r>
          </w:p>
        </w:tc>
      </w:tr>
      <w:tr w:rsidR="006706F9" w:rsidRPr="00874A32" w14:paraId="24FC5108" w14:textId="77777777" w:rsidTr="003D27EE">
        <w:trPr>
          <w:trHeight w:val="187"/>
          <w:jc w:val="center"/>
        </w:trPr>
        <w:tc>
          <w:tcPr>
            <w:tcW w:w="1100" w:type="dxa"/>
            <w:vMerge w:val="restart"/>
            <w:shd w:val="clear" w:color="auto" w:fill="auto"/>
            <w:vAlign w:val="center"/>
          </w:tcPr>
          <w:p w14:paraId="7B982E7A" w14:textId="77777777" w:rsidR="006706F9" w:rsidRPr="00874A32" w:rsidRDefault="006706F9" w:rsidP="003D27EE">
            <w:pPr>
              <w:pStyle w:val="TAC"/>
              <w:rPr>
                <w:rFonts w:eastAsia="PMingLiU"/>
                <w:lang w:val="en-US"/>
              </w:rPr>
            </w:pPr>
            <w:r w:rsidRPr="00874A32">
              <w:rPr>
                <w:rFonts w:eastAsia="PMingLiU"/>
                <w:lang w:val="en-US"/>
              </w:rPr>
              <w:t>n8</w:t>
            </w:r>
          </w:p>
        </w:tc>
        <w:tc>
          <w:tcPr>
            <w:tcW w:w="629" w:type="dxa"/>
          </w:tcPr>
          <w:p w14:paraId="183C0113"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5101E807" w14:textId="77777777" w:rsidR="006706F9" w:rsidRPr="00874A32" w:rsidRDefault="006706F9" w:rsidP="003D27EE">
            <w:pPr>
              <w:pStyle w:val="TAC"/>
              <w:rPr>
                <w:rFonts w:eastAsia="PMingLiU"/>
                <w:lang w:val="en-US"/>
              </w:rPr>
            </w:pPr>
          </w:p>
        </w:tc>
        <w:tc>
          <w:tcPr>
            <w:tcW w:w="741" w:type="dxa"/>
            <w:shd w:val="clear" w:color="auto" w:fill="auto"/>
          </w:tcPr>
          <w:p w14:paraId="512F423D" w14:textId="77777777" w:rsidR="006706F9" w:rsidRPr="00874A32" w:rsidRDefault="006706F9" w:rsidP="003D27EE">
            <w:pPr>
              <w:pStyle w:val="TAC"/>
              <w:rPr>
                <w:rFonts w:eastAsia="PMingLiU"/>
                <w:lang w:val="en-US"/>
              </w:rPr>
            </w:pPr>
            <w:r w:rsidRPr="00874A32">
              <w:rPr>
                <w:rFonts w:eastAsia="PMingLiU"/>
                <w:lang w:val="en-US"/>
              </w:rPr>
              <w:t>-97.0</w:t>
            </w:r>
          </w:p>
        </w:tc>
        <w:tc>
          <w:tcPr>
            <w:tcW w:w="740" w:type="dxa"/>
            <w:shd w:val="clear" w:color="auto" w:fill="auto"/>
          </w:tcPr>
          <w:p w14:paraId="1D0CF501" w14:textId="77777777" w:rsidR="006706F9" w:rsidRPr="00874A32" w:rsidRDefault="006706F9" w:rsidP="003D27EE">
            <w:pPr>
              <w:pStyle w:val="TAC"/>
              <w:rPr>
                <w:rFonts w:eastAsia="PMingLiU"/>
                <w:lang w:val="en-US"/>
              </w:rPr>
            </w:pPr>
            <w:r w:rsidRPr="00874A32">
              <w:rPr>
                <w:rFonts w:eastAsia="PMingLiU"/>
                <w:lang w:val="en-US"/>
              </w:rPr>
              <w:t>-93.8</w:t>
            </w:r>
          </w:p>
        </w:tc>
        <w:tc>
          <w:tcPr>
            <w:tcW w:w="741" w:type="dxa"/>
            <w:shd w:val="clear" w:color="auto" w:fill="auto"/>
          </w:tcPr>
          <w:p w14:paraId="151FEED9" w14:textId="77777777" w:rsidR="006706F9" w:rsidRPr="00874A32" w:rsidRDefault="006706F9" w:rsidP="003D27EE">
            <w:pPr>
              <w:pStyle w:val="TAC"/>
              <w:rPr>
                <w:rFonts w:eastAsia="PMingLiU"/>
                <w:lang w:val="en-US"/>
              </w:rPr>
            </w:pPr>
            <w:r w:rsidRPr="00874A32">
              <w:rPr>
                <w:rFonts w:eastAsia="PMingLiU"/>
                <w:lang w:val="en-US"/>
              </w:rPr>
              <w:t>-91.4</w:t>
            </w:r>
          </w:p>
        </w:tc>
        <w:tc>
          <w:tcPr>
            <w:tcW w:w="741" w:type="dxa"/>
            <w:shd w:val="clear" w:color="auto" w:fill="auto"/>
          </w:tcPr>
          <w:p w14:paraId="051AB940" w14:textId="77777777" w:rsidR="006706F9" w:rsidRPr="00874A32" w:rsidRDefault="006706F9" w:rsidP="003D27EE">
            <w:pPr>
              <w:pStyle w:val="TAC"/>
              <w:rPr>
                <w:rFonts w:eastAsia="PMingLiU"/>
                <w:lang w:val="en-US"/>
              </w:rPr>
            </w:pPr>
            <w:r w:rsidRPr="00874A32">
              <w:rPr>
                <w:rFonts w:eastAsia="PMingLiU"/>
                <w:lang w:val="en-US"/>
              </w:rPr>
              <w:t>-85.8</w:t>
            </w:r>
          </w:p>
        </w:tc>
        <w:tc>
          <w:tcPr>
            <w:tcW w:w="740" w:type="dxa"/>
            <w:shd w:val="clear" w:color="auto" w:fill="auto"/>
          </w:tcPr>
          <w:p w14:paraId="6D418B7D" w14:textId="77777777" w:rsidR="006706F9" w:rsidRPr="00874A32" w:rsidRDefault="006706F9" w:rsidP="003D27EE">
            <w:pPr>
              <w:pStyle w:val="TAC"/>
              <w:rPr>
                <w:rFonts w:eastAsia="PMingLiU"/>
                <w:lang w:val="en-US"/>
              </w:rPr>
            </w:pPr>
            <w:r>
              <w:rPr>
                <w:rFonts w:eastAsia="PMingLiU"/>
                <w:lang w:val="en-US"/>
              </w:rPr>
              <w:t>-83.6</w:t>
            </w:r>
          </w:p>
        </w:tc>
        <w:tc>
          <w:tcPr>
            <w:tcW w:w="741" w:type="dxa"/>
          </w:tcPr>
          <w:p w14:paraId="06911FF1" w14:textId="77777777" w:rsidR="006706F9" w:rsidRPr="00874A32" w:rsidRDefault="006706F9" w:rsidP="003D27EE">
            <w:pPr>
              <w:pStyle w:val="TAC"/>
              <w:rPr>
                <w:rFonts w:eastAsia="PMingLiU"/>
                <w:lang w:val="en-US"/>
              </w:rPr>
            </w:pPr>
            <w:r>
              <w:rPr>
                <w:rFonts w:eastAsia="PMingLiU"/>
                <w:lang w:val="en-US"/>
              </w:rPr>
              <w:t>-81.3</w:t>
            </w:r>
          </w:p>
        </w:tc>
        <w:tc>
          <w:tcPr>
            <w:tcW w:w="741" w:type="dxa"/>
          </w:tcPr>
          <w:p w14:paraId="088318D3" w14:textId="77777777" w:rsidR="006706F9" w:rsidRPr="00874A32" w:rsidRDefault="006706F9" w:rsidP="003D27EE">
            <w:pPr>
              <w:pStyle w:val="TAC"/>
              <w:rPr>
                <w:rFonts w:eastAsia="PMingLiU"/>
                <w:lang w:val="en-US"/>
              </w:rPr>
            </w:pPr>
            <w:r>
              <w:rPr>
                <w:rFonts w:eastAsia="PMingLiU"/>
                <w:lang w:val="en-US"/>
              </w:rPr>
              <w:t>-78.4</w:t>
            </w:r>
          </w:p>
        </w:tc>
        <w:tc>
          <w:tcPr>
            <w:tcW w:w="740" w:type="dxa"/>
            <w:shd w:val="clear" w:color="auto" w:fill="auto"/>
          </w:tcPr>
          <w:p w14:paraId="285C19F1" w14:textId="77777777" w:rsidR="006706F9" w:rsidRPr="00874A32" w:rsidRDefault="006706F9" w:rsidP="003D27EE">
            <w:pPr>
              <w:pStyle w:val="TAC"/>
              <w:rPr>
                <w:rFonts w:eastAsia="PMingLiU"/>
                <w:lang w:val="en-US"/>
              </w:rPr>
            </w:pPr>
          </w:p>
        </w:tc>
        <w:tc>
          <w:tcPr>
            <w:tcW w:w="741" w:type="dxa"/>
          </w:tcPr>
          <w:p w14:paraId="705BEA5F" w14:textId="77777777" w:rsidR="006706F9" w:rsidRPr="00874A32" w:rsidRDefault="006706F9" w:rsidP="003D27EE">
            <w:pPr>
              <w:pStyle w:val="TAC"/>
              <w:rPr>
                <w:rFonts w:eastAsia="PMingLiU"/>
                <w:lang w:val="en-US"/>
              </w:rPr>
            </w:pPr>
          </w:p>
        </w:tc>
        <w:tc>
          <w:tcPr>
            <w:tcW w:w="814" w:type="dxa"/>
          </w:tcPr>
          <w:p w14:paraId="113B24B8" w14:textId="77777777" w:rsidR="006706F9" w:rsidRPr="00874A32" w:rsidRDefault="006706F9" w:rsidP="003D27EE">
            <w:pPr>
              <w:pStyle w:val="TAC"/>
              <w:rPr>
                <w:rFonts w:eastAsia="PMingLiU"/>
                <w:lang w:val="en-US"/>
              </w:rPr>
            </w:pPr>
          </w:p>
        </w:tc>
      </w:tr>
      <w:tr w:rsidR="006706F9" w:rsidRPr="00874A32" w14:paraId="79AECFB5" w14:textId="77777777" w:rsidTr="003D27EE">
        <w:trPr>
          <w:trHeight w:val="187"/>
          <w:jc w:val="center"/>
        </w:trPr>
        <w:tc>
          <w:tcPr>
            <w:tcW w:w="1100" w:type="dxa"/>
            <w:vMerge/>
            <w:tcBorders>
              <w:bottom w:val="single" w:sz="4" w:space="0" w:color="auto"/>
            </w:tcBorders>
            <w:shd w:val="clear" w:color="auto" w:fill="auto"/>
            <w:vAlign w:val="center"/>
          </w:tcPr>
          <w:p w14:paraId="7EBD5D7E" w14:textId="77777777" w:rsidR="006706F9" w:rsidRPr="00874A32" w:rsidRDefault="006706F9" w:rsidP="003D27EE">
            <w:pPr>
              <w:pStyle w:val="TAC"/>
              <w:rPr>
                <w:rFonts w:eastAsia="PMingLiU"/>
                <w:lang w:val="en-US"/>
              </w:rPr>
            </w:pPr>
          </w:p>
        </w:tc>
        <w:tc>
          <w:tcPr>
            <w:tcW w:w="629" w:type="dxa"/>
          </w:tcPr>
          <w:p w14:paraId="41B8B6D1"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664A3622" w14:textId="77777777" w:rsidR="006706F9" w:rsidRPr="00874A32" w:rsidRDefault="006706F9" w:rsidP="003D27EE">
            <w:pPr>
              <w:pStyle w:val="TAC"/>
              <w:rPr>
                <w:rFonts w:eastAsia="PMingLiU"/>
                <w:lang w:val="en-US"/>
              </w:rPr>
            </w:pPr>
          </w:p>
        </w:tc>
        <w:tc>
          <w:tcPr>
            <w:tcW w:w="741" w:type="dxa"/>
            <w:shd w:val="clear" w:color="auto" w:fill="auto"/>
          </w:tcPr>
          <w:p w14:paraId="480B97C2" w14:textId="77777777" w:rsidR="006706F9" w:rsidRPr="00874A32" w:rsidRDefault="006706F9" w:rsidP="003D27EE">
            <w:pPr>
              <w:pStyle w:val="TAC"/>
              <w:rPr>
                <w:rFonts w:eastAsia="PMingLiU"/>
                <w:lang w:val="en-US"/>
              </w:rPr>
            </w:pPr>
          </w:p>
        </w:tc>
        <w:tc>
          <w:tcPr>
            <w:tcW w:w="740" w:type="dxa"/>
            <w:shd w:val="clear" w:color="auto" w:fill="auto"/>
          </w:tcPr>
          <w:p w14:paraId="7FC9CC68" w14:textId="77777777" w:rsidR="006706F9" w:rsidRPr="00874A32" w:rsidRDefault="006706F9" w:rsidP="003D27EE">
            <w:pPr>
              <w:pStyle w:val="TAC"/>
              <w:rPr>
                <w:rFonts w:eastAsia="PMingLiU"/>
                <w:lang w:val="en-US"/>
              </w:rPr>
            </w:pPr>
            <w:r w:rsidRPr="00874A32">
              <w:rPr>
                <w:rFonts w:eastAsia="PMingLiU"/>
                <w:lang w:val="en-US"/>
              </w:rPr>
              <w:t>-94.1</w:t>
            </w:r>
          </w:p>
        </w:tc>
        <w:tc>
          <w:tcPr>
            <w:tcW w:w="741" w:type="dxa"/>
            <w:shd w:val="clear" w:color="auto" w:fill="auto"/>
          </w:tcPr>
          <w:p w14:paraId="7BB3B74D" w14:textId="77777777" w:rsidR="006706F9" w:rsidRPr="00874A32" w:rsidRDefault="006706F9" w:rsidP="003D27EE">
            <w:pPr>
              <w:pStyle w:val="TAC"/>
              <w:rPr>
                <w:rFonts w:eastAsia="PMingLiU"/>
                <w:lang w:val="en-US"/>
              </w:rPr>
            </w:pPr>
            <w:r w:rsidRPr="00874A32">
              <w:rPr>
                <w:rFonts w:eastAsia="PMingLiU"/>
                <w:lang w:val="en-US"/>
              </w:rPr>
              <w:t>-91.7</w:t>
            </w:r>
          </w:p>
        </w:tc>
        <w:tc>
          <w:tcPr>
            <w:tcW w:w="741" w:type="dxa"/>
            <w:shd w:val="clear" w:color="auto" w:fill="auto"/>
          </w:tcPr>
          <w:p w14:paraId="388BF90A" w14:textId="77777777" w:rsidR="006706F9" w:rsidRPr="00874A32" w:rsidRDefault="006706F9" w:rsidP="003D27EE">
            <w:pPr>
              <w:pStyle w:val="TAC"/>
              <w:rPr>
                <w:rFonts w:eastAsia="PMingLiU"/>
                <w:lang w:val="en-US"/>
              </w:rPr>
            </w:pPr>
            <w:r w:rsidRPr="00874A32">
              <w:rPr>
                <w:rFonts w:eastAsia="PMingLiU"/>
                <w:lang w:val="en-US"/>
              </w:rPr>
              <w:t>-87.2</w:t>
            </w:r>
          </w:p>
        </w:tc>
        <w:tc>
          <w:tcPr>
            <w:tcW w:w="740" w:type="dxa"/>
            <w:shd w:val="clear" w:color="auto" w:fill="auto"/>
          </w:tcPr>
          <w:p w14:paraId="6CDDB60B" w14:textId="77777777" w:rsidR="006706F9" w:rsidRPr="00874A32" w:rsidRDefault="006706F9" w:rsidP="003D27EE">
            <w:pPr>
              <w:pStyle w:val="TAC"/>
              <w:rPr>
                <w:rFonts w:eastAsia="PMingLiU"/>
                <w:lang w:val="en-US"/>
              </w:rPr>
            </w:pPr>
            <w:r>
              <w:rPr>
                <w:rFonts w:eastAsia="PMingLiU"/>
                <w:lang w:val="en-US"/>
              </w:rPr>
              <w:t>-84.7</w:t>
            </w:r>
          </w:p>
        </w:tc>
        <w:tc>
          <w:tcPr>
            <w:tcW w:w="741" w:type="dxa"/>
          </w:tcPr>
          <w:p w14:paraId="109DB3CB" w14:textId="77777777" w:rsidR="006706F9" w:rsidRPr="00874A32" w:rsidRDefault="006706F9" w:rsidP="003D27EE">
            <w:pPr>
              <w:pStyle w:val="TAC"/>
              <w:rPr>
                <w:rFonts w:eastAsia="PMingLiU"/>
                <w:lang w:val="en-US"/>
              </w:rPr>
            </w:pPr>
            <w:r>
              <w:rPr>
                <w:rFonts w:eastAsia="PMingLiU"/>
                <w:lang w:val="en-US"/>
              </w:rPr>
              <w:t>-81.4</w:t>
            </w:r>
          </w:p>
        </w:tc>
        <w:tc>
          <w:tcPr>
            <w:tcW w:w="741" w:type="dxa"/>
          </w:tcPr>
          <w:p w14:paraId="0D072686" w14:textId="77777777" w:rsidR="006706F9" w:rsidRPr="00874A32" w:rsidRDefault="006706F9" w:rsidP="003D27EE">
            <w:pPr>
              <w:pStyle w:val="TAC"/>
              <w:rPr>
                <w:rFonts w:eastAsia="PMingLiU"/>
                <w:lang w:val="en-US"/>
              </w:rPr>
            </w:pPr>
            <w:r>
              <w:rPr>
                <w:rFonts w:eastAsia="PMingLiU"/>
                <w:lang w:val="en-US"/>
              </w:rPr>
              <w:t>-78.5</w:t>
            </w:r>
          </w:p>
        </w:tc>
        <w:tc>
          <w:tcPr>
            <w:tcW w:w="740" w:type="dxa"/>
            <w:shd w:val="clear" w:color="auto" w:fill="auto"/>
          </w:tcPr>
          <w:p w14:paraId="665DA9DC" w14:textId="77777777" w:rsidR="006706F9" w:rsidRPr="00874A32" w:rsidRDefault="006706F9" w:rsidP="003D27EE">
            <w:pPr>
              <w:pStyle w:val="TAC"/>
              <w:rPr>
                <w:rFonts w:eastAsia="PMingLiU"/>
                <w:lang w:val="en-US"/>
              </w:rPr>
            </w:pPr>
          </w:p>
        </w:tc>
        <w:tc>
          <w:tcPr>
            <w:tcW w:w="741" w:type="dxa"/>
          </w:tcPr>
          <w:p w14:paraId="324A4C31" w14:textId="77777777" w:rsidR="006706F9" w:rsidRPr="00874A32" w:rsidRDefault="006706F9" w:rsidP="003D27EE">
            <w:pPr>
              <w:pStyle w:val="TAC"/>
              <w:rPr>
                <w:rFonts w:eastAsia="PMingLiU"/>
                <w:lang w:val="en-US"/>
              </w:rPr>
            </w:pPr>
          </w:p>
        </w:tc>
        <w:tc>
          <w:tcPr>
            <w:tcW w:w="814" w:type="dxa"/>
          </w:tcPr>
          <w:p w14:paraId="6759C386" w14:textId="77777777" w:rsidR="006706F9" w:rsidRPr="00874A32" w:rsidRDefault="006706F9" w:rsidP="003D27EE">
            <w:pPr>
              <w:pStyle w:val="TAC"/>
              <w:rPr>
                <w:rFonts w:eastAsia="PMingLiU"/>
                <w:lang w:val="en-US"/>
              </w:rPr>
            </w:pPr>
          </w:p>
        </w:tc>
      </w:tr>
      <w:tr w:rsidR="006706F9" w:rsidRPr="00874A32" w14:paraId="7B78D61A" w14:textId="77777777" w:rsidTr="003D27EE">
        <w:trPr>
          <w:trHeight w:val="187"/>
          <w:jc w:val="center"/>
        </w:trPr>
        <w:tc>
          <w:tcPr>
            <w:tcW w:w="1100" w:type="dxa"/>
            <w:vMerge w:val="restart"/>
            <w:shd w:val="clear" w:color="auto" w:fill="auto"/>
            <w:vAlign w:val="center"/>
          </w:tcPr>
          <w:p w14:paraId="42633F66" w14:textId="77777777" w:rsidR="006706F9" w:rsidRPr="00874A32" w:rsidRDefault="006706F9" w:rsidP="003D27EE">
            <w:pPr>
              <w:pStyle w:val="TAC"/>
              <w:rPr>
                <w:rFonts w:eastAsia="PMingLiU"/>
                <w:lang w:val="en-US"/>
              </w:rPr>
            </w:pPr>
            <w:r w:rsidRPr="00874A32">
              <w:rPr>
                <w:rFonts w:eastAsia="PMingLiU"/>
                <w:lang w:val="en-US"/>
              </w:rPr>
              <w:t>n12</w:t>
            </w:r>
          </w:p>
        </w:tc>
        <w:tc>
          <w:tcPr>
            <w:tcW w:w="629" w:type="dxa"/>
          </w:tcPr>
          <w:p w14:paraId="7484146D"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0A109AC7" w14:textId="77777777" w:rsidR="006706F9" w:rsidRPr="00874A32" w:rsidRDefault="006706F9" w:rsidP="003D27EE">
            <w:pPr>
              <w:pStyle w:val="TAC"/>
              <w:rPr>
                <w:rFonts w:eastAsia="PMingLiU"/>
                <w:lang w:val="en-US"/>
              </w:rPr>
            </w:pPr>
          </w:p>
        </w:tc>
        <w:tc>
          <w:tcPr>
            <w:tcW w:w="741" w:type="dxa"/>
            <w:shd w:val="clear" w:color="auto" w:fill="auto"/>
          </w:tcPr>
          <w:p w14:paraId="3A0E7D77" w14:textId="77777777" w:rsidR="006706F9" w:rsidRPr="00874A32" w:rsidRDefault="006706F9" w:rsidP="003D27EE">
            <w:pPr>
              <w:pStyle w:val="TAC"/>
              <w:rPr>
                <w:rFonts w:eastAsia="PMingLiU"/>
                <w:lang w:val="en-US"/>
              </w:rPr>
            </w:pPr>
            <w:r w:rsidRPr="00874A32">
              <w:rPr>
                <w:rFonts w:eastAsia="PMingLiU"/>
                <w:lang w:val="en-US"/>
              </w:rPr>
              <w:t>-97.0</w:t>
            </w:r>
          </w:p>
        </w:tc>
        <w:tc>
          <w:tcPr>
            <w:tcW w:w="740" w:type="dxa"/>
            <w:shd w:val="clear" w:color="auto" w:fill="auto"/>
          </w:tcPr>
          <w:p w14:paraId="58F00869" w14:textId="77777777" w:rsidR="006706F9" w:rsidRPr="00874A32" w:rsidRDefault="006706F9" w:rsidP="003D27EE">
            <w:pPr>
              <w:pStyle w:val="TAC"/>
              <w:rPr>
                <w:rFonts w:eastAsia="PMingLiU"/>
                <w:lang w:val="en-US"/>
              </w:rPr>
            </w:pPr>
            <w:r w:rsidRPr="00874A32">
              <w:rPr>
                <w:rFonts w:eastAsia="PMingLiU"/>
                <w:lang w:val="en-US"/>
              </w:rPr>
              <w:t>-93.8</w:t>
            </w:r>
          </w:p>
        </w:tc>
        <w:tc>
          <w:tcPr>
            <w:tcW w:w="741" w:type="dxa"/>
            <w:shd w:val="clear" w:color="auto" w:fill="auto"/>
          </w:tcPr>
          <w:p w14:paraId="0B7F773E" w14:textId="77777777" w:rsidR="006706F9" w:rsidRPr="00874A32" w:rsidRDefault="006706F9" w:rsidP="003D27EE">
            <w:pPr>
              <w:pStyle w:val="TAC"/>
              <w:rPr>
                <w:rFonts w:eastAsia="PMingLiU"/>
                <w:lang w:val="en-US"/>
              </w:rPr>
            </w:pPr>
            <w:r w:rsidRPr="00874A32">
              <w:rPr>
                <w:rFonts w:eastAsia="PMingLiU"/>
                <w:lang w:val="en-US"/>
              </w:rPr>
              <w:t>-84.0</w:t>
            </w:r>
          </w:p>
        </w:tc>
        <w:tc>
          <w:tcPr>
            <w:tcW w:w="741" w:type="dxa"/>
            <w:shd w:val="clear" w:color="auto" w:fill="auto"/>
          </w:tcPr>
          <w:p w14:paraId="340E49DC" w14:textId="77777777" w:rsidR="006706F9" w:rsidRPr="00874A32" w:rsidRDefault="006706F9" w:rsidP="003D27EE">
            <w:pPr>
              <w:pStyle w:val="TAC"/>
              <w:rPr>
                <w:rFonts w:eastAsia="PMingLiU"/>
                <w:lang w:val="en-US"/>
              </w:rPr>
            </w:pPr>
          </w:p>
        </w:tc>
        <w:tc>
          <w:tcPr>
            <w:tcW w:w="740" w:type="dxa"/>
            <w:shd w:val="clear" w:color="auto" w:fill="auto"/>
          </w:tcPr>
          <w:p w14:paraId="23344993" w14:textId="77777777" w:rsidR="006706F9" w:rsidRPr="00874A32" w:rsidRDefault="006706F9" w:rsidP="003D27EE">
            <w:pPr>
              <w:pStyle w:val="TAC"/>
              <w:rPr>
                <w:rFonts w:eastAsia="PMingLiU"/>
                <w:lang w:val="en-US"/>
              </w:rPr>
            </w:pPr>
          </w:p>
        </w:tc>
        <w:tc>
          <w:tcPr>
            <w:tcW w:w="741" w:type="dxa"/>
          </w:tcPr>
          <w:p w14:paraId="27F75F46" w14:textId="77777777" w:rsidR="006706F9" w:rsidRPr="00874A32" w:rsidRDefault="006706F9" w:rsidP="003D27EE">
            <w:pPr>
              <w:pStyle w:val="TAC"/>
              <w:rPr>
                <w:rFonts w:eastAsia="PMingLiU"/>
                <w:lang w:val="en-US"/>
              </w:rPr>
            </w:pPr>
          </w:p>
        </w:tc>
        <w:tc>
          <w:tcPr>
            <w:tcW w:w="741" w:type="dxa"/>
          </w:tcPr>
          <w:p w14:paraId="580ED639" w14:textId="77777777" w:rsidR="006706F9" w:rsidRPr="00874A32" w:rsidRDefault="006706F9" w:rsidP="003D27EE">
            <w:pPr>
              <w:pStyle w:val="TAC"/>
              <w:rPr>
                <w:rFonts w:eastAsia="PMingLiU"/>
                <w:lang w:val="en-US"/>
              </w:rPr>
            </w:pPr>
          </w:p>
        </w:tc>
        <w:tc>
          <w:tcPr>
            <w:tcW w:w="740" w:type="dxa"/>
            <w:shd w:val="clear" w:color="auto" w:fill="auto"/>
          </w:tcPr>
          <w:p w14:paraId="4C3D21B9" w14:textId="77777777" w:rsidR="006706F9" w:rsidRPr="00874A32" w:rsidRDefault="006706F9" w:rsidP="003D27EE">
            <w:pPr>
              <w:pStyle w:val="TAC"/>
              <w:rPr>
                <w:rFonts w:eastAsia="PMingLiU"/>
                <w:lang w:val="en-US"/>
              </w:rPr>
            </w:pPr>
          </w:p>
        </w:tc>
        <w:tc>
          <w:tcPr>
            <w:tcW w:w="741" w:type="dxa"/>
          </w:tcPr>
          <w:p w14:paraId="604387F4" w14:textId="77777777" w:rsidR="006706F9" w:rsidRPr="00874A32" w:rsidRDefault="006706F9" w:rsidP="003D27EE">
            <w:pPr>
              <w:pStyle w:val="TAC"/>
              <w:rPr>
                <w:rFonts w:eastAsia="PMingLiU"/>
                <w:lang w:val="en-US"/>
              </w:rPr>
            </w:pPr>
          </w:p>
        </w:tc>
        <w:tc>
          <w:tcPr>
            <w:tcW w:w="814" w:type="dxa"/>
          </w:tcPr>
          <w:p w14:paraId="19C37C00" w14:textId="77777777" w:rsidR="006706F9" w:rsidRPr="00874A32" w:rsidRDefault="006706F9" w:rsidP="003D27EE">
            <w:pPr>
              <w:pStyle w:val="TAC"/>
              <w:rPr>
                <w:rFonts w:eastAsia="PMingLiU"/>
                <w:lang w:val="en-US"/>
              </w:rPr>
            </w:pPr>
          </w:p>
        </w:tc>
      </w:tr>
      <w:tr w:rsidR="006706F9" w:rsidRPr="00874A32" w14:paraId="29F056F8" w14:textId="77777777" w:rsidTr="003D27EE">
        <w:trPr>
          <w:trHeight w:val="187"/>
          <w:jc w:val="center"/>
        </w:trPr>
        <w:tc>
          <w:tcPr>
            <w:tcW w:w="1100" w:type="dxa"/>
            <w:vMerge/>
            <w:tcBorders>
              <w:bottom w:val="single" w:sz="4" w:space="0" w:color="auto"/>
            </w:tcBorders>
            <w:shd w:val="clear" w:color="auto" w:fill="auto"/>
            <w:vAlign w:val="center"/>
          </w:tcPr>
          <w:p w14:paraId="65BA95EF" w14:textId="77777777" w:rsidR="006706F9" w:rsidRPr="00874A32" w:rsidRDefault="006706F9" w:rsidP="003D27EE">
            <w:pPr>
              <w:pStyle w:val="TAC"/>
              <w:rPr>
                <w:rFonts w:eastAsia="PMingLiU"/>
                <w:lang w:val="en-US"/>
              </w:rPr>
            </w:pPr>
          </w:p>
        </w:tc>
        <w:tc>
          <w:tcPr>
            <w:tcW w:w="629" w:type="dxa"/>
          </w:tcPr>
          <w:p w14:paraId="4216E0A5"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02B4E639" w14:textId="77777777" w:rsidR="006706F9" w:rsidRPr="00874A32" w:rsidRDefault="006706F9" w:rsidP="003D27EE">
            <w:pPr>
              <w:pStyle w:val="TAC"/>
              <w:rPr>
                <w:rFonts w:eastAsia="PMingLiU"/>
                <w:lang w:val="en-US"/>
              </w:rPr>
            </w:pPr>
          </w:p>
        </w:tc>
        <w:tc>
          <w:tcPr>
            <w:tcW w:w="741" w:type="dxa"/>
            <w:shd w:val="clear" w:color="auto" w:fill="auto"/>
          </w:tcPr>
          <w:p w14:paraId="70F0C8BC" w14:textId="77777777" w:rsidR="006706F9" w:rsidRPr="00874A32" w:rsidRDefault="006706F9" w:rsidP="003D27EE">
            <w:pPr>
              <w:pStyle w:val="TAC"/>
              <w:rPr>
                <w:rFonts w:eastAsia="PMingLiU"/>
                <w:lang w:val="en-US"/>
              </w:rPr>
            </w:pPr>
          </w:p>
        </w:tc>
        <w:tc>
          <w:tcPr>
            <w:tcW w:w="740" w:type="dxa"/>
            <w:shd w:val="clear" w:color="auto" w:fill="auto"/>
          </w:tcPr>
          <w:p w14:paraId="6051BEB2" w14:textId="77777777" w:rsidR="006706F9" w:rsidRPr="00874A32" w:rsidRDefault="006706F9" w:rsidP="003D27EE">
            <w:pPr>
              <w:pStyle w:val="TAC"/>
              <w:rPr>
                <w:rFonts w:eastAsia="PMingLiU"/>
                <w:lang w:val="en-US"/>
              </w:rPr>
            </w:pPr>
            <w:r w:rsidRPr="00874A32">
              <w:rPr>
                <w:rFonts w:eastAsia="PMingLiU"/>
                <w:lang w:val="en-US"/>
              </w:rPr>
              <w:t>-94.1</w:t>
            </w:r>
          </w:p>
        </w:tc>
        <w:tc>
          <w:tcPr>
            <w:tcW w:w="741" w:type="dxa"/>
            <w:shd w:val="clear" w:color="auto" w:fill="auto"/>
          </w:tcPr>
          <w:p w14:paraId="3B0DA0BC" w14:textId="77777777" w:rsidR="006706F9" w:rsidRPr="00874A32" w:rsidRDefault="006706F9" w:rsidP="003D27EE">
            <w:pPr>
              <w:pStyle w:val="TAC"/>
              <w:rPr>
                <w:rFonts w:eastAsia="PMingLiU"/>
                <w:lang w:val="en-US"/>
              </w:rPr>
            </w:pPr>
            <w:r w:rsidRPr="00874A32">
              <w:rPr>
                <w:rFonts w:eastAsia="PMingLiU"/>
                <w:lang w:val="en-US"/>
              </w:rPr>
              <w:t>-84.1</w:t>
            </w:r>
          </w:p>
        </w:tc>
        <w:tc>
          <w:tcPr>
            <w:tcW w:w="741" w:type="dxa"/>
            <w:shd w:val="clear" w:color="auto" w:fill="auto"/>
          </w:tcPr>
          <w:p w14:paraId="14DC1F9F" w14:textId="77777777" w:rsidR="006706F9" w:rsidRPr="00874A32" w:rsidRDefault="006706F9" w:rsidP="003D27EE">
            <w:pPr>
              <w:pStyle w:val="TAC"/>
              <w:rPr>
                <w:rFonts w:eastAsia="PMingLiU"/>
                <w:lang w:val="en-US"/>
              </w:rPr>
            </w:pPr>
          </w:p>
        </w:tc>
        <w:tc>
          <w:tcPr>
            <w:tcW w:w="740" w:type="dxa"/>
            <w:shd w:val="clear" w:color="auto" w:fill="auto"/>
          </w:tcPr>
          <w:p w14:paraId="5BB5C9A3" w14:textId="77777777" w:rsidR="006706F9" w:rsidRPr="00874A32" w:rsidRDefault="006706F9" w:rsidP="003D27EE">
            <w:pPr>
              <w:pStyle w:val="TAC"/>
              <w:rPr>
                <w:rFonts w:eastAsia="PMingLiU"/>
                <w:lang w:val="en-US"/>
              </w:rPr>
            </w:pPr>
          </w:p>
        </w:tc>
        <w:tc>
          <w:tcPr>
            <w:tcW w:w="741" w:type="dxa"/>
          </w:tcPr>
          <w:p w14:paraId="680558DD" w14:textId="77777777" w:rsidR="006706F9" w:rsidRPr="00874A32" w:rsidRDefault="006706F9" w:rsidP="003D27EE">
            <w:pPr>
              <w:pStyle w:val="TAC"/>
              <w:rPr>
                <w:rFonts w:eastAsia="PMingLiU"/>
                <w:lang w:val="en-US"/>
              </w:rPr>
            </w:pPr>
          </w:p>
        </w:tc>
        <w:tc>
          <w:tcPr>
            <w:tcW w:w="741" w:type="dxa"/>
          </w:tcPr>
          <w:p w14:paraId="302F10A5" w14:textId="77777777" w:rsidR="006706F9" w:rsidRPr="00874A32" w:rsidRDefault="006706F9" w:rsidP="003D27EE">
            <w:pPr>
              <w:pStyle w:val="TAC"/>
              <w:rPr>
                <w:rFonts w:eastAsia="PMingLiU"/>
                <w:lang w:val="en-US"/>
              </w:rPr>
            </w:pPr>
          </w:p>
        </w:tc>
        <w:tc>
          <w:tcPr>
            <w:tcW w:w="740" w:type="dxa"/>
            <w:shd w:val="clear" w:color="auto" w:fill="auto"/>
          </w:tcPr>
          <w:p w14:paraId="189E552C" w14:textId="77777777" w:rsidR="006706F9" w:rsidRPr="00874A32" w:rsidRDefault="006706F9" w:rsidP="003D27EE">
            <w:pPr>
              <w:pStyle w:val="TAC"/>
              <w:rPr>
                <w:rFonts w:eastAsia="PMingLiU"/>
                <w:lang w:val="en-US"/>
              </w:rPr>
            </w:pPr>
          </w:p>
        </w:tc>
        <w:tc>
          <w:tcPr>
            <w:tcW w:w="741" w:type="dxa"/>
          </w:tcPr>
          <w:p w14:paraId="0D363A8D" w14:textId="77777777" w:rsidR="006706F9" w:rsidRPr="00874A32" w:rsidRDefault="006706F9" w:rsidP="003D27EE">
            <w:pPr>
              <w:pStyle w:val="TAC"/>
              <w:rPr>
                <w:rFonts w:eastAsia="PMingLiU"/>
                <w:lang w:val="en-US"/>
              </w:rPr>
            </w:pPr>
          </w:p>
        </w:tc>
        <w:tc>
          <w:tcPr>
            <w:tcW w:w="814" w:type="dxa"/>
          </w:tcPr>
          <w:p w14:paraId="7470E439" w14:textId="77777777" w:rsidR="006706F9" w:rsidRPr="00874A32" w:rsidRDefault="006706F9" w:rsidP="003D27EE">
            <w:pPr>
              <w:pStyle w:val="TAC"/>
              <w:rPr>
                <w:rFonts w:eastAsia="PMingLiU"/>
                <w:lang w:val="en-US"/>
              </w:rPr>
            </w:pPr>
          </w:p>
        </w:tc>
      </w:tr>
      <w:tr w:rsidR="006706F9" w:rsidRPr="00874A32" w14:paraId="5199D5B7" w14:textId="77777777" w:rsidTr="003D27EE">
        <w:trPr>
          <w:trHeight w:val="187"/>
          <w:jc w:val="center"/>
        </w:trPr>
        <w:tc>
          <w:tcPr>
            <w:tcW w:w="1100" w:type="dxa"/>
            <w:vMerge w:val="restart"/>
            <w:shd w:val="clear" w:color="auto" w:fill="auto"/>
            <w:vAlign w:val="center"/>
          </w:tcPr>
          <w:p w14:paraId="0445301B" w14:textId="77777777" w:rsidR="006706F9" w:rsidRPr="00874A32" w:rsidRDefault="006706F9" w:rsidP="003D27EE">
            <w:pPr>
              <w:pStyle w:val="TAC"/>
              <w:rPr>
                <w:rFonts w:eastAsia="PMingLiU"/>
                <w:lang w:val="en-US"/>
              </w:rPr>
            </w:pPr>
            <w:r>
              <w:rPr>
                <w:rFonts w:eastAsia="PMingLiU"/>
                <w:lang w:val="en-US"/>
              </w:rPr>
              <w:t>n13</w:t>
            </w:r>
          </w:p>
        </w:tc>
        <w:tc>
          <w:tcPr>
            <w:tcW w:w="629" w:type="dxa"/>
          </w:tcPr>
          <w:p w14:paraId="6D531E46"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28BD528D" w14:textId="77777777" w:rsidR="006706F9" w:rsidRPr="00874A32" w:rsidRDefault="006706F9" w:rsidP="003D27EE">
            <w:pPr>
              <w:pStyle w:val="TAC"/>
              <w:rPr>
                <w:rFonts w:eastAsia="PMingLiU" w:cs="Arial"/>
                <w:szCs w:val="18"/>
                <w:lang w:val="en-US"/>
              </w:rPr>
            </w:pPr>
          </w:p>
        </w:tc>
        <w:tc>
          <w:tcPr>
            <w:tcW w:w="741" w:type="dxa"/>
            <w:shd w:val="clear" w:color="auto" w:fill="auto"/>
          </w:tcPr>
          <w:p w14:paraId="0214AD17" w14:textId="77777777" w:rsidR="006706F9" w:rsidRPr="00874A32" w:rsidRDefault="006706F9" w:rsidP="003D27EE">
            <w:pPr>
              <w:pStyle w:val="TAC"/>
              <w:rPr>
                <w:rFonts w:eastAsia="PMingLiU"/>
                <w:lang w:val="en-US"/>
              </w:rPr>
            </w:pPr>
            <w:r w:rsidRPr="00874A32">
              <w:rPr>
                <w:rFonts w:eastAsia="PMingLiU" w:cs="Arial"/>
                <w:szCs w:val="18"/>
                <w:lang w:val="en-US"/>
              </w:rPr>
              <w:t>-97.0</w:t>
            </w:r>
          </w:p>
        </w:tc>
        <w:tc>
          <w:tcPr>
            <w:tcW w:w="740" w:type="dxa"/>
            <w:shd w:val="clear" w:color="auto" w:fill="auto"/>
          </w:tcPr>
          <w:p w14:paraId="6E40F1DE" w14:textId="77777777" w:rsidR="006706F9" w:rsidRPr="00874A32" w:rsidRDefault="006706F9" w:rsidP="003D27EE">
            <w:pPr>
              <w:pStyle w:val="TAC"/>
              <w:rPr>
                <w:rFonts w:eastAsia="PMingLiU"/>
                <w:lang w:val="en-US"/>
              </w:rPr>
            </w:pPr>
            <w:r w:rsidRPr="00874A32">
              <w:rPr>
                <w:rFonts w:eastAsia="PMingLiU" w:cs="Arial"/>
                <w:szCs w:val="18"/>
                <w:lang w:val="en-US"/>
              </w:rPr>
              <w:t>-93.8</w:t>
            </w:r>
          </w:p>
        </w:tc>
        <w:tc>
          <w:tcPr>
            <w:tcW w:w="741" w:type="dxa"/>
            <w:shd w:val="clear" w:color="auto" w:fill="auto"/>
          </w:tcPr>
          <w:p w14:paraId="4C8BB96D" w14:textId="77777777" w:rsidR="006706F9" w:rsidRPr="00874A32" w:rsidRDefault="006706F9" w:rsidP="003D27EE">
            <w:pPr>
              <w:pStyle w:val="TAC"/>
              <w:rPr>
                <w:rFonts w:eastAsia="PMingLiU"/>
                <w:lang w:val="en-US"/>
              </w:rPr>
            </w:pPr>
          </w:p>
        </w:tc>
        <w:tc>
          <w:tcPr>
            <w:tcW w:w="741" w:type="dxa"/>
            <w:shd w:val="clear" w:color="auto" w:fill="auto"/>
          </w:tcPr>
          <w:p w14:paraId="27556B08" w14:textId="77777777" w:rsidR="006706F9" w:rsidRPr="00874A32" w:rsidRDefault="006706F9" w:rsidP="003D27EE">
            <w:pPr>
              <w:pStyle w:val="TAC"/>
              <w:rPr>
                <w:rFonts w:eastAsia="PMingLiU"/>
                <w:lang w:val="en-US"/>
              </w:rPr>
            </w:pPr>
          </w:p>
        </w:tc>
        <w:tc>
          <w:tcPr>
            <w:tcW w:w="740" w:type="dxa"/>
            <w:shd w:val="clear" w:color="auto" w:fill="auto"/>
          </w:tcPr>
          <w:p w14:paraId="12F7E2FB" w14:textId="77777777" w:rsidR="006706F9" w:rsidRPr="00874A32" w:rsidRDefault="006706F9" w:rsidP="003D27EE">
            <w:pPr>
              <w:pStyle w:val="TAC"/>
              <w:rPr>
                <w:rFonts w:eastAsia="PMingLiU"/>
                <w:lang w:val="en-US"/>
              </w:rPr>
            </w:pPr>
          </w:p>
        </w:tc>
        <w:tc>
          <w:tcPr>
            <w:tcW w:w="741" w:type="dxa"/>
          </w:tcPr>
          <w:p w14:paraId="4ACB7F30" w14:textId="77777777" w:rsidR="006706F9" w:rsidRPr="00874A32" w:rsidRDefault="006706F9" w:rsidP="003D27EE">
            <w:pPr>
              <w:pStyle w:val="TAC"/>
              <w:rPr>
                <w:rFonts w:eastAsia="PMingLiU"/>
                <w:lang w:val="en-US"/>
              </w:rPr>
            </w:pPr>
          </w:p>
        </w:tc>
        <w:tc>
          <w:tcPr>
            <w:tcW w:w="741" w:type="dxa"/>
          </w:tcPr>
          <w:p w14:paraId="7BDB43A1" w14:textId="77777777" w:rsidR="006706F9" w:rsidRPr="00874A32" w:rsidRDefault="006706F9" w:rsidP="003D27EE">
            <w:pPr>
              <w:pStyle w:val="TAC"/>
              <w:rPr>
                <w:rFonts w:eastAsia="PMingLiU"/>
                <w:lang w:val="en-US"/>
              </w:rPr>
            </w:pPr>
          </w:p>
        </w:tc>
        <w:tc>
          <w:tcPr>
            <w:tcW w:w="740" w:type="dxa"/>
            <w:shd w:val="clear" w:color="auto" w:fill="auto"/>
          </w:tcPr>
          <w:p w14:paraId="25BE669C" w14:textId="77777777" w:rsidR="006706F9" w:rsidRPr="00874A32" w:rsidRDefault="006706F9" w:rsidP="003D27EE">
            <w:pPr>
              <w:pStyle w:val="TAC"/>
              <w:rPr>
                <w:rFonts w:eastAsia="PMingLiU"/>
                <w:lang w:val="en-US"/>
              </w:rPr>
            </w:pPr>
          </w:p>
        </w:tc>
        <w:tc>
          <w:tcPr>
            <w:tcW w:w="741" w:type="dxa"/>
          </w:tcPr>
          <w:p w14:paraId="14733089" w14:textId="77777777" w:rsidR="006706F9" w:rsidRPr="00874A32" w:rsidRDefault="006706F9" w:rsidP="003D27EE">
            <w:pPr>
              <w:pStyle w:val="TAC"/>
              <w:rPr>
                <w:rFonts w:eastAsia="PMingLiU"/>
                <w:lang w:val="en-US"/>
              </w:rPr>
            </w:pPr>
          </w:p>
        </w:tc>
        <w:tc>
          <w:tcPr>
            <w:tcW w:w="814" w:type="dxa"/>
          </w:tcPr>
          <w:p w14:paraId="2219C4A6" w14:textId="77777777" w:rsidR="006706F9" w:rsidRPr="00874A32" w:rsidRDefault="006706F9" w:rsidP="003D27EE">
            <w:pPr>
              <w:pStyle w:val="TAC"/>
              <w:rPr>
                <w:rFonts w:eastAsia="PMingLiU"/>
                <w:lang w:val="en-US"/>
              </w:rPr>
            </w:pPr>
          </w:p>
        </w:tc>
      </w:tr>
      <w:tr w:rsidR="006706F9" w:rsidRPr="00874A32" w14:paraId="2013A0C1" w14:textId="77777777" w:rsidTr="003D27EE">
        <w:trPr>
          <w:trHeight w:val="187"/>
          <w:jc w:val="center"/>
        </w:trPr>
        <w:tc>
          <w:tcPr>
            <w:tcW w:w="1100" w:type="dxa"/>
            <w:vMerge/>
            <w:shd w:val="clear" w:color="auto" w:fill="auto"/>
            <w:vAlign w:val="center"/>
          </w:tcPr>
          <w:p w14:paraId="15A8BD47" w14:textId="77777777" w:rsidR="006706F9" w:rsidRPr="00874A32" w:rsidRDefault="006706F9" w:rsidP="003D27EE">
            <w:pPr>
              <w:pStyle w:val="TAC"/>
              <w:rPr>
                <w:rFonts w:eastAsia="PMingLiU"/>
                <w:lang w:val="en-US"/>
              </w:rPr>
            </w:pPr>
          </w:p>
        </w:tc>
        <w:tc>
          <w:tcPr>
            <w:tcW w:w="629" w:type="dxa"/>
          </w:tcPr>
          <w:p w14:paraId="05720093"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018CA83A" w14:textId="77777777" w:rsidR="006706F9" w:rsidRPr="00874A32" w:rsidRDefault="006706F9" w:rsidP="003D27EE">
            <w:pPr>
              <w:pStyle w:val="TAC"/>
              <w:rPr>
                <w:rFonts w:eastAsia="PMingLiU"/>
                <w:lang w:val="en-US"/>
              </w:rPr>
            </w:pPr>
          </w:p>
        </w:tc>
        <w:tc>
          <w:tcPr>
            <w:tcW w:w="741" w:type="dxa"/>
            <w:shd w:val="clear" w:color="auto" w:fill="auto"/>
          </w:tcPr>
          <w:p w14:paraId="0C1E5B9E" w14:textId="77777777" w:rsidR="006706F9" w:rsidRPr="00874A32" w:rsidRDefault="006706F9" w:rsidP="003D27EE">
            <w:pPr>
              <w:pStyle w:val="TAC"/>
              <w:rPr>
                <w:rFonts w:eastAsia="PMingLiU"/>
                <w:lang w:val="en-US"/>
              </w:rPr>
            </w:pPr>
          </w:p>
        </w:tc>
        <w:tc>
          <w:tcPr>
            <w:tcW w:w="740" w:type="dxa"/>
            <w:shd w:val="clear" w:color="auto" w:fill="auto"/>
          </w:tcPr>
          <w:p w14:paraId="03AD65C4" w14:textId="77777777" w:rsidR="006706F9" w:rsidRPr="00874A32" w:rsidRDefault="006706F9" w:rsidP="003D27EE">
            <w:pPr>
              <w:pStyle w:val="TAC"/>
              <w:rPr>
                <w:rFonts w:eastAsia="PMingLiU"/>
                <w:lang w:val="en-US"/>
              </w:rPr>
            </w:pPr>
            <w:r w:rsidRPr="00874A32">
              <w:rPr>
                <w:rFonts w:eastAsia="PMingLiU" w:cs="Arial"/>
                <w:szCs w:val="18"/>
                <w:lang w:val="en-US"/>
              </w:rPr>
              <w:t>-94.1</w:t>
            </w:r>
          </w:p>
        </w:tc>
        <w:tc>
          <w:tcPr>
            <w:tcW w:w="741" w:type="dxa"/>
            <w:shd w:val="clear" w:color="auto" w:fill="auto"/>
          </w:tcPr>
          <w:p w14:paraId="2E25B302" w14:textId="77777777" w:rsidR="006706F9" w:rsidRPr="00874A32" w:rsidRDefault="006706F9" w:rsidP="003D27EE">
            <w:pPr>
              <w:pStyle w:val="TAC"/>
              <w:rPr>
                <w:rFonts w:eastAsia="PMingLiU"/>
                <w:lang w:val="en-US"/>
              </w:rPr>
            </w:pPr>
          </w:p>
        </w:tc>
        <w:tc>
          <w:tcPr>
            <w:tcW w:w="741" w:type="dxa"/>
            <w:shd w:val="clear" w:color="auto" w:fill="auto"/>
          </w:tcPr>
          <w:p w14:paraId="775128A8" w14:textId="77777777" w:rsidR="006706F9" w:rsidRPr="00874A32" w:rsidRDefault="006706F9" w:rsidP="003D27EE">
            <w:pPr>
              <w:pStyle w:val="TAC"/>
              <w:rPr>
                <w:rFonts w:eastAsia="PMingLiU"/>
                <w:lang w:val="en-US"/>
              </w:rPr>
            </w:pPr>
          </w:p>
        </w:tc>
        <w:tc>
          <w:tcPr>
            <w:tcW w:w="740" w:type="dxa"/>
            <w:shd w:val="clear" w:color="auto" w:fill="auto"/>
          </w:tcPr>
          <w:p w14:paraId="7F919DD1" w14:textId="77777777" w:rsidR="006706F9" w:rsidRPr="00874A32" w:rsidRDefault="006706F9" w:rsidP="003D27EE">
            <w:pPr>
              <w:pStyle w:val="TAC"/>
              <w:rPr>
                <w:rFonts w:eastAsia="PMingLiU"/>
                <w:lang w:val="en-US"/>
              </w:rPr>
            </w:pPr>
          </w:p>
        </w:tc>
        <w:tc>
          <w:tcPr>
            <w:tcW w:w="741" w:type="dxa"/>
          </w:tcPr>
          <w:p w14:paraId="106048D9" w14:textId="77777777" w:rsidR="006706F9" w:rsidRPr="00874A32" w:rsidRDefault="006706F9" w:rsidP="003D27EE">
            <w:pPr>
              <w:pStyle w:val="TAC"/>
              <w:rPr>
                <w:rFonts w:eastAsia="PMingLiU"/>
                <w:lang w:val="en-US"/>
              </w:rPr>
            </w:pPr>
          </w:p>
        </w:tc>
        <w:tc>
          <w:tcPr>
            <w:tcW w:w="741" w:type="dxa"/>
          </w:tcPr>
          <w:p w14:paraId="58D7724A" w14:textId="77777777" w:rsidR="006706F9" w:rsidRPr="00874A32" w:rsidRDefault="006706F9" w:rsidP="003D27EE">
            <w:pPr>
              <w:pStyle w:val="TAC"/>
              <w:rPr>
                <w:rFonts w:eastAsia="PMingLiU"/>
                <w:lang w:val="en-US"/>
              </w:rPr>
            </w:pPr>
          </w:p>
        </w:tc>
        <w:tc>
          <w:tcPr>
            <w:tcW w:w="740" w:type="dxa"/>
            <w:shd w:val="clear" w:color="auto" w:fill="auto"/>
          </w:tcPr>
          <w:p w14:paraId="5C486955" w14:textId="77777777" w:rsidR="006706F9" w:rsidRPr="00874A32" w:rsidRDefault="006706F9" w:rsidP="003D27EE">
            <w:pPr>
              <w:pStyle w:val="TAC"/>
              <w:rPr>
                <w:rFonts w:eastAsia="PMingLiU"/>
                <w:lang w:val="en-US"/>
              </w:rPr>
            </w:pPr>
          </w:p>
        </w:tc>
        <w:tc>
          <w:tcPr>
            <w:tcW w:w="741" w:type="dxa"/>
          </w:tcPr>
          <w:p w14:paraId="60FDC3A9" w14:textId="77777777" w:rsidR="006706F9" w:rsidRPr="00874A32" w:rsidRDefault="006706F9" w:rsidP="003D27EE">
            <w:pPr>
              <w:pStyle w:val="TAC"/>
              <w:rPr>
                <w:rFonts w:eastAsia="PMingLiU"/>
                <w:lang w:val="en-US"/>
              </w:rPr>
            </w:pPr>
          </w:p>
        </w:tc>
        <w:tc>
          <w:tcPr>
            <w:tcW w:w="814" w:type="dxa"/>
          </w:tcPr>
          <w:p w14:paraId="024805D0" w14:textId="77777777" w:rsidR="006706F9" w:rsidRPr="00874A32" w:rsidRDefault="006706F9" w:rsidP="003D27EE">
            <w:pPr>
              <w:pStyle w:val="TAC"/>
              <w:rPr>
                <w:rFonts w:eastAsia="PMingLiU"/>
                <w:lang w:val="en-US"/>
              </w:rPr>
            </w:pPr>
          </w:p>
        </w:tc>
      </w:tr>
      <w:tr w:rsidR="006706F9" w:rsidRPr="00874A32" w14:paraId="5BC24019" w14:textId="77777777" w:rsidTr="003D27EE">
        <w:trPr>
          <w:trHeight w:val="187"/>
          <w:jc w:val="center"/>
        </w:trPr>
        <w:tc>
          <w:tcPr>
            <w:tcW w:w="1100" w:type="dxa"/>
            <w:vMerge w:val="restart"/>
            <w:shd w:val="clear" w:color="auto" w:fill="auto"/>
            <w:vAlign w:val="center"/>
          </w:tcPr>
          <w:p w14:paraId="2C0ADBB1" w14:textId="77777777" w:rsidR="006706F9" w:rsidRPr="00874A32" w:rsidRDefault="006706F9" w:rsidP="003D27EE">
            <w:pPr>
              <w:pStyle w:val="TAC"/>
              <w:rPr>
                <w:rFonts w:eastAsia="PMingLiU"/>
                <w:lang w:val="en-US"/>
              </w:rPr>
            </w:pPr>
            <w:r>
              <w:rPr>
                <w:rFonts w:eastAsia="PMingLiU"/>
                <w:lang w:val="en-US"/>
              </w:rPr>
              <w:t>n14</w:t>
            </w:r>
          </w:p>
        </w:tc>
        <w:tc>
          <w:tcPr>
            <w:tcW w:w="629" w:type="dxa"/>
          </w:tcPr>
          <w:p w14:paraId="379ADC09"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4AF80ABA" w14:textId="77777777" w:rsidR="006706F9" w:rsidRPr="00874A32" w:rsidRDefault="006706F9" w:rsidP="003D27EE">
            <w:pPr>
              <w:pStyle w:val="TAC"/>
              <w:rPr>
                <w:rFonts w:eastAsia="PMingLiU" w:cs="Arial"/>
                <w:szCs w:val="18"/>
                <w:lang w:val="en-US"/>
              </w:rPr>
            </w:pPr>
          </w:p>
        </w:tc>
        <w:tc>
          <w:tcPr>
            <w:tcW w:w="741" w:type="dxa"/>
            <w:shd w:val="clear" w:color="auto" w:fill="auto"/>
          </w:tcPr>
          <w:p w14:paraId="28C06A06" w14:textId="77777777" w:rsidR="006706F9" w:rsidRPr="00874A32" w:rsidRDefault="006706F9" w:rsidP="003D27EE">
            <w:pPr>
              <w:pStyle w:val="TAC"/>
              <w:rPr>
                <w:rFonts w:eastAsia="PMingLiU"/>
                <w:lang w:val="en-US"/>
              </w:rPr>
            </w:pPr>
            <w:r w:rsidRPr="00874A32">
              <w:rPr>
                <w:rFonts w:eastAsia="PMingLiU" w:cs="Arial"/>
                <w:szCs w:val="18"/>
                <w:lang w:val="en-US"/>
              </w:rPr>
              <w:t>-97.0</w:t>
            </w:r>
          </w:p>
        </w:tc>
        <w:tc>
          <w:tcPr>
            <w:tcW w:w="740" w:type="dxa"/>
            <w:shd w:val="clear" w:color="auto" w:fill="auto"/>
          </w:tcPr>
          <w:p w14:paraId="78B02398" w14:textId="77777777" w:rsidR="006706F9" w:rsidRPr="00874A32" w:rsidRDefault="006706F9" w:rsidP="003D27EE">
            <w:pPr>
              <w:pStyle w:val="TAC"/>
              <w:rPr>
                <w:rFonts w:eastAsia="PMingLiU"/>
                <w:lang w:val="en-US"/>
              </w:rPr>
            </w:pPr>
            <w:r w:rsidRPr="00874A32">
              <w:rPr>
                <w:rFonts w:eastAsia="PMingLiU" w:cs="Arial"/>
                <w:szCs w:val="18"/>
                <w:lang w:val="en-US"/>
              </w:rPr>
              <w:t>-93.8</w:t>
            </w:r>
          </w:p>
        </w:tc>
        <w:tc>
          <w:tcPr>
            <w:tcW w:w="741" w:type="dxa"/>
            <w:shd w:val="clear" w:color="auto" w:fill="auto"/>
          </w:tcPr>
          <w:p w14:paraId="18527FFF" w14:textId="77777777" w:rsidR="006706F9" w:rsidRPr="00874A32" w:rsidRDefault="006706F9" w:rsidP="003D27EE">
            <w:pPr>
              <w:pStyle w:val="TAC"/>
              <w:rPr>
                <w:rFonts w:eastAsia="PMingLiU"/>
                <w:lang w:val="en-US"/>
              </w:rPr>
            </w:pPr>
          </w:p>
        </w:tc>
        <w:tc>
          <w:tcPr>
            <w:tcW w:w="741" w:type="dxa"/>
            <w:shd w:val="clear" w:color="auto" w:fill="auto"/>
          </w:tcPr>
          <w:p w14:paraId="30052431" w14:textId="77777777" w:rsidR="006706F9" w:rsidRPr="00874A32" w:rsidRDefault="006706F9" w:rsidP="003D27EE">
            <w:pPr>
              <w:pStyle w:val="TAC"/>
              <w:rPr>
                <w:rFonts w:eastAsia="PMingLiU"/>
                <w:lang w:val="en-US"/>
              </w:rPr>
            </w:pPr>
          </w:p>
        </w:tc>
        <w:tc>
          <w:tcPr>
            <w:tcW w:w="740" w:type="dxa"/>
            <w:shd w:val="clear" w:color="auto" w:fill="auto"/>
          </w:tcPr>
          <w:p w14:paraId="504A3B60" w14:textId="77777777" w:rsidR="006706F9" w:rsidRPr="00874A32" w:rsidRDefault="006706F9" w:rsidP="003D27EE">
            <w:pPr>
              <w:pStyle w:val="TAC"/>
              <w:rPr>
                <w:rFonts w:eastAsia="PMingLiU"/>
                <w:lang w:val="en-US"/>
              </w:rPr>
            </w:pPr>
          </w:p>
        </w:tc>
        <w:tc>
          <w:tcPr>
            <w:tcW w:w="741" w:type="dxa"/>
          </w:tcPr>
          <w:p w14:paraId="4AD4A7F8" w14:textId="77777777" w:rsidR="006706F9" w:rsidRPr="00874A32" w:rsidRDefault="006706F9" w:rsidP="003D27EE">
            <w:pPr>
              <w:pStyle w:val="TAC"/>
              <w:rPr>
                <w:rFonts w:eastAsia="PMingLiU"/>
                <w:lang w:val="en-US"/>
              </w:rPr>
            </w:pPr>
          </w:p>
        </w:tc>
        <w:tc>
          <w:tcPr>
            <w:tcW w:w="741" w:type="dxa"/>
          </w:tcPr>
          <w:p w14:paraId="5B3CA39E" w14:textId="77777777" w:rsidR="006706F9" w:rsidRPr="00874A32" w:rsidRDefault="006706F9" w:rsidP="003D27EE">
            <w:pPr>
              <w:pStyle w:val="TAC"/>
              <w:rPr>
                <w:rFonts w:eastAsia="PMingLiU"/>
                <w:lang w:val="en-US"/>
              </w:rPr>
            </w:pPr>
          </w:p>
        </w:tc>
        <w:tc>
          <w:tcPr>
            <w:tcW w:w="740" w:type="dxa"/>
            <w:shd w:val="clear" w:color="auto" w:fill="auto"/>
          </w:tcPr>
          <w:p w14:paraId="405DCC06" w14:textId="77777777" w:rsidR="006706F9" w:rsidRPr="00874A32" w:rsidRDefault="006706F9" w:rsidP="003D27EE">
            <w:pPr>
              <w:pStyle w:val="TAC"/>
              <w:rPr>
                <w:rFonts w:eastAsia="PMingLiU"/>
                <w:lang w:val="en-US"/>
              </w:rPr>
            </w:pPr>
          </w:p>
        </w:tc>
        <w:tc>
          <w:tcPr>
            <w:tcW w:w="741" w:type="dxa"/>
          </w:tcPr>
          <w:p w14:paraId="6968E409" w14:textId="77777777" w:rsidR="006706F9" w:rsidRPr="00874A32" w:rsidRDefault="006706F9" w:rsidP="003D27EE">
            <w:pPr>
              <w:pStyle w:val="TAC"/>
              <w:rPr>
                <w:rFonts w:eastAsia="PMingLiU"/>
                <w:lang w:val="en-US"/>
              </w:rPr>
            </w:pPr>
          </w:p>
        </w:tc>
        <w:tc>
          <w:tcPr>
            <w:tcW w:w="814" w:type="dxa"/>
          </w:tcPr>
          <w:p w14:paraId="78010FA6" w14:textId="77777777" w:rsidR="006706F9" w:rsidRPr="00874A32" w:rsidRDefault="006706F9" w:rsidP="003D27EE">
            <w:pPr>
              <w:pStyle w:val="TAC"/>
              <w:rPr>
                <w:rFonts w:eastAsia="PMingLiU"/>
                <w:lang w:val="en-US"/>
              </w:rPr>
            </w:pPr>
          </w:p>
        </w:tc>
      </w:tr>
      <w:tr w:rsidR="006706F9" w:rsidRPr="00874A32" w14:paraId="70D3C258" w14:textId="77777777" w:rsidTr="003D27EE">
        <w:trPr>
          <w:trHeight w:val="187"/>
          <w:jc w:val="center"/>
        </w:trPr>
        <w:tc>
          <w:tcPr>
            <w:tcW w:w="1100" w:type="dxa"/>
            <w:vMerge/>
            <w:shd w:val="clear" w:color="auto" w:fill="auto"/>
            <w:vAlign w:val="center"/>
          </w:tcPr>
          <w:p w14:paraId="4621F565" w14:textId="77777777" w:rsidR="006706F9" w:rsidRPr="00874A32" w:rsidRDefault="006706F9" w:rsidP="003D27EE">
            <w:pPr>
              <w:pStyle w:val="TAC"/>
              <w:rPr>
                <w:rFonts w:eastAsia="PMingLiU"/>
                <w:lang w:val="en-US"/>
              </w:rPr>
            </w:pPr>
          </w:p>
        </w:tc>
        <w:tc>
          <w:tcPr>
            <w:tcW w:w="629" w:type="dxa"/>
          </w:tcPr>
          <w:p w14:paraId="1FCFF644"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082748A0" w14:textId="77777777" w:rsidR="006706F9" w:rsidRPr="00874A32" w:rsidRDefault="006706F9" w:rsidP="003D27EE">
            <w:pPr>
              <w:pStyle w:val="TAC"/>
              <w:rPr>
                <w:rFonts w:eastAsia="PMingLiU"/>
                <w:lang w:val="en-US"/>
              </w:rPr>
            </w:pPr>
          </w:p>
        </w:tc>
        <w:tc>
          <w:tcPr>
            <w:tcW w:w="741" w:type="dxa"/>
            <w:shd w:val="clear" w:color="auto" w:fill="auto"/>
          </w:tcPr>
          <w:p w14:paraId="6619E542" w14:textId="77777777" w:rsidR="006706F9" w:rsidRPr="00874A32" w:rsidRDefault="006706F9" w:rsidP="003D27EE">
            <w:pPr>
              <w:pStyle w:val="TAC"/>
              <w:rPr>
                <w:rFonts w:eastAsia="PMingLiU"/>
                <w:lang w:val="en-US"/>
              </w:rPr>
            </w:pPr>
          </w:p>
        </w:tc>
        <w:tc>
          <w:tcPr>
            <w:tcW w:w="740" w:type="dxa"/>
            <w:shd w:val="clear" w:color="auto" w:fill="auto"/>
          </w:tcPr>
          <w:p w14:paraId="0A7D0B97" w14:textId="77777777" w:rsidR="006706F9" w:rsidRPr="00874A32" w:rsidRDefault="006706F9" w:rsidP="003D27EE">
            <w:pPr>
              <w:pStyle w:val="TAC"/>
              <w:rPr>
                <w:rFonts w:eastAsia="PMingLiU"/>
                <w:lang w:val="en-US"/>
              </w:rPr>
            </w:pPr>
            <w:r w:rsidRPr="00874A32">
              <w:rPr>
                <w:rFonts w:eastAsia="PMingLiU" w:cs="Arial"/>
                <w:szCs w:val="18"/>
                <w:lang w:val="en-US"/>
              </w:rPr>
              <w:t>-94.1</w:t>
            </w:r>
          </w:p>
        </w:tc>
        <w:tc>
          <w:tcPr>
            <w:tcW w:w="741" w:type="dxa"/>
            <w:shd w:val="clear" w:color="auto" w:fill="auto"/>
          </w:tcPr>
          <w:p w14:paraId="7A3267EF" w14:textId="77777777" w:rsidR="006706F9" w:rsidRPr="00874A32" w:rsidRDefault="006706F9" w:rsidP="003D27EE">
            <w:pPr>
              <w:pStyle w:val="TAC"/>
              <w:rPr>
                <w:rFonts w:eastAsia="PMingLiU"/>
                <w:lang w:val="en-US"/>
              </w:rPr>
            </w:pPr>
          </w:p>
        </w:tc>
        <w:tc>
          <w:tcPr>
            <w:tcW w:w="741" w:type="dxa"/>
            <w:shd w:val="clear" w:color="auto" w:fill="auto"/>
          </w:tcPr>
          <w:p w14:paraId="7ACA31FC" w14:textId="77777777" w:rsidR="006706F9" w:rsidRPr="00874A32" w:rsidRDefault="006706F9" w:rsidP="003D27EE">
            <w:pPr>
              <w:pStyle w:val="TAC"/>
              <w:rPr>
                <w:rFonts w:eastAsia="PMingLiU"/>
                <w:lang w:val="en-US"/>
              </w:rPr>
            </w:pPr>
          </w:p>
        </w:tc>
        <w:tc>
          <w:tcPr>
            <w:tcW w:w="740" w:type="dxa"/>
            <w:shd w:val="clear" w:color="auto" w:fill="auto"/>
          </w:tcPr>
          <w:p w14:paraId="39EC7B9F" w14:textId="77777777" w:rsidR="006706F9" w:rsidRPr="00874A32" w:rsidRDefault="006706F9" w:rsidP="003D27EE">
            <w:pPr>
              <w:pStyle w:val="TAC"/>
              <w:rPr>
                <w:rFonts w:eastAsia="PMingLiU"/>
                <w:lang w:val="en-US"/>
              </w:rPr>
            </w:pPr>
          </w:p>
        </w:tc>
        <w:tc>
          <w:tcPr>
            <w:tcW w:w="741" w:type="dxa"/>
          </w:tcPr>
          <w:p w14:paraId="404F4BF8" w14:textId="77777777" w:rsidR="006706F9" w:rsidRPr="00874A32" w:rsidRDefault="006706F9" w:rsidP="003D27EE">
            <w:pPr>
              <w:pStyle w:val="TAC"/>
              <w:rPr>
                <w:rFonts w:eastAsia="PMingLiU"/>
                <w:lang w:val="en-US"/>
              </w:rPr>
            </w:pPr>
          </w:p>
        </w:tc>
        <w:tc>
          <w:tcPr>
            <w:tcW w:w="741" w:type="dxa"/>
          </w:tcPr>
          <w:p w14:paraId="3D222E54" w14:textId="77777777" w:rsidR="006706F9" w:rsidRPr="00874A32" w:rsidRDefault="006706F9" w:rsidP="003D27EE">
            <w:pPr>
              <w:pStyle w:val="TAC"/>
              <w:rPr>
                <w:rFonts w:eastAsia="PMingLiU"/>
                <w:lang w:val="en-US"/>
              </w:rPr>
            </w:pPr>
          </w:p>
        </w:tc>
        <w:tc>
          <w:tcPr>
            <w:tcW w:w="740" w:type="dxa"/>
            <w:shd w:val="clear" w:color="auto" w:fill="auto"/>
          </w:tcPr>
          <w:p w14:paraId="6358200F" w14:textId="77777777" w:rsidR="006706F9" w:rsidRPr="00874A32" w:rsidRDefault="006706F9" w:rsidP="003D27EE">
            <w:pPr>
              <w:pStyle w:val="TAC"/>
              <w:rPr>
                <w:rFonts w:eastAsia="PMingLiU"/>
                <w:lang w:val="en-US"/>
              </w:rPr>
            </w:pPr>
          </w:p>
        </w:tc>
        <w:tc>
          <w:tcPr>
            <w:tcW w:w="741" w:type="dxa"/>
          </w:tcPr>
          <w:p w14:paraId="46D2CD98" w14:textId="77777777" w:rsidR="006706F9" w:rsidRPr="00874A32" w:rsidRDefault="006706F9" w:rsidP="003D27EE">
            <w:pPr>
              <w:pStyle w:val="TAC"/>
              <w:rPr>
                <w:rFonts w:eastAsia="PMingLiU"/>
                <w:lang w:val="en-US"/>
              </w:rPr>
            </w:pPr>
          </w:p>
        </w:tc>
        <w:tc>
          <w:tcPr>
            <w:tcW w:w="814" w:type="dxa"/>
          </w:tcPr>
          <w:p w14:paraId="20261A82" w14:textId="77777777" w:rsidR="006706F9" w:rsidRPr="00874A32" w:rsidRDefault="006706F9" w:rsidP="003D27EE">
            <w:pPr>
              <w:pStyle w:val="TAC"/>
              <w:rPr>
                <w:rFonts w:eastAsia="PMingLiU"/>
                <w:lang w:val="en-US"/>
              </w:rPr>
            </w:pPr>
          </w:p>
        </w:tc>
      </w:tr>
      <w:tr w:rsidR="006706F9" w:rsidRPr="00874A32" w14:paraId="4357B001" w14:textId="77777777" w:rsidTr="003D27EE">
        <w:trPr>
          <w:trHeight w:val="187"/>
          <w:jc w:val="center"/>
        </w:trPr>
        <w:tc>
          <w:tcPr>
            <w:tcW w:w="1100" w:type="dxa"/>
            <w:vMerge w:val="restart"/>
            <w:shd w:val="clear" w:color="auto" w:fill="auto"/>
            <w:vAlign w:val="center"/>
          </w:tcPr>
          <w:p w14:paraId="06D39100" w14:textId="77777777" w:rsidR="006706F9" w:rsidRPr="00874A32" w:rsidRDefault="006706F9" w:rsidP="003D27EE">
            <w:pPr>
              <w:pStyle w:val="TAC"/>
              <w:rPr>
                <w:rFonts w:eastAsia="PMingLiU"/>
                <w:lang w:val="en-US"/>
              </w:rPr>
            </w:pPr>
            <w:r>
              <w:rPr>
                <w:rFonts w:eastAsia="PMingLiU"/>
                <w:lang w:val="en-US"/>
              </w:rPr>
              <w:t>n18</w:t>
            </w:r>
          </w:p>
        </w:tc>
        <w:tc>
          <w:tcPr>
            <w:tcW w:w="629" w:type="dxa"/>
          </w:tcPr>
          <w:p w14:paraId="7D6E572E"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0D138A08" w14:textId="77777777" w:rsidR="006706F9" w:rsidRPr="00874A32" w:rsidRDefault="006706F9" w:rsidP="003D27EE">
            <w:pPr>
              <w:pStyle w:val="TAC"/>
              <w:rPr>
                <w:rFonts w:eastAsia="PMingLiU" w:cs="Arial"/>
                <w:szCs w:val="18"/>
                <w:lang w:val="en-US"/>
              </w:rPr>
            </w:pPr>
          </w:p>
        </w:tc>
        <w:tc>
          <w:tcPr>
            <w:tcW w:w="741" w:type="dxa"/>
            <w:shd w:val="clear" w:color="auto" w:fill="auto"/>
          </w:tcPr>
          <w:p w14:paraId="41A31439" w14:textId="77777777" w:rsidR="006706F9" w:rsidRPr="00874A32" w:rsidRDefault="006706F9" w:rsidP="003D27EE">
            <w:pPr>
              <w:pStyle w:val="TAC"/>
              <w:rPr>
                <w:rFonts w:eastAsia="PMingLiU"/>
                <w:lang w:val="en-US"/>
              </w:rPr>
            </w:pPr>
            <w:r w:rsidRPr="00874A32">
              <w:rPr>
                <w:rFonts w:eastAsia="PMingLiU" w:cs="Arial"/>
                <w:szCs w:val="18"/>
                <w:lang w:val="en-US"/>
              </w:rPr>
              <w:t>-100.0</w:t>
            </w:r>
          </w:p>
        </w:tc>
        <w:tc>
          <w:tcPr>
            <w:tcW w:w="740" w:type="dxa"/>
            <w:shd w:val="clear" w:color="auto" w:fill="auto"/>
          </w:tcPr>
          <w:p w14:paraId="284B94D7" w14:textId="77777777" w:rsidR="006706F9" w:rsidRPr="00874A32" w:rsidRDefault="006706F9" w:rsidP="003D27EE">
            <w:pPr>
              <w:pStyle w:val="TAC"/>
              <w:rPr>
                <w:rFonts w:eastAsia="PMingLiU"/>
                <w:lang w:val="en-US"/>
              </w:rPr>
            </w:pPr>
            <w:r w:rsidRPr="00874A32">
              <w:rPr>
                <w:rFonts w:eastAsia="PMingLiU" w:cs="Arial"/>
                <w:szCs w:val="18"/>
                <w:lang w:val="en-US"/>
              </w:rPr>
              <w:t>-96.8</w:t>
            </w:r>
          </w:p>
        </w:tc>
        <w:tc>
          <w:tcPr>
            <w:tcW w:w="741" w:type="dxa"/>
            <w:shd w:val="clear" w:color="auto" w:fill="auto"/>
          </w:tcPr>
          <w:p w14:paraId="7699D68A" w14:textId="77777777" w:rsidR="006706F9" w:rsidRPr="00874A32" w:rsidRDefault="006706F9" w:rsidP="003D27EE">
            <w:pPr>
              <w:pStyle w:val="TAC"/>
              <w:rPr>
                <w:rFonts w:eastAsia="PMingLiU"/>
                <w:lang w:val="en-US"/>
              </w:rPr>
            </w:pPr>
            <w:r w:rsidRPr="00874A32">
              <w:rPr>
                <w:rFonts w:eastAsia="PMingLiU" w:cs="Arial"/>
                <w:szCs w:val="18"/>
                <w:lang w:val="en-US"/>
              </w:rPr>
              <w:t>-95.0</w:t>
            </w:r>
          </w:p>
        </w:tc>
        <w:tc>
          <w:tcPr>
            <w:tcW w:w="741" w:type="dxa"/>
            <w:shd w:val="clear" w:color="auto" w:fill="auto"/>
          </w:tcPr>
          <w:p w14:paraId="06C8758E" w14:textId="77777777" w:rsidR="006706F9" w:rsidRPr="00874A32" w:rsidRDefault="006706F9" w:rsidP="003D27EE">
            <w:pPr>
              <w:pStyle w:val="TAC"/>
              <w:rPr>
                <w:rFonts w:eastAsia="PMingLiU"/>
                <w:lang w:val="en-US"/>
              </w:rPr>
            </w:pPr>
          </w:p>
        </w:tc>
        <w:tc>
          <w:tcPr>
            <w:tcW w:w="740" w:type="dxa"/>
            <w:shd w:val="clear" w:color="auto" w:fill="auto"/>
          </w:tcPr>
          <w:p w14:paraId="53528102" w14:textId="77777777" w:rsidR="006706F9" w:rsidRPr="00874A32" w:rsidRDefault="006706F9" w:rsidP="003D27EE">
            <w:pPr>
              <w:pStyle w:val="TAC"/>
              <w:rPr>
                <w:rFonts w:eastAsia="PMingLiU"/>
                <w:lang w:val="en-US"/>
              </w:rPr>
            </w:pPr>
          </w:p>
        </w:tc>
        <w:tc>
          <w:tcPr>
            <w:tcW w:w="741" w:type="dxa"/>
          </w:tcPr>
          <w:p w14:paraId="1F2BFAF3" w14:textId="77777777" w:rsidR="006706F9" w:rsidRPr="00874A32" w:rsidRDefault="006706F9" w:rsidP="003D27EE">
            <w:pPr>
              <w:pStyle w:val="TAC"/>
              <w:rPr>
                <w:rFonts w:eastAsia="PMingLiU"/>
                <w:lang w:val="en-US"/>
              </w:rPr>
            </w:pPr>
          </w:p>
        </w:tc>
        <w:tc>
          <w:tcPr>
            <w:tcW w:w="741" w:type="dxa"/>
          </w:tcPr>
          <w:p w14:paraId="75471238" w14:textId="77777777" w:rsidR="006706F9" w:rsidRPr="00874A32" w:rsidRDefault="006706F9" w:rsidP="003D27EE">
            <w:pPr>
              <w:pStyle w:val="TAC"/>
              <w:rPr>
                <w:rFonts w:eastAsia="PMingLiU"/>
                <w:lang w:val="en-US"/>
              </w:rPr>
            </w:pPr>
          </w:p>
        </w:tc>
        <w:tc>
          <w:tcPr>
            <w:tcW w:w="740" w:type="dxa"/>
            <w:shd w:val="clear" w:color="auto" w:fill="auto"/>
          </w:tcPr>
          <w:p w14:paraId="4292D54C" w14:textId="77777777" w:rsidR="006706F9" w:rsidRPr="00874A32" w:rsidRDefault="006706F9" w:rsidP="003D27EE">
            <w:pPr>
              <w:pStyle w:val="TAC"/>
              <w:rPr>
                <w:rFonts w:eastAsia="PMingLiU"/>
                <w:lang w:val="en-US"/>
              </w:rPr>
            </w:pPr>
          </w:p>
        </w:tc>
        <w:tc>
          <w:tcPr>
            <w:tcW w:w="741" w:type="dxa"/>
          </w:tcPr>
          <w:p w14:paraId="160D8E1E" w14:textId="77777777" w:rsidR="006706F9" w:rsidRPr="00874A32" w:rsidRDefault="006706F9" w:rsidP="003D27EE">
            <w:pPr>
              <w:pStyle w:val="TAC"/>
              <w:rPr>
                <w:rFonts w:eastAsia="PMingLiU"/>
                <w:lang w:val="en-US"/>
              </w:rPr>
            </w:pPr>
          </w:p>
        </w:tc>
        <w:tc>
          <w:tcPr>
            <w:tcW w:w="814" w:type="dxa"/>
          </w:tcPr>
          <w:p w14:paraId="2111CFA5" w14:textId="77777777" w:rsidR="006706F9" w:rsidRPr="00874A32" w:rsidRDefault="006706F9" w:rsidP="003D27EE">
            <w:pPr>
              <w:pStyle w:val="TAC"/>
              <w:rPr>
                <w:rFonts w:eastAsia="PMingLiU"/>
                <w:lang w:val="en-US"/>
              </w:rPr>
            </w:pPr>
          </w:p>
        </w:tc>
      </w:tr>
      <w:tr w:rsidR="006706F9" w:rsidRPr="00874A32" w14:paraId="51EEE0A8" w14:textId="77777777" w:rsidTr="003D27EE">
        <w:trPr>
          <w:trHeight w:val="187"/>
          <w:jc w:val="center"/>
        </w:trPr>
        <w:tc>
          <w:tcPr>
            <w:tcW w:w="1100" w:type="dxa"/>
            <w:vMerge/>
            <w:shd w:val="clear" w:color="auto" w:fill="auto"/>
            <w:vAlign w:val="center"/>
          </w:tcPr>
          <w:p w14:paraId="1607DFA5" w14:textId="77777777" w:rsidR="006706F9" w:rsidRPr="00874A32" w:rsidRDefault="006706F9" w:rsidP="003D27EE">
            <w:pPr>
              <w:pStyle w:val="TAC"/>
              <w:rPr>
                <w:rFonts w:eastAsia="PMingLiU"/>
                <w:lang w:val="en-US"/>
              </w:rPr>
            </w:pPr>
          </w:p>
        </w:tc>
        <w:tc>
          <w:tcPr>
            <w:tcW w:w="629" w:type="dxa"/>
          </w:tcPr>
          <w:p w14:paraId="471B8925"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06691FDF" w14:textId="77777777" w:rsidR="006706F9" w:rsidRPr="00874A32" w:rsidRDefault="006706F9" w:rsidP="003D27EE">
            <w:pPr>
              <w:pStyle w:val="TAC"/>
              <w:rPr>
                <w:rFonts w:eastAsia="PMingLiU"/>
                <w:lang w:val="en-US"/>
              </w:rPr>
            </w:pPr>
          </w:p>
        </w:tc>
        <w:tc>
          <w:tcPr>
            <w:tcW w:w="741" w:type="dxa"/>
            <w:shd w:val="clear" w:color="auto" w:fill="auto"/>
          </w:tcPr>
          <w:p w14:paraId="09F84FCF" w14:textId="77777777" w:rsidR="006706F9" w:rsidRPr="00874A32" w:rsidRDefault="006706F9" w:rsidP="003D27EE">
            <w:pPr>
              <w:pStyle w:val="TAC"/>
              <w:rPr>
                <w:rFonts w:eastAsia="PMingLiU"/>
                <w:lang w:val="en-US"/>
              </w:rPr>
            </w:pPr>
          </w:p>
        </w:tc>
        <w:tc>
          <w:tcPr>
            <w:tcW w:w="740" w:type="dxa"/>
            <w:shd w:val="clear" w:color="auto" w:fill="auto"/>
          </w:tcPr>
          <w:p w14:paraId="161A689B" w14:textId="77777777" w:rsidR="006706F9" w:rsidRPr="00874A32" w:rsidRDefault="006706F9" w:rsidP="003D27EE">
            <w:pPr>
              <w:pStyle w:val="TAC"/>
              <w:rPr>
                <w:rFonts w:eastAsia="PMingLiU"/>
                <w:lang w:val="en-US"/>
              </w:rPr>
            </w:pPr>
            <w:r w:rsidRPr="00874A32">
              <w:rPr>
                <w:rFonts w:eastAsia="PMingLiU" w:cs="Arial"/>
                <w:szCs w:val="18"/>
                <w:lang w:val="en-US"/>
              </w:rPr>
              <w:t>-97.1</w:t>
            </w:r>
          </w:p>
        </w:tc>
        <w:tc>
          <w:tcPr>
            <w:tcW w:w="741" w:type="dxa"/>
            <w:shd w:val="clear" w:color="auto" w:fill="auto"/>
          </w:tcPr>
          <w:p w14:paraId="0E2BC2D3" w14:textId="77777777" w:rsidR="006706F9" w:rsidRPr="00874A32" w:rsidRDefault="006706F9" w:rsidP="003D27EE">
            <w:pPr>
              <w:pStyle w:val="TAC"/>
              <w:rPr>
                <w:rFonts w:eastAsia="PMingLiU"/>
                <w:lang w:val="en-US"/>
              </w:rPr>
            </w:pPr>
            <w:r w:rsidRPr="00874A32">
              <w:rPr>
                <w:rFonts w:eastAsia="PMingLiU" w:cs="Arial"/>
                <w:szCs w:val="18"/>
                <w:lang w:val="en-US"/>
              </w:rPr>
              <w:t>-95.1</w:t>
            </w:r>
          </w:p>
        </w:tc>
        <w:tc>
          <w:tcPr>
            <w:tcW w:w="741" w:type="dxa"/>
            <w:shd w:val="clear" w:color="auto" w:fill="auto"/>
          </w:tcPr>
          <w:p w14:paraId="3FDDDB30" w14:textId="77777777" w:rsidR="006706F9" w:rsidRPr="00874A32" w:rsidRDefault="006706F9" w:rsidP="003D27EE">
            <w:pPr>
              <w:pStyle w:val="TAC"/>
              <w:rPr>
                <w:rFonts w:eastAsia="PMingLiU"/>
                <w:lang w:val="en-US"/>
              </w:rPr>
            </w:pPr>
          </w:p>
        </w:tc>
        <w:tc>
          <w:tcPr>
            <w:tcW w:w="740" w:type="dxa"/>
            <w:shd w:val="clear" w:color="auto" w:fill="auto"/>
          </w:tcPr>
          <w:p w14:paraId="3D2EA5AB" w14:textId="77777777" w:rsidR="006706F9" w:rsidRPr="00874A32" w:rsidRDefault="006706F9" w:rsidP="003D27EE">
            <w:pPr>
              <w:pStyle w:val="TAC"/>
              <w:rPr>
                <w:rFonts w:eastAsia="PMingLiU"/>
                <w:lang w:val="en-US"/>
              </w:rPr>
            </w:pPr>
          </w:p>
        </w:tc>
        <w:tc>
          <w:tcPr>
            <w:tcW w:w="741" w:type="dxa"/>
          </w:tcPr>
          <w:p w14:paraId="419653CF" w14:textId="77777777" w:rsidR="006706F9" w:rsidRPr="00874A32" w:rsidRDefault="006706F9" w:rsidP="003D27EE">
            <w:pPr>
              <w:pStyle w:val="TAC"/>
              <w:rPr>
                <w:rFonts w:eastAsia="PMingLiU"/>
                <w:lang w:val="en-US"/>
              </w:rPr>
            </w:pPr>
          </w:p>
        </w:tc>
        <w:tc>
          <w:tcPr>
            <w:tcW w:w="741" w:type="dxa"/>
          </w:tcPr>
          <w:p w14:paraId="3F19F900" w14:textId="77777777" w:rsidR="006706F9" w:rsidRPr="00874A32" w:rsidRDefault="006706F9" w:rsidP="003D27EE">
            <w:pPr>
              <w:pStyle w:val="TAC"/>
              <w:rPr>
                <w:rFonts w:eastAsia="PMingLiU"/>
                <w:lang w:val="en-US"/>
              </w:rPr>
            </w:pPr>
          </w:p>
        </w:tc>
        <w:tc>
          <w:tcPr>
            <w:tcW w:w="740" w:type="dxa"/>
            <w:shd w:val="clear" w:color="auto" w:fill="auto"/>
          </w:tcPr>
          <w:p w14:paraId="627255CE" w14:textId="77777777" w:rsidR="006706F9" w:rsidRPr="00874A32" w:rsidRDefault="006706F9" w:rsidP="003D27EE">
            <w:pPr>
              <w:pStyle w:val="TAC"/>
              <w:rPr>
                <w:rFonts w:eastAsia="PMingLiU"/>
                <w:lang w:val="en-US"/>
              </w:rPr>
            </w:pPr>
          </w:p>
        </w:tc>
        <w:tc>
          <w:tcPr>
            <w:tcW w:w="741" w:type="dxa"/>
          </w:tcPr>
          <w:p w14:paraId="5752B3C0" w14:textId="77777777" w:rsidR="006706F9" w:rsidRPr="00874A32" w:rsidRDefault="006706F9" w:rsidP="003D27EE">
            <w:pPr>
              <w:pStyle w:val="TAC"/>
              <w:rPr>
                <w:rFonts w:eastAsia="PMingLiU"/>
                <w:lang w:val="en-US"/>
              </w:rPr>
            </w:pPr>
          </w:p>
        </w:tc>
        <w:tc>
          <w:tcPr>
            <w:tcW w:w="814" w:type="dxa"/>
          </w:tcPr>
          <w:p w14:paraId="1AC6A684" w14:textId="77777777" w:rsidR="006706F9" w:rsidRPr="00874A32" w:rsidRDefault="006706F9" w:rsidP="003D27EE">
            <w:pPr>
              <w:pStyle w:val="TAC"/>
              <w:rPr>
                <w:rFonts w:eastAsia="PMingLiU"/>
                <w:lang w:val="en-US"/>
              </w:rPr>
            </w:pPr>
          </w:p>
        </w:tc>
      </w:tr>
      <w:tr w:rsidR="006706F9" w:rsidRPr="00874A32" w14:paraId="60AE6AE1" w14:textId="77777777" w:rsidTr="003D27EE">
        <w:trPr>
          <w:trHeight w:val="187"/>
          <w:jc w:val="center"/>
        </w:trPr>
        <w:tc>
          <w:tcPr>
            <w:tcW w:w="1100" w:type="dxa"/>
            <w:vMerge w:val="restart"/>
            <w:shd w:val="clear" w:color="auto" w:fill="auto"/>
            <w:vAlign w:val="center"/>
          </w:tcPr>
          <w:p w14:paraId="542D6A8A" w14:textId="77777777" w:rsidR="006706F9" w:rsidRPr="00874A32" w:rsidRDefault="006706F9" w:rsidP="003D27EE">
            <w:pPr>
              <w:pStyle w:val="TAC"/>
              <w:rPr>
                <w:rFonts w:eastAsia="PMingLiU"/>
                <w:lang w:val="en-US"/>
              </w:rPr>
            </w:pPr>
            <w:r w:rsidRPr="00874A32">
              <w:rPr>
                <w:rFonts w:eastAsia="PMingLiU"/>
                <w:lang w:val="en-US"/>
              </w:rPr>
              <w:t>n20</w:t>
            </w:r>
          </w:p>
        </w:tc>
        <w:tc>
          <w:tcPr>
            <w:tcW w:w="629" w:type="dxa"/>
          </w:tcPr>
          <w:p w14:paraId="6D5D2458"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2948399C" w14:textId="77777777" w:rsidR="006706F9" w:rsidRPr="00874A32" w:rsidRDefault="006706F9" w:rsidP="003D27EE">
            <w:pPr>
              <w:pStyle w:val="TAC"/>
              <w:rPr>
                <w:rFonts w:eastAsia="PMingLiU"/>
                <w:lang w:val="en-US"/>
              </w:rPr>
            </w:pPr>
          </w:p>
        </w:tc>
        <w:tc>
          <w:tcPr>
            <w:tcW w:w="741" w:type="dxa"/>
            <w:shd w:val="clear" w:color="auto" w:fill="auto"/>
          </w:tcPr>
          <w:p w14:paraId="52D6CFE4" w14:textId="77777777" w:rsidR="006706F9" w:rsidRPr="00874A32" w:rsidRDefault="006706F9" w:rsidP="003D27EE">
            <w:pPr>
              <w:pStyle w:val="TAC"/>
              <w:rPr>
                <w:rFonts w:eastAsia="PMingLiU"/>
                <w:lang w:val="en-US"/>
              </w:rPr>
            </w:pPr>
            <w:r w:rsidRPr="00874A32">
              <w:rPr>
                <w:rFonts w:eastAsia="PMingLiU"/>
                <w:lang w:val="en-US"/>
              </w:rPr>
              <w:t>-97.0</w:t>
            </w:r>
          </w:p>
        </w:tc>
        <w:tc>
          <w:tcPr>
            <w:tcW w:w="740" w:type="dxa"/>
            <w:shd w:val="clear" w:color="auto" w:fill="auto"/>
          </w:tcPr>
          <w:p w14:paraId="15F23CD7" w14:textId="77777777" w:rsidR="006706F9" w:rsidRPr="00874A32" w:rsidRDefault="006706F9" w:rsidP="003D27EE">
            <w:pPr>
              <w:pStyle w:val="TAC"/>
              <w:rPr>
                <w:rFonts w:eastAsia="PMingLiU"/>
                <w:lang w:val="en-US"/>
              </w:rPr>
            </w:pPr>
            <w:r w:rsidRPr="00874A32">
              <w:rPr>
                <w:rFonts w:eastAsia="PMingLiU"/>
                <w:lang w:val="en-US"/>
              </w:rPr>
              <w:t>-93.8</w:t>
            </w:r>
          </w:p>
        </w:tc>
        <w:tc>
          <w:tcPr>
            <w:tcW w:w="741" w:type="dxa"/>
            <w:shd w:val="clear" w:color="auto" w:fill="auto"/>
          </w:tcPr>
          <w:p w14:paraId="0914C3E0" w14:textId="77777777" w:rsidR="006706F9" w:rsidRPr="00874A32" w:rsidRDefault="006706F9" w:rsidP="003D27EE">
            <w:pPr>
              <w:pStyle w:val="TAC"/>
              <w:rPr>
                <w:rFonts w:eastAsia="PMingLiU"/>
                <w:lang w:val="en-US"/>
              </w:rPr>
            </w:pPr>
            <w:r w:rsidRPr="00874A32">
              <w:rPr>
                <w:rFonts w:eastAsia="PMingLiU"/>
                <w:lang w:val="en-US"/>
              </w:rPr>
              <w:t>-91.0</w:t>
            </w:r>
          </w:p>
        </w:tc>
        <w:tc>
          <w:tcPr>
            <w:tcW w:w="741" w:type="dxa"/>
            <w:shd w:val="clear" w:color="auto" w:fill="auto"/>
          </w:tcPr>
          <w:p w14:paraId="7CAB0B97" w14:textId="77777777" w:rsidR="006706F9" w:rsidRPr="00874A32" w:rsidRDefault="006706F9" w:rsidP="003D27EE">
            <w:pPr>
              <w:pStyle w:val="TAC"/>
              <w:rPr>
                <w:rFonts w:eastAsia="PMingLiU"/>
                <w:lang w:val="en-US"/>
              </w:rPr>
            </w:pPr>
            <w:r w:rsidRPr="00874A32">
              <w:rPr>
                <w:rFonts w:eastAsia="PMingLiU"/>
                <w:lang w:val="en-US"/>
              </w:rPr>
              <w:t>-89.8</w:t>
            </w:r>
          </w:p>
        </w:tc>
        <w:tc>
          <w:tcPr>
            <w:tcW w:w="740" w:type="dxa"/>
            <w:shd w:val="clear" w:color="auto" w:fill="auto"/>
          </w:tcPr>
          <w:p w14:paraId="48E887EE" w14:textId="77777777" w:rsidR="006706F9" w:rsidRPr="00874A32" w:rsidRDefault="006706F9" w:rsidP="003D27EE">
            <w:pPr>
              <w:pStyle w:val="TAC"/>
              <w:rPr>
                <w:rFonts w:eastAsia="PMingLiU"/>
                <w:lang w:val="en-US"/>
              </w:rPr>
            </w:pPr>
          </w:p>
        </w:tc>
        <w:tc>
          <w:tcPr>
            <w:tcW w:w="741" w:type="dxa"/>
          </w:tcPr>
          <w:p w14:paraId="1BB39AD7" w14:textId="77777777" w:rsidR="006706F9" w:rsidRPr="00874A32" w:rsidRDefault="006706F9" w:rsidP="003D27EE">
            <w:pPr>
              <w:pStyle w:val="TAC"/>
              <w:rPr>
                <w:rFonts w:eastAsia="PMingLiU"/>
                <w:lang w:val="en-US"/>
              </w:rPr>
            </w:pPr>
          </w:p>
        </w:tc>
        <w:tc>
          <w:tcPr>
            <w:tcW w:w="741" w:type="dxa"/>
          </w:tcPr>
          <w:p w14:paraId="5447FABA" w14:textId="77777777" w:rsidR="006706F9" w:rsidRPr="00874A32" w:rsidRDefault="006706F9" w:rsidP="003D27EE">
            <w:pPr>
              <w:pStyle w:val="TAC"/>
              <w:rPr>
                <w:rFonts w:eastAsia="PMingLiU"/>
                <w:lang w:val="en-US"/>
              </w:rPr>
            </w:pPr>
          </w:p>
        </w:tc>
        <w:tc>
          <w:tcPr>
            <w:tcW w:w="740" w:type="dxa"/>
            <w:shd w:val="clear" w:color="auto" w:fill="auto"/>
          </w:tcPr>
          <w:p w14:paraId="686A9C7E" w14:textId="77777777" w:rsidR="006706F9" w:rsidRPr="00874A32" w:rsidRDefault="006706F9" w:rsidP="003D27EE">
            <w:pPr>
              <w:pStyle w:val="TAC"/>
              <w:rPr>
                <w:rFonts w:eastAsia="PMingLiU"/>
                <w:lang w:val="en-US"/>
              </w:rPr>
            </w:pPr>
          </w:p>
        </w:tc>
        <w:tc>
          <w:tcPr>
            <w:tcW w:w="741" w:type="dxa"/>
          </w:tcPr>
          <w:p w14:paraId="5D026F54" w14:textId="77777777" w:rsidR="006706F9" w:rsidRPr="00874A32" w:rsidRDefault="006706F9" w:rsidP="003D27EE">
            <w:pPr>
              <w:pStyle w:val="TAC"/>
              <w:rPr>
                <w:rFonts w:eastAsia="PMingLiU"/>
                <w:lang w:val="en-US"/>
              </w:rPr>
            </w:pPr>
          </w:p>
        </w:tc>
        <w:tc>
          <w:tcPr>
            <w:tcW w:w="814" w:type="dxa"/>
          </w:tcPr>
          <w:p w14:paraId="4175D663" w14:textId="77777777" w:rsidR="006706F9" w:rsidRPr="00874A32" w:rsidRDefault="006706F9" w:rsidP="003D27EE">
            <w:pPr>
              <w:pStyle w:val="TAC"/>
              <w:rPr>
                <w:rFonts w:eastAsia="PMingLiU"/>
                <w:lang w:val="en-US"/>
              </w:rPr>
            </w:pPr>
          </w:p>
        </w:tc>
      </w:tr>
      <w:tr w:rsidR="006706F9" w:rsidRPr="00874A32" w14:paraId="49685623" w14:textId="77777777" w:rsidTr="003D27EE">
        <w:trPr>
          <w:trHeight w:val="187"/>
          <w:jc w:val="center"/>
        </w:trPr>
        <w:tc>
          <w:tcPr>
            <w:tcW w:w="1100" w:type="dxa"/>
            <w:vMerge/>
            <w:tcBorders>
              <w:bottom w:val="single" w:sz="4" w:space="0" w:color="auto"/>
            </w:tcBorders>
            <w:shd w:val="clear" w:color="auto" w:fill="auto"/>
            <w:vAlign w:val="center"/>
          </w:tcPr>
          <w:p w14:paraId="1E472E8E" w14:textId="77777777" w:rsidR="006706F9" w:rsidRPr="00874A32" w:rsidRDefault="006706F9" w:rsidP="003D27EE">
            <w:pPr>
              <w:pStyle w:val="TAC"/>
              <w:rPr>
                <w:rFonts w:eastAsia="PMingLiU"/>
                <w:lang w:val="en-US"/>
              </w:rPr>
            </w:pPr>
          </w:p>
        </w:tc>
        <w:tc>
          <w:tcPr>
            <w:tcW w:w="629" w:type="dxa"/>
          </w:tcPr>
          <w:p w14:paraId="2BD1B7E2"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278818B8" w14:textId="77777777" w:rsidR="006706F9" w:rsidRPr="00874A32" w:rsidRDefault="006706F9" w:rsidP="003D27EE">
            <w:pPr>
              <w:pStyle w:val="TAC"/>
              <w:rPr>
                <w:rFonts w:eastAsia="PMingLiU"/>
                <w:lang w:val="en-US"/>
              </w:rPr>
            </w:pPr>
          </w:p>
        </w:tc>
        <w:tc>
          <w:tcPr>
            <w:tcW w:w="741" w:type="dxa"/>
            <w:shd w:val="clear" w:color="auto" w:fill="auto"/>
          </w:tcPr>
          <w:p w14:paraId="2B29067D" w14:textId="77777777" w:rsidR="006706F9" w:rsidRPr="00874A32" w:rsidRDefault="006706F9" w:rsidP="003D27EE">
            <w:pPr>
              <w:pStyle w:val="TAC"/>
              <w:rPr>
                <w:rFonts w:eastAsia="PMingLiU"/>
                <w:lang w:val="en-US"/>
              </w:rPr>
            </w:pPr>
          </w:p>
        </w:tc>
        <w:tc>
          <w:tcPr>
            <w:tcW w:w="740" w:type="dxa"/>
            <w:shd w:val="clear" w:color="auto" w:fill="auto"/>
          </w:tcPr>
          <w:p w14:paraId="5FEAB35D" w14:textId="77777777" w:rsidR="006706F9" w:rsidRPr="00874A32" w:rsidRDefault="006706F9" w:rsidP="003D27EE">
            <w:pPr>
              <w:pStyle w:val="TAC"/>
              <w:rPr>
                <w:rFonts w:eastAsia="PMingLiU"/>
                <w:lang w:val="en-US"/>
              </w:rPr>
            </w:pPr>
            <w:r w:rsidRPr="00874A32">
              <w:rPr>
                <w:rFonts w:eastAsia="PMingLiU"/>
                <w:lang w:val="en-US"/>
              </w:rPr>
              <w:t>-94.1</w:t>
            </w:r>
          </w:p>
        </w:tc>
        <w:tc>
          <w:tcPr>
            <w:tcW w:w="741" w:type="dxa"/>
            <w:shd w:val="clear" w:color="auto" w:fill="auto"/>
          </w:tcPr>
          <w:p w14:paraId="49EFDB57" w14:textId="77777777" w:rsidR="006706F9" w:rsidRPr="00874A32" w:rsidRDefault="006706F9" w:rsidP="003D27EE">
            <w:pPr>
              <w:pStyle w:val="TAC"/>
              <w:rPr>
                <w:rFonts w:eastAsia="PMingLiU"/>
                <w:lang w:val="en-US"/>
              </w:rPr>
            </w:pPr>
            <w:r w:rsidRPr="00874A32">
              <w:rPr>
                <w:rFonts w:eastAsia="PMingLiU"/>
                <w:lang w:val="en-US"/>
              </w:rPr>
              <w:t>-91.1</w:t>
            </w:r>
          </w:p>
        </w:tc>
        <w:tc>
          <w:tcPr>
            <w:tcW w:w="741" w:type="dxa"/>
            <w:shd w:val="clear" w:color="auto" w:fill="auto"/>
          </w:tcPr>
          <w:p w14:paraId="11BE694E" w14:textId="77777777" w:rsidR="006706F9" w:rsidRPr="00874A32" w:rsidRDefault="006706F9" w:rsidP="003D27EE">
            <w:pPr>
              <w:pStyle w:val="TAC"/>
              <w:rPr>
                <w:rFonts w:eastAsia="PMingLiU"/>
                <w:lang w:val="en-US"/>
              </w:rPr>
            </w:pPr>
            <w:r w:rsidRPr="00874A32">
              <w:rPr>
                <w:rFonts w:eastAsia="PMingLiU"/>
                <w:lang w:val="en-US"/>
              </w:rPr>
              <w:t>-90.0</w:t>
            </w:r>
          </w:p>
        </w:tc>
        <w:tc>
          <w:tcPr>
            <w:tcW w:w="740" w:type="dxa"/>
            <w:shd w:val="clear" w:color="auto" w:fill="auto"/>
          </w:tcPr>
          <w:p w14:paraId="50DAA0DD" w14:textId="77777777" w:rsidR="006706F9" w:rsidRPr="00874A32" w:rsidRDefault="006706F9" w:rsidP="003D27EE">
            <w:pPr>
              <w:pStyle w:val="TAC"/>
              <w:rPr>
                <w:rFonts w:eastAsia="PMingLiU"/>
                <w:lang w:val="en-US"/>
              </w:rPr>
            </w:pPr>
          </w:p>
        </w:tc>
        <w:tc>
          <w:tcPr>
            <w:tcW w:w="741" w:type="dxa"/>
          </w:tcPr>
          <w:p w14:paraId="6E5A1BB8" w14:textId="77777777" w:rsidR="006706F9" w:rsidRPr="00874A32" w:rsidRDefault="006706F9" w:rsidP="003D27EE">
            <w:pPr>
              <w:pStyle w:val="TAC"/>
              <w:rPr>
                <w:rFonts w:eastAsia="PMingLiU"/>
                <w:lang w:val="en-US"/>
              </w:rPr>
            </w:pPr>
          </w:p>
        </w:tc>
        <w:tc>
          <w:tcPr>
            <w:tcW w:w="741" w:type="dxa"/>
          </w:tcPr>
          <w:p w14:paraId="11E64F18" w14:textId="77777777" w:rsidR="006706F9" w:rsidRPr="00874A32" w:rsidRDefault="006706F9" w:rsidP="003D27EE">
            <w:pPr>
              <w:pStyle w:val="TAC"/>
              <w:rPr>
                <w:rFonts w:eastAsia="PMingLiU"/>
                <w:lang w:val="en-US"/>
              </w:rPr>
            </w:pPr>
          </w:p>
        </w:tc>
        <w:tc>
          <w:tcPr>
            <w:tcW w:w="740" w:type="dxa"/>
            <w:shd w:val="clear" w:color="auto" w:fill="auto"/>
          </w:tcPr>
          <w:p w14:paraId="4B74F8C0" w14:textId="77777777" w:rsidR="006706F9" w:rsidRPr="00874A32" w:rsidRDefault="006706F9" w:rsidP="003D27EE">
            <w:pPr>
              <w:pStyle w:val="TAC"/>
              <w:rPr>
                <w:rFonts w:eastAsia="PMingLiU"/>
                <w:lang w:val="en-US"/>
              </w:rPr>
            </w:pPr>
          </w:p>
        </w:tc>
        <w:tc>
          <w:tcPr>
            <w:tcW w:w="741" w:type="dxa"/>
          </w:tcPr>
          <w:p w14:paraId="6177BDF5" w14:textId="77777777" w:rsidR="006706F9" w:rsidRPr="00874A32" w:rsidRDefault="006706F9" w:rsidP="003D27EE">
            <w:pPr>
              <w:pStyle w:val="TAC"/>
              <w:rPr>
                <w:rFonts w:eastAsia="PMingLiU"/>
                <w:lang w:val="en-US"/>
              </w:rPr>
            </w:pPr>
          </w:p>
        </w:tc>
        <w:tc>
          <w:tcPr>
            <w:tcW w:w="814" w:type="dxa"/>
          </w:tcPr>
          <w:p w14:paraId="49BF4289" w14:textId="77777777" w:rsidR="006706F9" w:rsidRPr="00874A32" w:rsidRDefault="006706F9" w:rsidP="003D27EE">
            <w:pPr>
              <w:pStyle w:val="TAC"/>
              <w:rPr>
                <w:rFonts w:eastAsia="PMingLiU"/>
                <w:lang w:val="en-US"/>
              </w:rPr>
            </w:pPr>
          </w:p>
        </w:tc>
      </w:tr>
      <w:tr w:rsidR="006706F9" w:rsidRPr="00874A32" w14:paraId="10B275C7" w14:textId="77777777" w:rsidTr="003D27EE">
        <w:trPr>
          <w:trHeight w:val="187"/>
          <w:jc w:val="center"/>
        </w:trPr>
        <w:tc>
          <w:tcPr>
            <w:tcW w:w="1100" w:type="dxa"/>
            <w:vMerge w:val="restart"/>
            <w:shd w:val="clear" w:color="auto" w:fill="auto"/>
            <w:vAlign w:val="center"/>
          </w:tcPr>
          <w:p w14:paraId="42BD6AC9" w14:textId="77777777" w:rsidR="006706F9" w:rsidRPr="00874A32" w:rsidRDefault="006706F9" w:rsidP="003D27EE">
            <w:pPr>
              <w:pStyle w:val="TAC"/>
              <w:rPr>
                <w:rFonts w:eastAsia="PMingLiU"/>
                <w:lang w:val="en-US"/>
              </w:rPr>
            </w:pPr>
            <w:r>
              <w:rPr>
                <w:rFonts w:eastAsia="PMingLiU"/>
                <w:lang w:val="en-US"/>
              </w:rPr>
              <w:t>n24</w:t>
            </w:r>
          </w:p>
        </w:tc>
        <w:tc>
          <w:tcPr>
            <w:tcW w:w="629" w:type="dxa"/>
          </w:tcPr>
          <w:p w14:paraId="77B67456"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2D9A06D9" w14:textId="77777777" w:rsidR="006706F9" w:rsidRPr="00874A32" w:rsidRDefault="006706F9" w:rsidP="003D27EE">
            <w:pPr>
              <w:pStyle w:val="TAC"/>
              <w:rPr>
                <w:rFonts w:eastAsia="PMingLiU" w:cs="Arial"/>
                <w:szCs w:val="18"/>
                <w:lang w:val="en-US"/>
              </w:rPr>
            </w:pPr>
          </w:p>
        </w:tc>
        <w:tc>
          <w:tcPr>
            <w:tcW w:w="741" w:type="dxa"/>
            <w:shd w:val="clear" w:color="auto" w:fill="auto"/>
          </w:tcPr>
          <w:p w14:paraId="09057333" w14:textId="77777777" w:rsidR="006706F9" w:rsidRPr="00874A32" w:rsidRDefault="006706F9" w:rsidP="003D27EE">
            <w:pPr>
              <w:pStyle w:val="TAC"/>
              <w:rPr>
                <w:rFonts w:eastAsia="PMingLiU"/>
                <w:lang w:val="en-US"/>
              </w:rPr>
            </w:pPr>
            <w:r w:rsidRPr="00874A32">
              <w:rPr>
                <w:rFonts w:eastAsia="PMingLiU" w:cs="Arial"/>
                <w:szCs w:val="18"/>
                <w:lang w:val="en-US"/>
              </w:rPr>
              <w:t>-100.0</w:t>
            </w:r>
          </w:p>
        </w:tc>
        <w:tc>
          <w:tcPr>
            <w:tcW w:w="740" w:type="dxa"/>
            <w:shd w:val="clear" w:color="auto" w:fill="auto"/>
          </w:tcPr>
          <w:p w14:paraId="31212021" w14:textId="77777777" w:rsidR="006706F9" w:rsidRPr="00874A32" w:rsidRDefault="006706F9" w:rsidP="003D27EE">
            <w:pPr>
              <w:pStyle w:val="TAC"/>
              <w:rPr>
                <w:rFonts w:eastAsia="PMingLiU"/>
                <w:lang w:val="en-US"/>
              </w:rPr>
            </w:pPr>
            <w:r w:rsidRPr="00874A32">
              <w:rPr>
                <w:rFonts w:eastAsia="PMingLiU" w:cs="Arial"/>
                <w:szCs w:val="18"/>
                <w:lang w:val="en-US"/>
              </w:rPr>
              <w:t>-96.8</w:t>
            </w:r>
          </w:p>
        </w:tc>
        <w:tc>
          <w:tcPr>
            <w:tcW w:w="741" w:type="dxa"/>
            <w:shd w:val="clear" w:color="auto" w:fill="auto"/>
          </w:tcPr>
          <w:p w14:paraId="5EDA5918" w14:textId="77777777" w:rsidR="006706F9" w:rsidRPr="00874A32" w:rsidRDefault="006706F9" w:rsidP="003D27EE">
            <w:pPr>
              <w:pStyle w:val="TAC"/>
              <w:rPr>
                <w:rFonts w:eastAsia="PMingLiU"/>
                <w:lang w:val="en-US"/>
              </w:rPr>
            </w:pPr>
          </w:p>
        </w:tc>
        <w:tc>
          <w:tcPr>
            <w:tcW w:w="741" w:type="dxa"/>
            <w:shd w:val="clear" w:color="auto" w:fill="auto"/>
          </w:tcPr>
          <w:p w14:paraId="7998D604" w14:textId="77777777" w:rsidR="006706F9" w:rsidRPr="00874A32" w:rsidRDefault="006706F9" w:rsidP="003D27EE">
            <w:pPr>
              <w:pStyle w:val="TAC"/>
              <w:rPr>
                <w:rFonts w:eastAsia="PMingLiU"/>
                <w:lang w:val="en-US"/>
              </w:rPr>
            </w:pPr>
          </w:p>
        </w:tc>
        <w:tc>
          <w:tcPr>
            <w:tcW w:w="740" w:type="dxa"/>
            <w:shd w:val="clear" w:color="auto" w:fill="auto"/>
          </w:tcPr>
          <w:p w14:paraId="775751A8" w14:textId="77777777" w:rsidR="006706F9" w:rsidRPr="00874A32" w:rsidRDefault="006706F9" w:rsidP="003D27EE">
            <w:pPr>
              <w:pStyle w:val="TAC"/>
              <w:rPr>
                <w:rFonts w:eastAsia="PMingLiU"/>
                <w:lang w:val="en-US"/>
              </w:rPr>
            </w:pPr>
          </w:p>
        </w:tc>
        <w:tc>
          <w:tcPr>
            <w:tcW w:w="741" w:type="dxa"/>
          </w:tcPr>
          <w:p w14:paraId="6BE4A41F" w14:textId="77777777" w:rsidR="006706F9" w:rsidRPr="00874A32" w:rsidRDefault="006706F9" w:rsidP="003D27EE">
            <w:pPr>
              <w:pStyle w:val="TAC"/>
              <w:rPr>
                <w:rFonts w:eastAsia="PMingLiU"/>
                <w:lang w:val="en-US"/>
              </w:rPr>
            </w:pPr>
          </w:p>
        </w:tc>
        <w:tc>
          <w:tcPr>
            <w:tcW w:w="741" w:type="dxa"/>
          </w:tcPr>
          <w:p w14:paraId="3D793079" w14:textId="77777777" w:rsidR="006706F9" w:rsidRDefault="006706F9" w:rsidP="003D27EE">
            <w:pPr>
              <w:pStyle w:val="TAC"/>
              <w:rPr>
                <w:rFonts w:eastAsia="PMingLiU"/>
                <w:lang w:val="en-US"/>
              </w:rPr>
            </w:pPr>
          </w:p>
        </w:tc>
        <w:tc>
          <w:tcPr>
            <w:tcW w:w="740" w:type="dxa"/>
            <w:shd w:val="clear" w:color="auto" w:fill="auto"/>
          </w:tcPr>
          <w:p w14:paraId="6D456B7E" w14:textId="77777777" w:rsidR="006706F9" w:rsidRPr="00874A32" w:rsidRDefault="006706F9" w:rsidP="003D27EE">
            <w:pPr>
              <w:pStyle w:val="TAC"/>
              <w:rPr>
                <w:rFonts w:eastAsia="PMingLiU"/>
                <w:lang w:val="en-US"/>
              </w:rPr>
            </w:pPr>
          </w:p>
        </w:tc>
        <w:tc>
          <w:tcPr>
            <w:tcW w:w="741" w:type="dxa"/>
          </w:tcPr>
          <w:p w14:paraId="1B39C34D" w14:textId="77777777" w:rsidR="006706F9" w:rsidRDefault="006706F9" w:rsidP="003D27EE">
            <w:pPr>
              <w:pStyle w:val="TAC"/>
              <w:rPr>
                <w:rFonts w:eastAsia="PMingLiU"/>
                <w:lang w:val="en-US"/>
              </w:rPr>
            </w:pPr>
          </w:p>
        </w:tc>
        <w:tc>
          <w:tcPr>
            <w:tcW w:w="814" w:type="dxa"/>
          </w:tcPr>
          <w:p w14:paraId="1206247C" w14:textId="77777777" w:rsidR="006706F9" w:rsidRPr="00874A32" w:rsidRDefault="006706F9" w:rsidP="003D27EE">
            <w:pPr>
              <w:pStyle w:val="TAC"/>
              <w:rPr>
                <w:rFonts w:eastAsia="PMingLiU"/>
                <w:lang w:val="en-US"/>
              </w:rPr>
            </w:pPr>
          </w:p>
        </w:tc>
      </w:tr>
      <w:tr w:rsidR="006706F9" w:rsidRPr="00874A32" w14:paraId="651E7FA7" w14:textId="77777777" w:rsidTr="003D27EE">
        <w:trPr>
          <w:trHeight w:val="187"/>
          <w:jc w:val="center"/>
        </w:trPr>
        <w:tc>
          <w:tcPr>
            <w:tcW w:w="1100" w:type="dxa"/>
            <w:vMerge/>
            <w:shd w:val="clear" w:color="auto" w:fill="auto"/>
            <w:vAlign w:val="center"/>
          </w:tcPr>
          <w:p w14:paraId="295D06C5" w14:textId="77777777" w:rsidR="006706F9" w:rsidRPr="00874A32" w:rsidRDefault="006706F9" w:rsidP="003D27EE">
            <w:pPr>
              <w:pStyle w:val="TAC"/>
              <w:rPr>
                <w:rFonts w:eastAsia="PMingLiU"/>
                <w:lang w:val="en-US"/>
              </w:rPr>
            </w:pPr>
          </w:p>
        </w:tc>
        <w:tc>
          <w:tcPr>
            <w:tcW w:w="629" w:type="dxa"/>
          </w:tcPr>
          <w:p w14:paraId="70D9853C"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63D94E8C" w14:textId="77777777" w:rsidR="006706F9" w:rsidRPr="00874A32" w:rsidRDefault="006706F9" w:rsidP="003D27EE">
            <w:pPr>
              <w:pStyle w:val="TAC"/>
              <w:rPr>
                <w:rFonts w:eastAsia="PMingLiU"/>
                <w:lang w:val="en-US"/>
              </w:rPr>
            </w:pPr>
          </w:p>
        </w:tc>
        <w:tc>
          <w:tcPr>
            <w:tcW w:w="741" w:type="dxa"/>
            <w:shd w:val="clear" w:color="auto" w:fill="auto"/>
          </w:tcPr>
          <w:p w14:paraId="22A74586" w14:textId="77777777" w:rsidR="006706F9" w:rsidRPr="00874A32" w:rsidRDefault="006706F9" w:rsidP="003D27EE">
            <w:pPr>
              <w:pStyle w:val="TAC"/>
              <w:rPr>
                <w:rFonts w:eastAsia="PMingLiU"/>
                <w:lang w:val="en-US"/>
              </w:rPr>
            </w:pPr>
          </w:p>
        </w:tc>
        <w:tc>
          <w:tcPr>
            <w:tcW w:w="740" w:type="dxa"/>
            <w:shd w:val="clear" w:color="auto" w:fill="auto"/>
          </w:tcPr>
          <w:p w14:paraId="0622F868" w14:textId="77777777" w:rsidR="006706F9" w:rsidRPr="00874A32" w:rsidRDefault="006706F9" w:rsidP="003D27EE">
            <w:pPr>
              <w:pStyle w:val="TAC"/>
              <w:rPr>
                <w:rFonts w:eastAsia="PMingLiU"/>
                <w:lang w:val="en-US"/>
              </w:rPr>
            </w:pPr>
            <w:r w:rsidRPr="00874A32">
              <w:rPr>
                <w:rFonts w:eastAsia="PMingLiU" w:cs="Arial"/>
                <w:szCs w:val="18"/>
                <w:lang w:val="en-US"/>
              </w:rPr>
              <w:t>-97.1</w:t>
            </w:r>
          </w:p>
        </w:tc>
        <w:tc>
          <w:tcPr>
            <w:tcW w:w="741" w:type="dxa"/>
            <w:shd w:val="clear" w:color="auto" w:fill="auto"/>
          </w:tcPr>
          <w:p w14:paraId="06A04F47" w14:textId="77777777" w:rsidR="006706F9" w:rsidRPr="00874A32" w:rsidRDefault="006706F9" w:rsidP="003D27EE">
            <w:pPr>
              <w:pStyle w:val="TAC"/>
              <w:rPr>
                <w:rFonts w:eastAsia="PMingLiU"/>
                <w:lang w:val="en-US"/>
              </w:rPr>
            </w:pPr>
          </w:p>
        </w:tc>
        <w:tc>
          <w:tcPr>
            <w:tcW w:w="741" w:type="dxa"/>
            <w:shd w:val="clear" w:color="auto" w:fill="auto"/>
          </w:tcPr>
          <w:p w14:paraId="4F0E11B0" w14:textId="77777777" w:rsidR="006706F9" w:rsidRPr="00874A32" w:rsidRDefault="006706F9" w:rsidP="003D27EE">
            <w:pPr>
              <w:pStyle w:val="TAC"/>
              <w:rPr>
                <w:rFonts w:eastAsia="PMingLiU"/>
                <w:lang w:val="en-US"/>
              </w:rPr>
            </w:pPr>
          </w:p>
        </w:tc>
        <w:tc>
          <w:tcPr>
            <w:tcW w:w="740" w:type="dxa"/>
            <w:shd w:val="clear" w:color="auto" w:fill="auto"/>
          </w:tcPr>
          <w:p w14:paraId="69C95DEF" w14:textId="77777777" w:rsidR="006706F9" w:rsidRPr="00874A32" w:rsidRDefault="006706F9" w:rsidP="003D27EE">
            <w:pPr>
              <w:pStyle w:val="TAC"/>
              <w:rPr>
                <w:rFonts w:eastAsia="PMingLiU"/>
                <w:lang w:val="en-US"/>
              </w:rPr>
            </w:pPr>
          </w:p>
        </w:tc>
        <w:tc>
          <w:tcPr>
            <w:tcW w:w="741" w:type="dxa"/>
          </w:tcPr>
          <w:p w14:paraId="6D258139" w14:textId="77777777" w:rsidR="006706F9" w:rsidRPr="00874A32" w:rsidRDefault="006706F9" w:rsidP="003D27EE">
            <w:pPr>
              <w:pStyle w:val="TAC"/>
              <w:rPr>
                <w:rFonts w:eastAsia="PMingLiU"/>
                <w:lang w:val="en-US"/>
              </w:rPr>
            </w:pPr>
          </w:p>
        </w:tc>
        <w:tc>
          <w:tcPr>
            <w:tcW w:w="741" w:type="dxa"/>
          </w:tcPr>
          <w:p w14:paraId="52DB5B05" w14:textId="77777777" w:rsidR="006706F9" w:rsidRDefault="006706F9" w:rsidP="003D27EE">
            <w:pPr>
              <w:pStyle w:val="TAC"/>
              <w:rPr>
                <w:rFonts w:eastAsia="PMingLiU"/>
                <w:lang w:val="en-US"/>
              </w:rPr>
            </w:pPr>
          </w:p>
        </w:tc>
        <w:tc>
          <w:tcPr>
            <w:tcW w:w="740" w:type="dxa"/>
            <w:shd w:val="clear" w:color="auto" w:fill="auto"/>
          </w:tcPr>
          <w:p w14:paraId="443FBDA3" w14:textId="77777777" w:rsidR="006706F9" w:rsidRPr="00874A32" w:rsidRDefault="006706F9" w:rsidP="003D27EE">
            <w:pPr>
              <w:pStyle w:val="TAC"/>
              <w:rPr>
                <w:rFonts w:eastAsia="PMingLiU"/>
                <w:lang w:val="en-US"/>
              </w:rPr>
            </w:pPr>
          </w:p>
        </w:tc>
        <w:tc>
          <w:tcPr>
            <w:tcW w:w="741" w:type="dxa"/>
          </w:tcPr>
          <w:p w14:paraId="5C5AE27E" w14:textId="77777777" w:rsidR="006706F9" w:rsidRDefault="006706F9" w:rsidP="003D27EE">
            <w:pPr>
              <w:pStyle w:val="TAC"/>
              <w:rPr>
                <w:rFonts w:eastAsia="PMingLiU"/>
                <w:lang w:val="en-US"/>
              </w:rPr>
            </w:pPr>
          </w:p>
        </w:tc>
        <w:tc>
          <w:tcPr>
            <w:tcW w:w="814" w:type="dxa"/>
          </w:tcPr>
          <w:p w14:paraId="25AFD22B" w14:textId="77777777" w:rsidR="006706F9" w:rsidRPr="00874A32" w:rsidRDefault="006706F9" w:rsidP="003D27EE">
            <w:pPr>
              <w:pStyle w:val="TAC"/>
              <w:rPr>
                <w:rFonts w:eastAsia="PMingLiU"/>
                <w:lang w:val="en-US"/>
              </w:rPr>
            </w:pPr>
          </w:p>
        </w:tc>
      </w:tr>
      <w:tr w:rsidR="006706F9" w:rsidRPr="00874A32" w14:paraId="378C3326" w14:textId="77777777" w:rsidTr="003D27EE">
        <w:trPr>
          <w:trHeight w:val="187"/>
          <w:jc w:val="center"/>
        </w:trPr>
        <w:tc>
          <w:tcPr>
            <w:tcW w:w="1100" w:type="dxa"/>
            <w:vMerge/>
            <w:shd w:val="clear" w:color="auto" w:fill="auto"/>
            <w:vAlign w:val="center"/>
          </w:tcPr>
          <w:p w14:paraId="5E14272C" w14:textId="77777777" w:rsidR="006706F9" w:rsidRPr="00874A32" w:rsidRDefault="006706F9" w:rsidP="003D27EE">
            <w:pPr>
              <w:pStyle w:val="TAC"/>
              <w:rPr>
                <w:rFonts w:eastAsia="PMingLiU"/>
                <w:lang w:val="en-US"/>
              </w:rPr>
            </w:pPr>
          </w:p>
        </w:tc>
        <w:tc>
          <w:tcPr>
            <w:tcW w:w="629" w:type="dxa"/>
          </w:tcPr>
          <w:p w14:paraId="462FA657"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2D0D2BE7" w14:textId="77777777" w:rsidR="006706F9" w:rsidRPr="00874A32" w:rsidRDefault="006706F9" w:rsidP="003D27EE">
            <w:pPr>
              <w:pStyle w:val="TAC"/>
              <w:rPr>
                <w:rFonts w:eastAsia="PMingLiU"/>
                <w:lang w:val="en-US"/>
              </w:rPr>
            </w:pPr>
          </w:p>
        </w:tc>
        <w:tc>
          <w:tcPr>
            <w:tcW w:w="741" w:type="dxa"/>
            <w:shd w:val="clear" w:color="auto" w:fill="auto"/>
          </w:tcPr>
          <w:p w14:paraId="6D59FDA7" w14:textId="77777777" w:rsidR="006706F9" w:rsidRPr="00874A32" w:rsidRDefault="006706F9" w:rsidP="003D27EE">
            <w:pPr>
              <w:pStyle w:val="TAC"/>
              <w:rPr>
                <w:rFonts w:eastAsia="PMingLiU"/>
                <w:lang w:val="en-US"/>
              </w:rPr>
            </w:pPr>
          </w:p>
        </w:tc>
        <w:tc>
          <w:tcPr>
            <w:tcW w:w="740" w:type="dxa"/>
            <w:shd w:val="clear" w:color="auto" w:fill="auto"/>
          </w:tcPr>
          <w:p w14:paraId="3064ED79" w14:textId="77777777" w:rsidR="006706F9" w:rsidRPr="00874A32" w:rsidRDefault="006706F9" w:rsidP="003D27EE">
            <w:pPr>
              <w:pStyle w:val="TAC"/>
              <w:rPr>
                <w:rFonts w:eastAsia="PMingLiU"/>
                <w:lang w:val="en-US"/>
              </w:rPr>
            </w:pPr>
            <w:r w:rsidRPr="00874A32">
              <w:rPr>
                <w:rFonts w:eastAsia="PMingLiU" w:cs="Arial"/>
                <w:szCs w:val="18"/>
                <w:lang w:val="en-US"/>
              </w:rPr>
              <w:t>-97.5</w:t>
            </w:r>
          </w:p>
        </w:tc>
        <w:tc>
          <w:tcPr>
            <w:tcW w:w="741" w:type="dxa"/>
            <w:shd w:val="clear" w:color="auto" w:fill="auto"/>
          </w:tcPr>
          <w:p w14:paraId="2AF713E6" w14:textId="77777777" w:rsidR="006706F9" w:rsidRPr="00874A32" w:rsidRDefault="006706F9" w:rsidP="003D27EE">
            <w:pPr>
              <w:pStyle w:val="TAC"/>
              <w:rPr>
                <w:rFonts w:eastAsia="PMingLiU"/>
                <w:lang w:val="en-US"/>
              </w:rPr>
            </w:pPr>
          </w:p>
        </w:tc>
        <w:tc>
          <w:tcPr>
            <w:tcW w:w="741" w:type="dxa"/>
            <w:shd w:val="clear" w:color="auto" w:fill="auto"/>
          </w:tcPr>
          <w:p w14:paraId="63C32955" w14:textId="77777777" w:rsidR="006706F9" w:rsidRPr="00874A32" w:rsidRDefault="006706F9" w:rsidP="003D27EE">
            <w:pPr>
              <w:pStyle w:val="TAC"/>
              <w:rPr>
                <w:rFonts w:eastAsia="PMingLiU"/>
                <w:lang w:val="en-US"/>
              </w:rPr>
            </w:pPr>
          </w:p>
        </w:tc>
        <w:tc>
          <w:tcPr>
            <w:tcW w:w="740" w:type="dxa"/>
            <w:shd w:val="clear" w:color="auto" w:fill="auto"/>
          </w:tcPr>
          <w:p w14:paraId="5115865B" w14:textId="77777777" w:rsidR="006706F9" w:rsidRPr="00874A32" w:rsidRDefault="006706F9" w:rsidP="003D27EE">
            <w:pPr>
              <w:pStyle w:val="TAC"/>
              <w:rPr>
                <w:rFonts w:eastAsia="PMingLiU"/>
                <w:lang w:val="en-US"/>
              </w:rPr>
            </w:pPr>
          </w:p>
        </w:tc>
        <w:tc>
          <w:tcPr>
            <w:tcW w:w="741" w:type="dxa"/>
          </w:tcPr>
          <w:p w14:paraId="41D04127" w14:textId="77777777" w:rsidR="006706F9" w:rsidRPr="00874A32" w:rsidRDefault="006706F9" w:rsidP="003D27EE">
            <w:pPr>
              <w:pStyle w:val="TAC"/>
              <w:rPr>
                <w:rFonts w:eastAsia="PMingLiU"/>
                <w:lang w:val="en-US"/>
              </w:rPr>
            </w:pPr>
          </w:p>
        </w:tc>
        <w:tc>
          <w:tcPr>
            <w:tcW w:w="741" w:type="dxa"/>
          </w:tcPr>
          <w:p w14:paraId="6D6044D0" w14:textId="77777777" w:rsidR="006706F9" w:rsidRDefault="006706F9" w:rsidP="003D27EE">
            <w:pPr>
              <w:pStyle w:val="TAC"/>
              <w:rPr>
                <w:rFonts w:eastAsia="PMingLiU"/>
                <w:lang w:val="en-US"/>
              </w:rPr>
            </w:pPr>
          </w:p>
        </w:tc>
        <w:tc>
          <w:tcPr>
            <w:tcW w:w="740" w:type="dxa"/>
            <w:shd w:val="clear" w:color="auto" w:fill="auto"/>
          </w:tcPr>
          <w:p w14:paraId="213CE2FD" w14:textId="77777777" w:rsidR="006706F9" w:rsidRPr="00874A32" w:rsidRDefault="006706F9" w:rsidP="003D27EE">
            <w:pPr>
              <w:pStyle w:val="TAC"/>
              <w:rPr>
                <w:rFonts w:eastAsia="PMingLiU"/>
                <w:lang w:val="en-US"/>
              </w:rPr>
            </w:pPr>
          </w:p>
        </w:tc>
        <w:tc>
          <w:tcPr>
            <w:tcW w:w="741" w:type="dxa"/>
          </w:tcPr>
          <w:p w14:paraId="37DCCE51" w14:textId="77777777" w:rsidR="006706F9" w:rsidRDefault="006706F9" w:rsidP="003D27EE">
            <w:pPr>
              <w:pStyle w:val="TAC"/>
              <w:rPr>
                <w:rFonts w:eastAsia="PMingLiU"/>
                <w:lang w:val="en-US"/>
              </w:rPr>
            </w:pPr>
          </w:p>
        </w:tc>
        <w:tc>
          <w:tcPr>
            <w:tcW w:w="814" w:type="dxa"/>
          </w:tcPr>
          <w:p w14:paraId="2CE3BB11" w14:textId="77777777" w:rsidR="006706F9" w:rsidRPr="00874A32" w:rsidRDefault="006706F9" w:rsidP="003D27EE">
            <w:pPr>
              <w:pStyle w:val="TAC"/>
              <w:rPr>
                <w:rFonts w:eastAsia="PMingLiU"/>
                <w:lang w:val="en-US"/>
              </w:rPr>
            </w:pPr>
          </w:p>
        </w:tc>
      </w:tr>
      <w:tr w:rsidR="006706F9" w:rsidRPr="00874A32" w14:paraId="512608E6" w14:textId="77777777" w:rsidTr="003D27EE">
        <w:trPr>
          <w:trHeight w:val="187"/>
          <w:jc w:val="center"/>
        </w:trPr>
        <w:tc>
          <w:tcPr>
            <w:tcW w:w="1100" w:type="dxa"/>
            <w:vMerge w:val="restart"/>
            <w:shd w:val="clear" w:color="auto" w:fill="auto"/>
            <w:vAlign w:val="center"/>
          </w:tcPr>
          <w:p w14:paraId="18930695" w14:textId="77777777" w:rsidR="006706F9" w:rsidRPr="00874A32" w:rsidRDefault="006706F9" w:rsidP="003D27EE">
            <w:pPr>
              <w:pStyle w:val="TAC"/>
              <w:rPr>
                <w:rFonts w:eastAsia="PMingLiU"/>
                <w:lang w:val="en-US"/>
              </w:rPr>
            </w:pPr>
            <w:r w:rsidRPr="00874A32">
              <w:rPr>
                <w:rFonts w:eastAsia="PMingLiU"/>
                <w:lang w:val="en-US"/>
              </w:rPr>
              <w:t>n25</w:t>
            </w:r>
          </w:p>
        </w:tc>
        <w:tc>
          <w:tcPr>
            <w:tcW w:w="629" w:type="dxa"/>
          </w:tcPr>
          <w:p w14:paraId="5B704A6F"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7DE46906" w14:textId="77777777" w:rsidR="006706F9" w:rsidRPr="00874A32" w:rsidRDefault="006706F9" w:rsidP="003D27EE">
            <w:pPr>
              <w:pStyle w:val="TAC"/>
              <w:rPr>
                <w:rFonts w:eastAsia="PMingLiU"/>
                <w:lang w:val="en-US"/>
              </w:rPr>
            </w:pPr>
          </w:p>
        </w:tc>
        <w:tc>
          <w:tcPr>
            <w:tcW w:w="741" w:type="dxa"/>
            <w:shd w:val="clear" w:color="auto" w:fill="auto"/>
          </w:tcPr>
          <w:p w14:paraId="3E9E102E" w14:textId="77777777" w:rsidR="006706F9" w:rsidRPr="00874A32" w:rsidRDefault="006706F9" w:rsidP="003D27EE">
            <w:pPr>
              <w:pStyle w:val="TAC"/>
              <w:rPr>
                <w:rFonts w:eastAsia="PMingLiU"/>
                <w:lang w:val="en-US"/>
              </w:rPr>
            </w:pPr>
            <w:r w:rsidRPr="00874A32">
              <w:rPr>
                <w:rFonts w:eastAsia="PMingLiU"/>
                <w:lang w:val="en-US"/>
              </w:rPr>
              <w:t>-96.5</w:t>
            </w:r>
          </w:p>
        </w:tc>
        <w:tc>
          <w:tcPr>
            <w:tcW w:w="740" w:type="dxa"/>
            <w:shd w:val="clear" w:color="auto" w:fill="auto"/>
          </w:tcPr>
          <w:p w14:paraId="50DF7812" w14:textId="77777777" w:rsidR="006706F9" w:rsidRPr="00874A32" w:rsidRDefault="006706F9" w:rsidP="003D27EE">
            <w:pPr>
              <w:pStyle w:val="TAC"/>
              <w:rPr>
                <w:rFonts w:eastAsia="PMingLiU"/>
                <w:lang w:val="en-US"/>
              </w:rPr>
            </w:pPr>
            <w:r w:rsidRPr="00874A32">
              <w:rPr>
                <w:rFonts w:eastAsia="PMingLiU"/>
                <w:lang w:val="en-US"/>
              </w:rPr>
              <w:t>-93.3</w:t>
            </w:r>
          </w:p>
        </w:tc>
        <w:tc>
          <w:tcPr>
            <w:tcW w:w="741" w:type="dxa"/>
            <w:shd w:val="clear" w:color="auto" w:fill="auto"/>
          </w:tcPr>
          <w:p w14:paraId="280E2FB2" w14:textId="77777777" w:rsidR="006706F9" w:rsidRPr="00874A32" w:rsidRDefault="006706F9" w:rsidP="003D27EE">
            <w:pPr>
              <w:pStyle w:val="TAC"/>
              <w:rPr>
                <w:rFonts w:eastAsia="PMingLiU"/>
                <w:lang w:val="en-US"/>
              </w:rPr>
            </w:pPr>
            <w:r w:rsidRPr="00874A32">
              <w:rPr>
                <w:rFonts w:eastAsia="PMingLiU"/>
                <w:lang w:val="en-US"/>
              </w:rPr>
              <w:t>-91.5</w:t>
            </w:r>
          </w:p>
        </w:tc>
        <w:tc>
          <w:tcPr>
            <w:tcW w:w="741" w:type="dxa"/>
            <w:shd w:val="clear" w:color="auto" w:fill="auto"/>
          </w:tcPr>
          <w:p w14:paraId="43487B62" w14:textId="77777777" w:rsidR="006706F9" w:rsidRPr="00874A32" w:rsidRDefault="006706F9" w:rsidP="003D27EE">
            <w:pPr>
              <w:pStyle w:val="TAC"/>
              <w:rPr>
                <w:rFonts w:eastAsia="PMingLiU"/>
                <w:lang w:val="en-US"/>
              </w:rPr>
            </w:pPr>
            <w:r w:rsidRPr="00874A32">
              <w:rPr>
                <w:rFonts w:eastAsia="PMingLiU"/>
                <w:lang w:val="en-US"/>
              </w:rPr>
              <w:t>-90.3</w:t>
            </w:r>
          </w:p>
        </w:tc>
        <w:tc>
          <w:tcPr>
            <w:tcW w:w="740" w:type="dxa"/>
            <w:shd w:val="clear" w:color="auto" w:fill="auto"/>
          </w:tcPr>
          <w:p w14:paraId="4EB22F86" w14:textId="77777777" w:rsidR="006706F9" w:rsidRPr="00874A32" w:rsidRDefault="006706F9" w:rsidP="003D27EE">
            <w:pPr>
              <w:pStyle w:val="TAC"/>
              <w:rPr>
                <w:rFonts w:eastAsia="PMingLiU"/>
                <w:lang w:val="en-US"/>
              </w:rPr>
            </w:pPr>
            <w:r w:rsidRPr="00874A32">
              <w:rPr>
                <w:rFonts w:eastAsia="PMingLiU"/>
                <w:lang w:val="en-US"/>
              </w:rPr>
              <w:t>-89.3</w:t>
            </w:r>
          </w:p>
        </w:tc>
        <w:tc>
          <w:tcPr>
            <w:tcW w:w="741" w:type="dxa"/>
          </w:tcPr>
          <w:p w14:paraId="24D6081D" w14:textId="77777777" w:rsidR="006706F9" w:rsidRPr="00874A32" w:rsidRDefault="006706F9" w:rsidP="003D27EE">
            <w:pPr>
              <w:pStyle w:val="TAC"/>
              <w:rPr>
                <w:rFonts w:eastAsia="PMingLiU"/>
                <w:lang w:val="en-US"/>
              </w:rPr>
            </w:pPr>
            <w:r w:rsidRPr="00874A32">
              <w:rPr>
                <w:rFonts w:eastAsia="PMingLiU"/>
                <w:lang w:val="en-US"/>
              </w:rPr>
              <w:t>-82.2</w:t>
            </w:r>
          </w:p>
        </w:tc>
        <w:tc>
          <w:tcPr>
            <w:tcW w:w="741" w:type="dxa"/>
          </w:tcPr>
          <w:p w14:paraId="4202119C" w14:textId="77777777" w:rsidR="006706F9" w:rsidRPr="00874A32" w:rsidRDefault="006706F9" w:rsidP="003D27EE">
            <w:pPr>
              <w:pStyle w:val="TAC"/>
              <w:rPr>
                <w:rFonts w:eastAsia="PMingLiU"/>
                <w:lang w:val="en-US"/>
              </w:rPr>
            </w:pPr>
            <w:r>
              <w:rPr>
                <w:rFonts w:eastAsia="PMingLiU"/>
                <w:lang w:val="en-US"/>
              </w:rPr>
              <w:t>-81.7</w:t>
            </w:r>
          </w:p>
        </w:tc>
        <w:tc>
          <w:tcPr>
            <w:tcW w:w="740" w:type="dxa"/>
            <w:shd w:val="clear" w:color="auto" w:fill="auto"/>
          </w:tcPr>
          <w:p w14:paraId="646A55AD" w14:textId="77777777" w:rsidR="006706F9" w:rsidRPr="00874A32" w:rsidRDefault="006706F9" w:rsidP="003D27EE">
            <w:pPr>
              <w:pStyle w:val="TAC"/>
              <w:rPr>
                <w:rFonts w:eastAsia="PMingLiU"/>
                <w:lang w:val="en-US"/>
              </w:rPr>
            </w:pPr>
            <w:r w:rsidRPr="00874A32">
              <w:rPr>
                <w:rFonts w:eastAsia="PMingLiU"/>
                <w:lang w:val="en-US"/>
              </w:rPr>
              <w:t>-79.5</w:t>
            </w:r>
          </w:p>
        </w:tc>
        <w:tc>
          <w:tcPr>
            <w:tcW w:w="741" w:type="dxa"/>
          </w:tcPr>
          <w:p w14:paraId="5E65BD0A" w14:textId="77777777" w:rsidR="006706F9" w:rsidRPr="00874A32" w:rsidRDefault="006706F9" w:rsidP="003D27EE">
            <w:pPr>
              <w:pStyle w:val="TAC"/>
              <w:rPr>
                <w:rFonts w:eastAsia="PMingLiU"/>
                <w:lang w:val="en-US"/>
              </w:rPr>
            </w:pPr>
            <w:r>
              <w:rPr>
                <w:rFonts w:eastAsia="PMingLiU"/>
                <w:lang w:val="en-US"/>
              </w:rPr>
              <w:t>-77.6</w:t>
            </w:r>
          </w:p>
        </w:tc>
        <w:tc>
          <w:tcPr>
            <w:tcW w:w="814" w:type="dxa"/>
          </w:tcPr>
          <w:p w14:paraId="001217C1" w14:textId="77777777" w:rsidR="006706F9" w:rsidRPr="00874A32" w:rsidRDefault="006706F9" w:rsidP="003D27EE">
            <w:pPr>
              <w:pStyle w:val="TAC"/>
              <w:rPr>
                <w:rFonts w:eastAsia="PMingLiU"/>
                <w:lang w:val="en-US"/>
              </w:rPr>
            </w:pPr>
          </w:p>
        </w:tc>
      </w:tr>
      <w:tr w:rsidR="006706F9" w:rsidRPr="00874A32" w14:paraId="03747AF5" w14:textId="77777777" w:rsidTr="003D27EE">
        <w:trPr>
          <w:trHeight w:val="187"/>
          <w:jc w:val="center"/>
        </w:trPr>
        <w:tc>
          <w:tcPr>
            <w:tcW w:w="1100" w:type="dxa"/>
            <w:vMerge/>
            <w:shd w:val="clear" w:color="auto" w:fill="auto"/>
            <w:vAlign w:val="center"/>
          </w:tcPr>
          <w:p w14:paraId="3B304BD4" w14:textId="77777777" w:rsidR="006706F9" w:rsidRPr="00874A32" w:rsidRDefault="006706F9" w:rsidP="003D27EE">
            <w:pPr>
              <w:pStyle w:val="TAC"/>
              <w:rPr>
                <w:rFonts w:eastAsia="PMingLiU"/>
                <w:lang w:val="en-US"/>
              </w:rPr>
            </w:pPr>
          </w:p>
        </w:tc>
        <w:tc>
          <w:tcPr>
            <w:tcW w:w="629" w:type="dxa"/>
          </w:tcPr>
          <w:p w14:paraId="46D9D730"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2E2117BE" w14:textId="77777777" w:rsidR="006706F9" w:rsidRPr="00874A32" w:rsidRDefault="006706F9" w:rsidP="003D27EE">
            <w:pPr>
              <w:pStyle w:val="TAC"/>
              <w:rPr>
                <w:rFonts w:eastAsia="PMingLiU"/>
                <w:lang w:val="en-US"/>
              </w:rPr>
            </w:pPr>
          </w:p>
        </w:tc>
        <w:tc>
          <w:tcPr>
            <w:tcW w:w="741" w:type="dxa"/>
            <w:shd w:val="clear" w:color="auto" w:fill="auto"/>
          </w:tcPr>
          <w:p w14:paraId="46989C8E" w14:textId="77777777" w:rsidR="006706F9" w:rsidRPr="00874A32" w:rsidRDefault="006706F9" w:rsidP="003D27EE">
            <w:pPr>
              <w:pStyle w:val="TAC"/>
              <w:rPr>
                <w:rFonts w:eastAsia="PMingLiU"/>
                <w:lang w:val="en-US"/>
              </w:rPr>
            </w:pPr>
          </w:p>
        </w:tc>
        <w:tc>
          <w:tcPr>
            <w:tcW w:w="740" w:type="dxa"/>
            <w:shd w:val="clear" w:color="auto" w:fill="auto"/>
          </w:tcPr>
          <w:p w14:paraId="67BAC6D4" w14:textId="77777777" w:rsidR="006706F9" w:rsidRPr="00874A32" w:rsidRDefault="006706F9" w:rsidP="003D27EE">
            <w:pPr>
              <w:pStyle w:val="TAC"/>
              <w:rPr>
                <w:rFonts w:eastAsia="PMingLiU"/>
                <w:lang w:val="en-US"/>
              </w:rPr>
            </w:pPr>
            <w:r w:rsidRPr="00874A32">
              <w:rPr>
                <w:rFonts w:eastAsia="PMingLiU"/>
                <w:lang w:val="en-US"/>
              </w:rPr>
              <w:t>-93.6</w:t>
            </w:r>
          </w:p>
        </w:tc>
        <w:tc>
          <w:tcPr>
            <w:tcW w:w="741" w:type="dxa"/>
            <w:shd w:val="clear" w:color="auto" w:fill="auto"/>
          </w:tcPr>
          <w:p w14:paraId="036AABA7" w14:textId="77777777" w:rsidR="006706F9" w:rsidRPr="00874A32" w:rsidRDefault="006706F9" w:rsidP="003D27EE">
            <w:pPr>
              <w:pStyle w:val="TAC"/>
              <w:rPr>
                <w:rFonts w:eastAsia="PMingLiU"/>
                <w:lang w:val="en-US"/>
              </w:rPr>
            </w:pPr>
            <w:r w:rsidRPr="00874A32">
              <w:rPr>
                <w:rFonts w:eastAsia="PMingLiU"/>
                <w:lang w:val="en-US"/>
              </w:rPr>
              <w:t>-91.6</w:t>
            </w:r>
          </w:p>
        </w:tc>
        <w:tc>
          <w:tcPr>
            <w:tcW w:w="741" w:type="dxa"/>
            <w:shd w:val="clear" w:color="auto" w:fill="auto"/>
          </w:tcPr>
          <w:p w14:paraId="2E47EA14" w14:textId="77777777" w:rsidR="006706F9" w:rsidRPr="00874A32" w:rsidRDefault="006706F9" w:rsidP="003D27EE">
            <w:pPr>
              <w:pStyle w:val="TAC"/>
              <w:rPr>
                <w:rFonts w:eastAsia="PMingLiU"/>
                <w:lang w:val="en-US"/>
              </w:rPr>
            </w:pPr>
            <w:r w:rsidRPr="00874A32">
              <w:rPr>
                <w:rFonts w:eastAsia="PMingLiU"/>
                <w:lang w:val="en-US"/>
              </w:rPr>
              <w:t>-90.5</w:t>
            </w:r>
          </w:p>
        </w:tc>
        <w:tc>
          <w:tcPr>
            <w:tcW w:w="740" w:type="dxa"/>
            <w:shd w:val="clear" w:color="auto" w:fill="auto"/>
          </w:tcPr>
          <w:p w14:paraId="17EBD4E3" w14:textId="77777777" w:rsidR="006706F9" w:rsidRPr="00874A32" w:rsidRDefault="006706F9" w:rsidP="003D27EE">
            <w:pPr>
              <w:pStyle w:val="TAC"/>
              <w:rPr>
                <w:rFonts w:eastAsia="PMingLiU"/>
                <w:lang w:val="en-US"/>
              </w:rPr>
            </w:pPr>
            <w:r w:rsidRPr="00874A32">
              <w:rPr>
                <w:rFonts w:eastAsia="PMingLiU"/>
                <w:lang w:val="en-US"/>
              </w:rPr>
              <w:t>-89.4</w:t>
            </w:r>
          </w:p>
        </w:tc>
        <w:tc>
          <w:tcPr>
            <w:tcW w:w="741" w:type="dxa"/>
          </w:tcPr>
          <w:p w14:paraId="4D52D737" w14:textId="77777777" w:rsidR="006706F9" w:rsidRPr="00874A32" w:rsidRDefault="006706F9" w:rsidP="003D27EE">
            <w:pPr>
              <w:pStyle w:val="TAC"/>
              <w:rPr>
                <w:rFonts w:eastAsia="PMingLiU"/>
                <w:lang w:val="en-US"/>
              </w:rPr>
            </w:pPr>
            <w:r w:rsidRPr="00874A32">
              <w:rPr>
                <w:rFonts w:eastAsia="PMingLiU"/>
                <w:lang w:val="en-US"/>
              </w:rPr>
              <w:t>-82.3</w:t>
            </w:r>
          </w:p>
        </w:tc>
        <w:tc>
          <w:tcPr>
            <w:tcW w:w="741" w:type="dxa"/>
          </w:tcPr>
          <w:p w14:paraId="7E172F25" w14:textId="77777777" w:rsidR="006706F9" w:rsidRPr="00874A32" w:rsidRDefault="006706F9" w:rsidP="003D27EE">
            <w:pPr>
              <w:pStyle w:val="TAC"/>
              <w:rPr>
                <w:rFonts w:eastAsia="PMingLiU"/>
                <w:lang w:val="en-US"/>
              </w:rPr>
            </w:pPr>
            <w:r>
              <w:rPr>
                <w:rFonts w:eastAsia="PMingLiU"/>
                <w:lang w:val="en-US"/>
              </w:rPr>
              <w:t>-81.8</w:t>
            </w:r>
          </w:p>
        </w:tc>
        <w:tc>
          <w:tcPr>
            <w:tcW w:w="740" w:type="dxa"/>
            <w:shd w:val="clear" w:color="auto" w:fill="auto"/>
          </w:tcPr>
          <w:p w14:paraId="5A789A4C" w14:textId="77777777" w:rsidR="006706F9" w:rsidRPr="00874A32" w:rsidRDefault="006706F9" w:rsidP="003D27EE">
            <w:pPr>
              <w:pStyle w:val="TAC"/>
              <w:rPr>
                <w:rFonts w:eastAsia="PMingLiU"/>
                <w:lang w:val="en-US"/>
              </w:rPr>
            </w:pPr>
            <w:r w:rsidRPr="00874A32">
              <w:rPr>
                <w:rFonts w:eastAsia="PMingLiU"/>
                <w:lang w:val="en-US"/>
              </w:rPr>
              <w:t>-79.6</w:t>
            </w:r>
          </w:p>
        </w:tc>
        <w:tc>
          <w:tcPr>
            <w:tcW w:w="741" w:type="dxa"/>
          </w:tcPr>
          <w:p w14:paraId="5FC43930" w14:textId="77777777" w:rsidR="006706F9" w:rsidRPr="00874A32" w:rsidRDefault="006706F9" w:rsidP="003D27EE">
            <w:pPr>
              <w:pStyle w:val="TAC"/>
              <w:rPr>
                <w:rFonts w:eastAsia="PMingLiU"/>
                <w:lang w:val="en-US"/>
              </w:rPr>
            </w:pPr>
            <w:r>
              <w:rPr>
                <w:rFonts w:eastAsia="PMingLiU"/>
                <w:lang w:val="en-US"/>
              </w:rPr>
              <w:t>-77.7</w:t>
            </w:r>
          </w:p>
        </w:tc>
        <w:tc>
          <w:tcPr>
            <w:tcW w:w="814" w:type="dxa"/>
          </w:tcPr>
          <w:p w14:paraId="05D2CFA4" w14:textId="77777777" w:rsidR="006706F9" w:rsidRPr="00874A32" w:rsidRDefault="006706F9" w:rsidP="003D27EE">
            <w:pPr>
              <w:pStyle w:val="TAC"/>
              <w:rPr>
                <w:rFonts w:eastAsia="PMingLiU"/>
                <w:lang w:val="en-US"/>
              </w:rPr>
            </w:pPr>
          </w:p>
        </w:tc>
      </w:tr>
      <w:tr w:rsidR="006706F9" w:rsidRPr="00874A32" w14:paraId="32087F3B" w14:textId="77777777" w:rsidTr="003D27EE">
        <w:trPr>
          <w:trHeight w:val="187"/>
          <w:jc w:val="center"/>
        </w:trPr>
        <w:tc>
          <w:tcPr>
            <w:tcW w:w="1100" w:type="dxa"/>
            <w:vMerge/>
            <w:tcBorders>
              <w:bottom w:val="single" w:sz="4" w:space="0" w:color="auto"/>
            </w:tcBorders>
            <w:shd w:val="clear" w:color="auto" w:fill="auto"/>
            <w:vAlign w:val="center"/>
          </w:tcPr>
          <w:p w14:paraId="269DBB35" w14:textId="77777777" w:rsidR="006706F9" w:rsidRPr="00874A32" w:rsidRDefault="006706F9" w:rsidP="003D27EE">
            <w:pPr>
              <w:pStyle w:val="TAC"/>
              <w:rPr>
                <w:rFonts w:eastAsia="PMingLiU"/>
                <w:lang w:val="en-US"/>
              </w:rPr>
            </w:pPr>
          </w:p>
        </w:tc>
        <w:tc>
          <w:tcPr>
            <w:tcW w:w="629" w:type="dxa"/>
          </w:tcPr>
          <w:p w14:paraId="0C23AE8F"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4FEC504E" w14:textId="77777777" w:rsidR="006706F9" w:rsidRPr="00874A32" w:rsidRDefault="006706F9" w:rsidP="003D27EE">
            <w:pPr>
              <w:pStyle w:val="TAC"/>
              <w:rPr>
                <w:rFonts w:eastAsia="PMingLiU"/>
                <w:lang w:val="en-US"/>
              </w:rPr>
            </w:pPr>
          </w:p>
        </w:tc>
        <w:tc>
          <w:tcPr>
            <w:tcW w:w="741" w:type="dxa"/>
            <w:shd w:val="clear" w:color="auto" w:fill="auto"/>
          </w:tcPr>
          <w:p w14:paraId="37D1AE8E" w14:textId="77777777" w:rsidR="006706F9" w:rsidRPr="00874A32" w:rsidRDefault="006706F9" w:rsidP="003D27EE">
            <w:pPr>
              <w:pStyle w:val="TAC"/>
              <w:rPr>
                <w:rFonts w:eastAsia="PMingLiU"/>
                <w:lang w:val="en-US"/>
              </w:rPr>
            </w:pPr>
          </w:p>
        </w:tc>
        <w:tc>
          <w:tcPr>
            <w:tcW w:w="740" w:type="dxa"/>
            <w:shd w:val="clear" w:color="auto" w:fill="auto"/>
          </w:tcPr>
          <w:p w14:paraId="02225ED9" w14:textId="77777777" w:rsidR="006706F9" w:rsidRPr="00874A32" w:rsidRDefault="006706F9" w:rsidP="003D27EE">
            <w:pPr>
              <w:pStyle w:val="TAC"/>
              <w:rPr>
                <w:rFonts w:eastAsia="PMingLiU"/>
                <w:lang w:val="en-US"/>
              </w:rPr>
            </w:pPr>
            <w:r w:rsidRPr="00874A32">
              <w:rPr>
                <w:rFonts w:eastAsia="PMingLiU"/>
                <w:lang w:val="en-US"/>
              </w:rPr>
              <w:t>-94.0</w:t>
            </w:r>
          </w:p>
        </w:tc>
        <w:tc>
          <w:tcPr>
            <w:tcW w:w="741" w:type="dxa"/>
            <w:shd w:val="clear" w:color="auto" w:fill="auto"/>
          </w:tcPr>
          <w:p w14:paraId="7B9D5577" w14:textId="77777777" w:rsidR="006706F9" w:rsidRPr="00874A32" w:rsidRDefault="006706F9" w:rsidP="003D27EE">
            <w:pPr>
              <w:pStyle w:val="TAC"/>
              <w:rPr>
                <w:rFonts w:eastAsia="PMingLiU"/>
                <w:lang w:val="en-US"/>
              </w:rPr>
            </w:pPr>
            <w:r w:rsidRPr="00874A32">
              <w:rPr>
                <w:rFonts w:eastAsia="PMingLiU"/>
                <w:lang w:val="en-US"/>
              </w:rPr>
              <w:t>-91.9</w:t>
            </w:r>
          </w:p>
        </w:tc>
        <w:tc>
          <w:tcPr>
            <w:tcW w:w="741" w:type="dxa"/>
            <w:shd w:val="clear" w:color="auto" w:fill="auto"/>
          </w:tcPr>
          <w:p w14:paraId="5DE49DA2" w14:textId="77777777" w:rsidR="006706F9" w:rsidRPr="00874A32" w:rsidRDefault="006706F9" w:rsidP="003D27EE">
            <w:pPr>
              <w:pStyle w:val="TAC"/>
              <w:rPr>
                <w:rFonts w:eastAsia="PMingLiU"/>
                <w:lang w:val="en-US"/>
              </w:rPr>
            </w:pPr>
            <w:r w:rsidRPr="00874A32">
              <w:rPr>
                <w:rFonts w:eastAsia="PMingLiU"/>
                <w:lang w:val="en-US"/>
              </w:rPr>
              <w:t>-90.7</w:t>
            </w:r>
          </w:p>
        </w:tc>
        <w:tc>
          <w:tcPr>
            <w:tcW w:w="740" w:type="dxa"/>
            <w:shd w:val="clear" w:color="auto" w:fill="auto"/>
          </w:tcPr>
          <w:p w14:paraId="268033BC" w14:textId="77777777" w:rsidR="006706F9" w:rsidRPr="00874A32" w:rsidRDefault="006706F9" w:rsidP="003D27EE">
            <w:pPr>
              <w:pStyle w:val="TAC"/>
              <w:rPr>
                <w:rFonts w:eastAsia="PMingLiU"/>
                <w:lang w:val="en-US"/>
              </w:rPr>
            </w:pPr>
            <w:r w:rsidRPr="00874A32">
              <w:rPr>
                <w:rFonts w:eastAsia="PMingLiU"/>
                <w:lang w:val="en-US"/>
              </w:rPr>
              <w:t>-89.6</w:t>
            </w:r>
          </w:p>
        </w:tc>
        <w:tc>
          <w:tcPr>
            <w:tcW w:w="741" w:type="dxa"/>
          </w:tcPr>
          <w:p w14:paraId="1F4D6BA5" w14:textId="77777777" w:rsidR="006706F9" w:rsidRPr="00874A32" w:rsidRDefault="006706F9" w:rsidP="003D27EE">
            <w:pPr>
              <w:pStyle w:val="TAC"/>
              <w:rPr>
                <w:rFonts w:eastAsia="PMingLiU"/>
                <w:lang w:val="en-US"/>
              </w:rPr>
            </w:pPr>
            <w:r w:rsidRPr="00874A32">
              <w:rPr>
                <w:rFonts w:eastAsia="PMingLiU"/>
                <w:lang w:val="en-US"/>
              </w:rPr>
              <w:t>-82.4</w:t>
            </w:r>
          </w:p>
        </w:tc>
        <w:tc>
          <w:tcPr>
            <w:tcW w:w="741" w:type="dxa"/>
          </w:tcPr>
          <w:p w14:paraId="78276331" w14:textId="77777777" w:rsidR="006706F9" w:rsidRPr="00874A32" w:rsidRDefault="006706F9" w:rsidP="003D27EE">
            <w:pPr>
              <w:pStyle w:val="TAC"/>
              <w:rPr>
                <w:rFonts w:eastAsia="PMingLiU"/>
                <w:lang w:val="en-US"/>
              </w:rPr>
            </w:pPr>
            <w:r>
              <w:rPr>
                <w:rFonts w:eastAsia="PMingLiU"/>
                <w:lang w:val="en-US"/>
              </w:rPr>
              <w:t>-81.9</w:t>
            </w:r>
          </w:p>
        </w:tc>
        <w:tc>
          <w:tcPr>
            <w:tcW w:w="740" w:type="dxa"/>
            <w:shd w:val="clear" w:color="auto" w:fill="auto"/>
          </w:tcPr>
          <w:p w14:paraId="1A154F3B" w14:textId="77777777" w:rsidR="006706F9" w:rsidRPr="00874A32" w:rsidRDefault="006706F9" w:rsidP="003D27EE">
            <w:pPr>
              <w:pStyle w:val="TAC"/>
              <w:rPr>
                <w:rFonts w:eastAsia="PMingLiU"/>
                <w:lang w:val="en-US"/>
              </w:rPr>
            </w:pPr>
            <w:r w:rsidRPr="00874A32">
              <w:rPr>
                <w:rFonts w:eastAsia="PMingLiU"/>
                <w:lang w:val="en-US"/>
              </w:rPr>
              <w:t>-79.7</w:t>
            </w:r>
          </w:p>
        </w:tc>
        <w:tc>
          <w:tcPr>
            <w:tcW w:w="741" w:type="dxa"/>
          </w:tcPr>
          <w:p w14:paraId="3E8D4AA6" w14:textId="77777777" w:rsidR="006706F9" w:rsidRPr="00874A32" w:rsidRDefault="006706F9" w:rsidP="003D27EE">
            <w:pPr>
              <w:pStyle w:val="TAC"/>
              <w:rPr>
                <w:rFonts w:eastAsia="PMingLiU"/>
                <w:lang w:val="en-US"/>
              </w:rPr>
            </w:pPr>
            <w:r>
              <w:rPr>
                <w:rFonts w:eastAsia="PMingLiU"/>
                <w:lang w:val="en-US"/>
              </w:rPr>
              <w:t>-77.8</w:t>
            </w:r>
          </w:p>
        </w:tc>
        <w:tc>
          <w:tcPr>
            <w:tcW w:w="814" w:type="dxa"/>
          </w:tcPr>
          <w:p w14:paraId="4D758F55" w14:textId="77777777" w:rsidR="006706F9" w:rsidRPr="00874A32" w:rsidRDefault="006706F9" w:rsidP="003D27EE">
            <w:pPr>
              <w:pStyle w:val="TAC"/>
              <w:rPr>
                <w:rFonts w:eastAsia="PMingLiU"/>
                <w:lang w:val="en-US"/>
              </w:rPr>
            </w:pPr>
          </w:p>
        </w:tc>
      </w:tr>
      <w:tr w:rsidR="006706F9" w:rsidRPr="00874A32" w14:paraId="7E866550" w14:textId="77777777" w:rsidTr="003D27EE">
        <w:trPr>
          <w:trHeight w:val="187"/>
          <w:jc w:val="center"/>
        </w:trPr>
        <w:tc>
          <w:tcPr>
            <w:tcW w:w="1100" w:type="dxa"/>
            <w:vMerge w:val="restart"/>
            <w:shd w:val="clear" w:color="auto" w:fill="auto"/>
            <w:vAlign w:val="center"/>
          </w:tcPr>
          <w:p w14:paraId="0B05BBA0" w14:textId="77777777" w:rsidR="006706F9" w:rsidRPr="00874A32" w:rsidRDefault="006706F9" w:rsidP="003D27EE">
            <w:pPr>
              <w:pStyle w:val="TAC"/>
              <w:rPr>
                <w:rFonts w:eastAsia="PMingLiU"/>
                <w:lang w:val="en-US"/>
              </w:rPr>
            </w:pPr>
            <w:r w:rsidRPr="00874A32">
              <w:rPr>
                <w:rFonts w:eastAsia="PMingLiU"/>
                <w:lang w:val="en-US"/>
              </w:rPr>
              <w:t>n26</w:t>
            </w:r>
          </w:p>
        </w:tc>
        <w:tc>
          <w:tcPr>
            <w:tcW w:w="629" w:type="dxa"/>
          </w:tcPr>
          <w:p w14:paraId="75FB9DA6"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50DBCFCE" w14:textId="77777777" w:rsidR="006706F9" w:rsidRPr="00874A32" w:rsidRDefault="006706F9" w:rsidP="003D27EE">
            <w:pPr>
              <w:pStyle w:val="TAC"/>
              <w:rPr>
                <w:rFonts w:eastAsia="PMingLiU"/>
                <w:lang w:val="en-US"/>
              </w:rPr>
            </w:pPr>
            <w:r w:rsidRPr="001D386E">
              <w:rPr>
                <w:rFonts w:cs="Arial"/>
              </w:rPr>
              <w:t>-99.7</w:t>
            </w:r>
          </w:p>
        </w:tc>
        <w:tc>
          <w:tcPr>
            <w:tcW w:w="741" w:type="dxa"/>
            <w:shd w:val="clear" w:color="auto" w:fill="auto"/>
          </w:tcPr>
          <w:p w14:paraId="1BBFFE42" w14:textId="77777777" w:rsidR="006706F9" w:rsidRPr="00874A32" w:rsidRDefault="006706F9" w:rsidP="003D27E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2F89FD73" w14:textId="77777777" w:rsidR="006706F9" w:rsidRPr="00874A32" w:rsidRDefault="006706F9" w:rsidP="003D27E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BCCE597" w14:textId="77777777" w:rsidR="006706F9" w:rsidRPr="00874A32" w:rsidRDefault="006706F9" w:rsidP="003D27E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E90B043" w14:textId="77777777" w:rsidR="006706F9" w:rsidRPr="00874A32" w:rsidRDefault="006706F9" w:rsidP="003D27EE">
            <w:pPr>
              <w:pStyle w:val="TAC"/>
              <w:rPr>
                <w:rFonts w:eastAsia="PMingLiU"/>
                <w:lang w:val="en-US"/>
              </w:rPr>
            </w:pPr>
            <w:r w:rsidRPr="00874A32">
              <w:rPr>
                <w:rFonts w:eastAsia="PMingLiU"/>
                <w:lang w:val="en-US"/>
              </w:rPr>
              <w:t>-87.6</w:t>
            </w:r>
          </w:p>
        </w:tc>
        <w:tc>
          <w:tcPr>
            <w:tcW w:w="740" w:type="dxa"/>
            <w:shd w:val="clear" w:color="auto" w:fill="auto"/>
          </w:tcPr>
          <w:p w14:paraId="6FC6F572" w14:textId="77777777" w:rsidR="006706F9" w:rsidRPr="00874A32" w:rsidRDefault="006706F9" w:rsidP="003D27EE">
            <w:pPr>
              <w:pStyle w:val="TAC"/>
              <w:rPr>
                <w:rFonts w:eastAsia="PMingLiU"/>
                <w:lang w:val="en-US"/>
              </w:rPr>
            </w:pPr>
            <w:r w:rsidRPr="00BD53C1">
              <w:rPr>
                <w:rFonts w:eastAsia="PMingLiU"/>
                <w:lang w:val="en-US"/>
              </w:rPr>
              <w:t>-84.5</w:t>
            </w:r>
          </w:p>
        </w:tc>
        <w:tc>
          <w:tcPr>
            <w:tcW w:w="741" w:type="dxa"/>
          </w:tcPr>
          <w:p w14:paraId="3EC300F6" w14:textId="77777777" w:rsidR="006706F9" w:rsidRPr="00874A32" w:rsidRDefault="006706F9" w:rsidP="003D27EE">
            <w:pPr>
              <w:pStyle w:val="TAC"/>
              <w:rPr>
                <w:rFonts w:eastAsia="PMingLiU"/>
                <w:lang w:val="en-US"/>
              </w:rPr>
            </w:pPr>
            <w:r w:rsidRPr="00BD53C1">
              <w:rPr>
                <w:rFonts w:eastAsia="PMingLiU"/>
                <w:lang w:val="en-US"/>
              </w:rPr>
              <w:t>-81.7</w:t>
            </w:r>
          </w:p>
        </w:tc>
        <w:tc>
          <w:tcPr>
            <w:tcW w:w="741" w:type="dxa"/>
          </w:tcPr>
          <w:p w14:paraId="5A08C272" w14:textId="77777777" w:rsidR="006706F9" w:rsidRPr="00874A32" w:rsidRDefault="006706F9" w:rsidP="003D27EE">
            <w:pPr>
              <w:pStyle w:val="TAC"/>
              <w:rPr>
                <w:rFonts w:eastAsia="PMingLiU"/>
                <w:lang w:val="en-US"/>
              </w:rPr>
            </w:pPr>
          </w:p>
        </w:tc>
        <w:tc>
          <w:tcPr>
            <w:tcW w:w="740" w:type="dxa"/>
            <w:shd w:val="clear" w:color="auto" w:fill="auto"/>
          </w:tcPr>
          <w:p w14:paraId="1D186A88" w14:textId="77777777" w:rsidR="006706F9" w:rsidRPr="00874A32" w:rsidRDefault="006706F9" w:rsidP="003D27EE">
            <w:pPr>
              <w:pStyle w:val="TAC"/>
              <w:rPr>
                <w:rFonts w:eastAsia="PMingLiU"/>
                <w:lang w:val="en-US"/>
              </w:rPr>
            </w:pPr>
          </w:p>
        </w:tc>
        <w:tc>
          <w:tcPr>
            <w:tcW w:w="741" w:type="dxa"/>
          </w:tcPr>
          <w:p w14:paraId="4CBB9216" w14:textId="77777777" w:rsidR="006706F9" w:rsidRPr="00874A32" w:rsidRDefault="006706F9" w:rsidP="003D27EE">
            <w:pPr>
              <w:pStyle w:val="TAC"/>
              <w:rPr>
                <w:rFonts w:eastAsia="PMingLiU"/>
                <w:lang w:val="en-US"/>
              </w:rPr>
            </w:pPr>
          </w:p>
        </w:tc>
        <w:tc>
          <w:tcPr>
            <w:tcW w:w="814" w:type="dxa"/>
          </w:tcPr>
          <w:p w14:paraId="52E0360D" w14:textId="77777777" w:rsidR="006706F9" w:rsidRPr="00874A32" w:rsidRDefault="006706F9" w:rsidP="003D27EE">
            <w:pPr>
              <w:pStyle w:val="TAC"/>
              <w:rPr>
                <w:rFonts w:eastAsia="PMingLiU"/>
                <w:lang w:val="en-US"/>
              </w:rPr>
            </w:pPr>
          </w:p>
        </w:tc>
      </w:tr>
      <w:tr w:rsidR="006706F9" w:rsidRPr="00874A32" w14:paraId="222A4DDA" w14:textId="77777777" w:rsidTr="003D27EE">
        <w:trPr>
          <w:trHeight w:val="187"/>
          <w:jc w:val="center"/>
        </w:trPr>
        <w:tc>
          <w:tcPr>
            <w:tcW w:w="1100" w:type="dxa"/>
            <w:vMerge/>
            <w:tcBorders>
              <w:bottom w:val="single" w:sz="4" w:space="0" w:color="auto"/>
            </w:tcBorders>
            <w:shd w:val="clear" w:color="auto" w:fill="auto"/>
            <w:vAlign w:val="center"/>
          </w:tcPr>
          <w:p w14:paraId="04E9B10B" w14:textId="77777777" w:rsidR="006706F9" w:rsidRPr="00874A32" w:rsidRDefault="006706F9" w:rsidP="003D27EE">
            <w:pPr>
              <w:pStyle w:val="TAC"/>
              <w:rPr>
                <w:rFonts w:eastAsia="PMingLiU"/>
                <w:lang w:val="en-US"/>
              </w:rPr>
            </w:pPr>
          </w:p>
        </w:tc>
        <w:tc>
          <w:tcPr>
            <w:tcW w:w="629" w:type="dxa"/>
          </w:tcPr>
          <w:p w14:paraId="14399398"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7FDFE237" w14:textId="77777777" w:rsidR="006706F9" w:rsidRPr="00874A32" w:rsidRDefault="006706F9" w:rsidP="003D27EE">
            <w:pPr>
              <w:pStyle w:val="TAC"/>
              <w:rPr>
                <w:rFonts w:eastAsia="PMingLiU"/>
                <w:lang w:val="en-US"/>
              </w:rPr>
            </w:pPr>
          </w:p>
        </w:tc>
        <w:tc>
          <w:tcPr>
            <w:tcW w:w="741" w:type="dxa"/>
            <w:shd w:val="clear" w:color="auto" w:fill="auto"/>
          </w:tcPr>
          <w:p w14:paraId="4AF65A6E" w14:textId="77777777" w:rsidR="006706F9" w:rsidRPr="00874A32" w:rsidRDefault="006706F9" w:rsidP="003D27EE">
            <w:pPr>
              <w:pStyle w:val="TAC"/>
              <w:rPr>
                <w:rFonts w:eastAsia="PMingLiU"/>
                <w:lang w:val="en-US"/>
              </w:rPr>
            </w:pPr>
          </w:p>
        </w:tc>
        <w:tc>
          <w:tcPr>
            <w:tcW w:w="740" w:type="dxa"/>
            <w:shd w:val="clear" w:color="auto" w:fill="auto"/>
          </w:tcPr>
          <w:p w14:paraId="67F810F0" w14:textId="77777777" w:rsidR="006706F9" w:rsidRPr="00874A32" w:rsidRDefault="006706F9" w:rsidP="003D27E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32AEC55E" w14:textId="77777777" w:rsidR="006706F9" w:rsidRPr="00874A32" w:rsidRDefault="006706F9" w:rsidP="003D27E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5D67C7D" w14:textId="77777777" w:rsidR="006706F9" w:rsidRPr="00874A32" w:rsidRDefault="006706F9" w:rsidP="003D27EE">
            <w:pPr>
              <w:pStyle w:val="TAC"/>
              <w:rPr>
                <w:rFonts w:eastAsia="PMingLiU"/>
                <w:lang w:val="en-US"/>
              </w:rPr>
            </w:pPr>
            <w:r w:rsidRPr="00874A32">
              <w:rPr>
                <w:rFonts w:eastAsia="PMingLiU"/>
                <w:lang w:val="en-US"/>
              </w:rPr>
              <w:t>-87.7</w:t>
            </w:r>
          </w:p>
        </w:tc>
        <w:tc>
          <w:tcPr>
            <w:tcW w:w="740" w:type="dxa"/>
            <w:shd w:val="clear" w:color="auto" w:fill="auto"/>
          </w:tcPr>
          <w:p w14:paraId="4072C358" w14:textId="77777777" w:rsidR="006706F9" w:rsidRPr="00874A32" w:rsidRDefault="006706F9" w:rsidP="003D27EE">
            <w:pPr>
              <w:pStyle w:val="TAC"/>
              <w:rPr>
                <w:rFonts w:eastAsia="PMingLiU"/>
                <w:lang w:val="en-US"/>
              </w:rPr>
            </w:pPr>
            <w:r w:rsidRPr="00BD53C1">
              <w:rPr>
                <w:rFonts w:eastAsia="PMingLiU"/>
                <w:lang w:val="en-US"/>
              </w:rPr>
              <w:t>-84.6</w:t>
            </w:r>
          </w:p>
        </w:tc>
        <w:tc>
          <w:tcPr>
            <w:tcW w:w="741" w:type="dxa"/>
          </w:tcPr>
          <w:p w14:paraId="0DBCCB15" w14:textId="77777777" w:rsidR="006706F9" w:rsidRPr="00874A32" w:rsidRDefault="006706F9" w:rsidP="003D27EE">
            <w:pPr>
              <w:pStyle w:val="TAC"/>
              <w:rPr>
                <w:rFonts w:eastAsia="PMingLiU"/>
                <w:lang w:val="en-US"/>
              </w:rPr>
            </w:pPr>
            <w:r w:rsidRPr="00BD53C1">
              <w:rPr>
                <w:rFonts w:eastAsia="PMingLiU"/>
                <w:lang w:val="en-US"/>
              </w:rPr>
              <w:t>-81.8</w:t>
            </w:r>
          </w:p>
        </w:tc>
        <w:tc>
          <w:tcPr>
            <w:tcW w:w="741" w:type="dxa"/>
          </w:tcPr>
          <w:p w14:paraId="1EC79C61" w14:textId="77777777" w:rsidR="006706F9" w:rsidRPr="00874A32" w:rsidRDefault="006706F9" w:rsidP="003D27EE">
            <w:pPr>
              <w:pStyle w:val="TAC"/>
              <w:rPr>
                <w:rFonts w:eastAsia="PMingLiU"/>
                <w:lang w:val="en-US"/>
              </w:rPr>
            </w:pPr>
          </w:p>
        </w:tc>
        <w:tc>
          <w:tcPr>
            <w:tcW w:w="740" w:type="dxa"/>
            <w:shd w:val="clear" w:color="auto" w:fill="auto"/>
          </w:tcPr>
          <w:p w14:paraId="6AC6EE1B" w14:textId="77777777" w:rsidR="006706F9" w:rsidRPr="00874A32" w:rsidRDefault="006706F9" w:rsidP="003D27EE">
            <w:pPr>
              <w:pStyle w:val="TAC"/>
              <w:rPr>
                <w:rFonts w:eastAsia="PMingLiU"/>
                <w:lang w:val="en-US"/>
              </w:rPr>
            </w:pPr>
          </w:p>
        </w:tc>
        <w:tc>
          <w:tcPr>
            <w:tcW w:w="741" w:type="dxa"/>
          </w:tcPr>
          <w:p w14:paraId="6CA97CD7" w14:textId="77777777" w:rsidR="006706F9" w:rsidRPr="00874A32" w:rsidRDefault="006706F9" w:rsidP="003D27EE">
            <w:pPr>
              <w:pStyle w:val="TAC"/>
              <w:rPr>
                <w:rFonts w:eastAsia="PMingLiU"/>
                <w:lang w:val="en-US"/>
              </w:rPr>
            </w:pPr>
          </w:p>
        </w:tc>
        <w:tc>
          <w:tcPr>
            <w:tcW w:w="814" w:type="dxa"/>
          </w:tcPr>
          <w:p w14:paraId="3D2727B0" w14:textId="77777777" w:rsidR="006706F9" w:rsidRPr="00874A32" w:rsidRDefault="006706F9" w:rsidP="003D27EE">
            <w:pPr>
              <w:pStyle w:val="TAC"/>
              <w:rPr>
                <w:rFonts w:eastAsia="PMingLiU"/>
                <w:lang w:val="en-US"/>
              </w:rPr>
            </w:pPr>
          </w:p>
        </w:tc>
      </w:tr>
      <w:tr w:rsidR="006706F9" w:rsidRPr="00874A32" w14:paraId="1BC15E7C" w14:textId="77777777" w:rsidTr="003D27EE">
        <w:trPr>
          <w:trHeight w:val="187"/>
          <w:jc w:val="center"/>
        </w:trPr>
        <w:tc>
          <w:tcPr>
            <w:tcW w:w="1100" w:type="dxa"/>
            <w:vMerge w:val="restart"/>
            <w:shd w:val="clear" w:color="auto" w:fill="auto"/>
            <w:vAlign w:val="center"/>
          </w:tcPr>
          <w:p w14:paraId="4BF95F8A" w14:textId="77777777" w:rsidR="006706F9" w:rsidRPr="00874A32" w:rsidRDefault="006706F9" w:rsidP="003D27EE">
            <w:pPr>
              <w:pStyle w:val="TAC"/>
              <w:rPr>
                <w:rFonts w:eastAsia="PMingLiU"/>
                <w:lang w:val="en-US"/>
              </w:rPr>
            </w:pPr>
            <w:r w:rsidRPr="00874A32">
              <w:rPr>
                <w:rFonts w:eastAsia="PMingLiU"/>
                <w:lang w:val="en-US"/>
              </w:rPr>
              <w:t>n28</w:t>
            </w:r>
          </w:p>
        </w:tc>
        <w:tc>
          <w:tcPr>
            <w:tcW w:w="629" w:type="dxa"/>
          </w:tcPr>
          <w:p w14:paraId="38D30594"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1289CD72" w14:textId="77777777" w:rsidR="006706F9" w:rsidRPr="00874A32" w:rsidRDefault="006706F9" w:rsidP="003D27EE">
            <w:pPr>
              <w:pStyle w:val="TAC"/>
              <w:rPr>
                <w:rFonts w:eastAsia="PMingLiU"/>
                <w:lang w:val="en-US"/>
              </w:rPr>
            </w:pPr>
            <w:r w:rsidRPr="001D386E">
              <w:rPr>
                <w:rFonts w:cs="Arial"/>
              </w:rPr>
              <w:t>-100.2</w:t>
            </w:r>
          </w:p>
        </w:tc>
        <w:tc>
          <w:tcPr>
            <w:tcW w:w="741" w:type="dxa"/>
            <w:shd w:val="clear" w:color="auto" w:fill="auto"/>
          </w:tcPr>
          <w:p w14:paraId="4B9B3740" w14:textId="77777777" w:rsidR="006706F9" w:rsidRPr="00874A32" w:rsidRDefault="006706F9" w:rsidP="003D27EE">
            <w:pPr>
              <w:pStyle w:val="TAC"/>
              <w:rPr>
                <w:rFonts w:eastAsia="PMingLiU"/>
                <w:lang w:val="en-US"/>
              </w:rPr>
            </w:pPr>
            <w:r w:rsidRPr="00874A32">
              <w:rPr>
                <w:rFonts w:eastAsia="PMingLiU"/>
                <w:lang w:val="en-US"/>
              </w:rPr>
              <w:t>-98.5</w:t>
            </w:r>
          </w:p>
        </w:tc>
        <w:tc>
          <w:tcPr>
            <w:tcW w:w="740" w:type="dxa"/>
            <w:shd w:val="clear" w:color="auto" w:fill="auto"/>
          </w:tcPr>
          <w:p w14:paraId="1CA36BDE" w14:textId="77777777" w:rsidR="006706F9" w:rsidRPr="00874A32" w:rsidRDefault="006706F9" w:rsidP="003D27EE">
            <w:pPr>
              <w:pStyle w:val="TAC"/>
              <w:rPr>
                <w:rFonts w:eastAsia="PMingLiU"/>
                <w:lang w:val="en-US"/>
              </w:rPr>
            </w:pPr>
            <w:r w:rsidRPr="00874A32">
              <w:rPr>
                <w:rFonts w:eastAsia="PMingLiU"/>
                <w:lang w:val="en-US"/>
              </w:rPr>
              <w:t>-95.5</w:t>
            </w:r>
          </w:p>
        </w:tc>
        <w:tc>
          <w:tcPr>
            <w:tcW w:w="741" w:type="dxa"/>
            <w:shd w:val="clear" w:color="auto" w:fill="auto"/>
          </w:tcPr>
          <w:p w14:paraId="446DE06A" w14:textId="77777777" w:rsidR="006706F9" w:rsidRPr="00874A32" w:rsidRDefault="006706F9" w:rsidP="003D27EE">
            <w:pPr>
              <w:pStyle w:val="TAC"/>
              <w:rPr>
                <w:rFonts w:eastAsia="PMingLiU"/>
                <w:lang w:val="en-US"/>
              </w:rPr>
            </w:pPr>
            <w:r w:rsidRPr="00874A32">
              <w:rPr>
                <w:rFonts w:eastAsia="PMingLiU"/>
                <w:lang w:val="en-US"/>
              </w:rPr>
              <w:t>-93.5</w:t>
            </w:r>
          </w:p>
        </w:tc>
        <w:tc>
          <w:tcPr>
            <w:tcW w:w="741" w:type="dxa"/>
            <w:shd w:val="clear" w:color="auto" w:fill="auto"/>
          </w:tcPr>
          <w:p w14:paraId="46472843" w14:textId="77777777" w:rsidR="006706F9" w:rsidRPr="00874A32" w:rsidRDefault="006706F9" w:rsidP="003D27EE">
            <w:pPr>
              <w:pStyle w:val="TAC"/>
              <w:rPr>
                <w:rFonts w:eastAsia="PMingLiU"/>
                <w:lang w:val="en-US"/>
              </w:rPr>
            </w:pPr>
            <w:r w:rsidRPr="00874A32">
              <w:rPr>
                <w:rFonts w:eastAsia="PMingLiU"/>
                <w:lang w:val="en-US"/>
              </w:rPr>
              <w:t>-90.8</w:t>
            </w:r>
          </w:p>
        </w:tc>
        <w:tc>
          <w:tcPr>
            <w:tcW w:w="740" w:type="dxa"/>
            <w:shd w:val="clear" w:color="auto" w:fill="auto"/>
          </w:tcPr>
          <w:p w14:paraId="32E05F71" w14:textId="77777777" w:rsidR="006706F9" w:rsidRPr="00874A32" w:rsidRDefault="006706F9" w:rsidP="003D27EE">
            <w:pPr>
              <w:pStyle w:val="TAC"/>
              <w:rPr>
                <w:rFonts w:eastAsia="PMingLiU"/>
                <w:lang w:val="en-US"/>
              </w:rPr>
            </w:pPr>
            <w:r>
              <w:rPr>
                <w:rFonts w:eastAsia="PMingLiU"/>
                <w:lang w:val="en-US"/>
              </w:rPr>
              <w:t>-84.2</w:t>
            </w:r>
          </w:p>
        </w:tc>
        <w:tc>
          <w:tcPr>
            <w:tcW w:w="741" w:type="dxa"/>
          </w:tcPr>
          <w:p w14:paraId="64BA485E" w14:textId="77777777" w:rsidR="006706F9" w:rsidRPr="00874A32" w:rsidRDefault="006706F9" w:rsidP="003D27EE">
            <w:pPr>
              <w:pStyle w:val="TAC"/>
              <w:rPr>
                <w:rFonts w:eastAsia="PMingLiU"/>
                <w:lang w:val="en-US"/>
              </w:rPr>
            </w:pPr>
            <w:r w:rsidRPr="00874A32">
              <w:rPr>
                <w:rFonts w:eastAsia="PMingLiU"/>
                <w:lang w:val="en-US"/>
              </w:rPr>
              <w:t>-78.5</w:t>
            </w:r>
          </w:p>
        </w:tc>
        <w:tc>
          <w:tcPr>
            <w:tcW w:w="741" w:type="dxa"/>
          </w:tcPr>
          <w:p w14:paraId="59772194" w14:textId="77777777" w:rsidR="006706F9" w:rsidRPr="00874A32" w:rsidRDefault="006706F9" w:rsidP="003D27EE">
            <w:pPr>
              <w:pStyle w:val="TAC"/>
              <w:rPr>
                <w:rFonts w:eastAsia="PMingLiU"/>
                <w:lang w:val="en-US"/>
              </w:rPr>
            </w:pPr>
          </w:p>
        </w:tc>
        <w:tc>
          <w:tcPr>
            <w:tcW w:w="740" w:type="dxa"/>
            <w:shd w:val="clear" w:color="auto" w:fill="auto"/>
          </w:tcPr>
          <w:p w14:paraId="4A500607" w14:textId="77777777" w:rsidR="006706F9" w:rsidRPr="00874A32" w:rsidRDefault="006706F9" w:rsidP="003D27EE">
            <w:pPr>
              <w:pStyle w:val="TAC"/>
              <w:rPr>
                <w:rFonts w:eastAsia="PMingLiU"/>
                <w:lang w:val="en-US"/>
              </w:rPr>
            </w:pPr>
          </w:p>
        </w:tc>
        <w:tc>
          <w:tcPr>
            <w:tcW w:w="741" w:type="dxa"/>
          </w:tcPr>
          <w:p w14:paraId="7B041D85" w14:textId="77777777" w:rsidR="006706F9" w:rsidRPr="00874A32" w:rsidRDefault="006706F9" w:rsidP="003D27EE">
            <w:pPr>
              <w:pStyle w:val="TAC"/>
              <w:rPr>
                <w:rFonts w:eastAsia="PMingLiU"/>
                <w:lang w:val="en-US"/>
              </w:rPr>
            </w:pPr>
          </w:p>
        </w:tc>
        <w:tc>
          <w:tcPr>
            <w:tcW w:w="814" w:type="dxa"/>
          </w:tcPr>
          <w:p w14:paraId="67ED757E" w14:textId="77777777" w:rsidR="006706F9" w:rsidRPr="00874A32" w:rsidRDefault="006706F9" w:rsidP="003D27EE">
            <w:pPr>
              <w:pStyle w:val="TAC"/>
              <w:rPr>
                <w:rFonts w:eastAsia="PMingLiU"/>
                <w:lang w:val="en-US"/>
              </w:rPr>
            </w:pPr>
          </w:p>
        </w:tc>
      </w:tr>
      <w:tr w:rsidR="006706F9" w:rsidRPr="00874A32" w14:paraId="2994B2A5" w14:textId="77777777" w:rsidTr="003D27EE">
        <w:trPr>
          <w:trHeight w:val="187"/>
          <w:jc w:val="center"/>
        </w:trPr>
        <w:tc>
          <w:tcPr>
            <w:tcW w:w="1100" w:type="dxa"/>
            <w:vMerge/>
            <w:tcBorders>
              <w:bottom w:val="single" w:sz="4" w:space="0" w:color="auto"/>
            </w:tcBorders>
            <w:shd w:val="clear" w:color="auto" w:fill="auto"/>
            <w:vAlign w:val="center"/>
          </w:tcPr>
          <w:p w14:paraId="64526A40" w14:textId="77777777" w:rsidR="006706F9" w:rsidRPr="00874A32" w:rsidRDefault="006706F9" w:rsidP="003D27EE">
            <w:pPr>
              <w:pStyle w:val="TAC"/>
              <w:rPr>
                <w:rFonts w:eastAsia="PMingLiU"/>
                <w:lang w:val="en-US"/>
              </w:rPr>
            </w:pPr>
          </w:p>
        </w:tc>
        <w:tc>
          <w:tcPr>
            <w:tcW w:w="629" w:type="dxa"/>
          </w:tcPr>
          <w:p w14:paraId="48C303B9"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7C72AE50" w14:textId="77777777" w:rsidR="006706F9" w:rsidRPr="00874A32" w:rsidRDefault="006706F9" w:rsidP="003D27EE">
            <w:pPr>
              <w:pStyle w:val="TAC"/>
              <w:rPr>
                <w:rFonts w:eastAsia="PMingLiU"/>
                <w:lang w:val="en-US"/>
              </w:rPr>
            </w:pPr>
          </w:p>
        </w:tc>
        <w:tc>
          <w:tcPr>
            <w:tcW w:w="741" w:type="dxa"/>
            <w:shd w:val="clear" w:color="auto" w:fill="auto"/>
          </w:tcPr>
          <w:p w14:paraId="569638A9" w14:textId="77777777" w:rsidR="006706F9" w:rsidRPr="00874A32" w:rsidRDefault="006706F9" w:rsidP="003D27EE">
            <w:pPr>
              <w:pStyle w:val="TAC"/>
              <w:rPr>
                <w:rFonts w:eastAsia="PMingLiU"/>
                <w:lang w:val="en-US"/>
              </w:rPr>
            </w:pPr>
          </w:p>
        </w:tc>
        <w:tc>
          <w:tcPr>
            <w:tcW w:w="740" w:type="dxa"/>
            <w:shd w:val="clear" w:color="auto" w:fill="auto"/>
          </w:tcPr>
          <w:p w14:paraId="5C088023" w14:textId="77777777" w:rsidR="006706F9" w:rsidRPr="00874A32" w:rsidRDefault="006706F9" w:rsidP="003D27EE">
            <w:pPr>
              <w:pStyle w:val="TAC"/>
              <w:rPr>
                <w:rFonts w:eastAsia="PMingLiU"/>
                <w:lang w:val="en-US"/>
              </w:rPr>
            </w:pPr>
            <w:r w:rsidRPr="00874A32">
              <w:rPr>
                <w:rFonts w:eastAsia="PMingLiU"/>
                <w:lang w:val="en-US"/>
              </w:rPr>
              <w:t>-95.6</w:t>
            </w:r>
          </w:p>
        </w:tc>
        <w:tc>
          <w:tcPr>
            <w:tcW w:w="741" w:type="dxa"/>
            <w:shd w:val="clear" w:color="auto" w:fill="auto"/>
          </w:tcPr>
          <w:p w14:paraId="4D28A943" w14:textId="77777777" w:rsidR="006706F9" w:rsidRPr="00874A32" w:rsidRDefault="006706F9" w:rsidP="003D27EE">
            <w:pPr>
              <w:pStyle w:val="TAC"/>
              <w:rPr>
                <w:rFonts w:eastAsia="PMingLiU"/>
                <w:lang w:val="en-US"/>
              </w:rPr>
            </w:pPr>
            <w:r w:rsidRPr="00874A32">
              <w:rPr>
                <w:rFonts w:eastAsia="PMingLiU"/>
                <w:lang w:val="en-US"/>
              </w:rPr>
              <w:t>-93.6</w:t>
            </w:r>
          </w:p>
        </w:tc>
        <w:tc>
          <w:tcPr>
            <w:tcW w:w="741" w:type="dxa"/>
            <w:shd w:val="clear" w:color="auto" w:fill="auto"/>
          </w:tcPr>
          <w:p w14:paraId="2BF2546B" w14:textId="77777777" w:rsidR="006706F9" w:rsidRPr="00874A32" w:rsidRDefault="006706F9" w:rsidP="003D27EE">
            <w:pPr>
              <w:pStyle w:val="TAC"/>
              <w:rPr>
                <w:rFonts w:eastAsia="PMingLiU"/>
                <w:lang w:val="en-US"/>
              </w:rPr>
            </w:pPr>
            <w:r w:rsidRPr="00874A32">
              <w:rPr>
                <w:rFonts w:eastAsia="PMingLiU"/>
                <w:lang w:val="en-US"/>
              </w:rPr>
              <w:t>-91.0</w:t>
            </w:r>
          </w:p>
        </w:tc>
        <w:tc>
          <w:tcPr>
            <w:tcW w:w="740" w:type="dxa"/>
            <w:shd w:val="clear" w:color="auto" w:fill="auto"/>
          </w:tcPr>
          <w:p w14:paraId="0A9D67FD" w14:textId="77777777" w:rsidR="006706F9" w:rsidRPr="00874A32" w:rsidRDefault="006706F9" w:rsidP="003D27EE">
            <w:pPr>
              <w:pStyle w:val="TAC"/>
              <w:rPr>
                <w:rFonts w:eastAsia="PMingLiU"/>
                <w:lang w:val="en-US"/>
              </w:rPr>
            </w:pPr>
            <w:r>
              <w:rPr>
                <w:rFonts w:eastAsia="PMingLiU"/>
                <w:lang w:val="en-US"/>
              </w:rPr>
              <w:t>-84.2</w:t>
            </w:r>
          </w:p>
        </w:tc>
        <w:tc>
          <w:tcPr>
            <w:tcW w:w="741" w:type="dxa"/>
          </w:tcPr>
          <w:p w14:paraId="53AB0397" w14:textId="77777777" w:rsidR="006706F9" w:rsidRPr="00874A32" w:rsidRDefault="006706F9" w:rsidP="003D27EE">
            <w:pPr>
              <w:pStyle w:val="TAC"/>
              <w:rPr>
                <w:rFonts w:eastAsia="PMingLiU"/>
                <w:lang w:val="en-US"/>
              </w:rPr>
            </w:pPr>
            <w:r w:rsidRPr="00874A32">
              <w:rPr>
                <w:rFonts w:eastAsia="PMingLiU"/>
                <w:lang w:val="en-US"/>
              </w:rPr>
              <w:t>-78.6</w:t>
            </w:r>
          </w:p>
        </w:tc>
        <w:tc>
          <w:tcPr>
            <w:tcW w:w="741" w:type="dxa"/>
          </w:tcPr>
          <w:p w14:paraId="62B597E9" w14:textId="77777777" w:rsidR="006706F9" w:rsidRPr="00874A32" w:rsidRDefault="006706F9" w:rsidP="003D27EE">
            <w:pPr>
              <w:pStyle w:val="TAC"/>
              <w:rPr>
                <w:rFonts w:eastAsia="PMingLiU"/>
                <w:lang w:val="en-US"/>
              </w:rPr>
            </w:pPr>
          </w:p>
        </w:tc>
        <w:tc>
          <w:tcPr>
            <w:tcW w:w="740" w:type="dxa"/>
            <w:shd w:val="clear" w:color="auto" w:fill="auto"/>
          </w:tcPr>
          <w:p w14:paraId="6B91C099" w14:textId="77777777" w:rsidR="006706F9" w:rsidRPr="00874A32" w:rsidRDefault="006706F9" w:rsidP="003D27EE">
            <w:pPr>
              <w:pStyle w:val="TAC"/>
              <w:rPr>
                <w:rFonts w:eastAsia="PMingLiU"/>
                <w:lang w:val="en-US"/>
              </w:rPr>
            </w:pPr>
          </w:p>
        </w:tc>
        <w:tc>
          <w:tcPr>
            <w:tcW w:w="741" w:type="dxa"/>
          </w:tcPr>
          <w:p w14:paraId="5196B08E" w14:textId="77777777" w:rsidR="006706F9" w:rsidRPr="00874A32" w:rsidRDefault="006706F9" w:rsidP="003D27EE">
            <w:pPr>
              <w:pStyle w:val="TAC"/>
              <w:rPr>
                <w:rFonts w:eastAsia="PMingLiU"/>
                <w:lang w:val="en-US"/>
              </w:rPr>
            </w:pPr>
          </w:p>
        </w:tc>
        <w:tc>
          <w:tcPr>
            <w:tcW w:w="814" w:type="dxa"/>
          </w:tcPr>
          <w:p w14:paraId="1D0024E9" w14:textId="77777777" w:rsidR="006706F9" w:rsidRPr="00874A32" w:rsidRDefault="006706F9" w:rsidP="003D27EE">
            <w:pPr>
              <w:pStyle w:val="TAC"/>
              <w:rPr>
                <w:rFonts w:eastAsia="PMingLiU"/>
                <w:lang w:val="en-US"/>
              </w:rPr>
            </w:pPr>
          </w:p>
        </w:tc>
      </w:tr>
      <w:tr w:rsidR="006706F9" w:rsidRPr="00874A32" w14:paraId="215A6E1E" w14:textId="77777777" w:rsidTr="003D27EE">
        <w:trPr>
          <w:trHeight w:val="187"/>
          <w:jc w:val="center"/>
        </w:trPr>
        <w:tc>
          <w:tcPr>
            <w:tcW w:w="1100" w:type="dxa"/>
            <w:vMerge w:val="restart"/>
            <w:shd w:val="clear" w:color="auto" w:fill="auto"/>
            <w:vAlign w:val="center"/>
          </w:tcPr>
          <w:p w14:paraId="48964007" w14:textId="77777777" w:rsidR="006706F9" w:rsidRPr="00874A32" w:rsidRDefault="006706F9" w:rsidP="003D27EE">
            <w:pPr>
              <w:pStyle w:val="TAC"/>
              <w:rPr>
                <w:rFonts w:eastAsia="PMingLiU"/>
                <w:lang w:val="en-US"/>
              </w:rPr>
            </w:pPr>
            <w:r>
              <w:rPr>
                <w:rFonts w:eastAsia="PMingLiU"/>
                <w:lang w:val="en-US"/>
              </w:rPr>
              <w:t>n30</w:t>
            </w:r>
          </w:p>
        </w:tc>
        <w:tc>
          <w:tcPr>
            <w:tcW w:w="629" w:type="dxa"/>
          </w:tcPr>
          <w:p w14:paraId="47232F73"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2BE01FA0" w14:textId="77777777" w:rsidR="006706F9" w:rsidRPr="00874A32" w:rsidRDefault="006706F9" w:rsidP="003D27EE">
            <w:pPr>
              <w:pStyle w:val="TAC"/>
              <w:rPr>
                <w:rFonts w:eastAsia="PMingLiU" w:cs="Arial"/>
                <w:szCs w:val="18"/>
                <w:lang w:val="en-US"/>
              </w:rPr>
            </w:pPr>
          </w:p>
        </w:tc>
        <w:tc>
          <w:tcPr>
            <w:tcW w:w="741" w:type="dxa"/>
            <w:shd w:val="clear" w:color="auto" w:fill="auto"/>
          </w:tcPr>
          <w:p w14:paraId="502A1697" w14:textId="77777777" w:rsidR="006706F9" w:rsidRPr="00874A32" w:rsidRDefault="006706F9" w:rsidP="003D27EE">
            <w:pPr>
              <w:pStyle w:val="TAC"/>
              <w:rPr>
                <w:rFonts w:eastAsia="PMingLiU"/>
                <w:lang w:val="en-US"/>
              </w:rPr>
            </w:pPr>
            <w:r w:rsidRPr="00874A32">
              <w:rPr>
                <w:rFonts w:eastAsia="PMingLiU" w:cs="Arial"/>
                <w:szCs w:val="18"/>
                <w:lang w:val="en-US"/>
              </w:rPr>
              <w:t>-99.0</w:t>
            </w:r>
          </w:p>
        </w:tc>
        <w:tc>
          <w:tcPr>
            <w:tcW w:w="740" w:type="dxa"/>
            <w:shd w:val="clear" w:color="auto" w:fill="auto"/>
          </w:tcPr>
          <w:p w14:paraId="79B1740C" w14:textId="77777777" w:rsidR="006706F9" w:rsidRPr="00874A32" w:rsidRDefault="006706F9" w:rsidP="003D27EE">
            <w:pPr>
              <w:pStyle w:val="TAC"/>
              <w:rPr>
                <w:rFonts w:eastAsia="PMingLiU"/>
                <w:lang w:val="en-US"/>
              </w:rPr>
            </w:pPr>
            <w:r w:rsidRPr="00874A32">
              <w:rPr>
                <w:rFonts w:eastAsia="PMingLiU" w:cs="Arial"/>
                <w:szCs w:val="18"/>
                <w:lang w:val="en-US"/>
              </w:rPr>
              <w:t>-95.8</w:t>
            </w:r>
          </w:p>
        </w:tc>
        <w:tc>
          <w:tcPr>
            <w:tcW w:w="741" w:type="dxa"/>
            <w:shd w:val="clear" w:color="auto" w:fill="auto"/>
          </w:tcPr>
          <w:p w14:paraId="27BDDE5B" w14:textId="77777777" w:rsidR="006706F9" w:rsidRPr="00874A32" w:rsidRDefault="006706F9" w:rsidP="003D27EE">
            <w:pPr>
              <w:pStyle w:val="TAC"/>
              <w:rPr>
                <w:rFonts w:eastAsia="PMingLiU"/>
                <w:lang w:val="en-US"/>
              </w:rPr>
            </w:pPr>
          </w:p>
        </w:tc>
        <w:tc>
          <w:tcPr>
            <w:tcW w:w="741" w:type="dxa"/>
            <w:shd w:val="clear" w:color="auto" w:fill="auto"/>
          </w:tcPr>
          <w:p w14:paraId="3A081569" w14:textId="77777777" w:rsidR="006706F9" w:rsidRPr="00874A32" w:rsidRDefault="006706F9" w:rsidP="003D27EE">
            <w:pPr>
              <w:pStyle w:val="TAC"/>
              <w:rPr>
                <w:rFonts w:eastAsia="PMingLiU"/>
                <w:lang w:val="en-US"/>
              </w:rPr>
            </w:pPr>
          </w:p>
        </w:tc>
        <w:tc>
          <w:tcPr>
            <w:tcW w:w="740" w:type="dxa"/>
            <w:shd w:val="clear" w:color="auto" w:fill="auto"/>
          </w:tcPr>
          <w:p w14:paraId="632A3A81" w14:textId="77777777" w:rsidR="006706F9" w:rsidRPr="00874A32" w:rsidRDefault="006706F9" w:rsidP="003D27EE">
            <w:pPr>
              <w:pStyle w:val="TAC"/>
              <w:rPr>
                <w:rFonts w:eastAsia="PMingLiU"/>
                <w:lang w:val="en-US"/>
              </w:rPr>
            </w:pPr>
          </w:p>
        </w:tc>
        <w:tc>
          <w:tcPr>
            <w:tcW w:w="741" w:type="dxa"/>
          </w:tcPr>
          <w:p w14:paraId="66134D23" w14:textId="77777777" w:rsidR="006706F9" w:rsidRPr="00874A32" w:rsidRDefault="006706F9" w:rsidP="003D27EE">
            <w:pPr>
              <w:pStyle w:val="TAC"/>
              <w:rPr>
                <w:rFonts w:eastAsia="PMingLiU"/>
                <w:lang w:val="en-US"/>
              </w:rPr>
            </w:pPr>
          </w:p>
        </w:tc>
        <w:tc>
          <w:tcPr>
            <w:tcW w:w="741" w:type="dxa"/>
          </w:tcPr>
          <w:p w14:paraId="0D833599" w14:textId="77777777" w:rsidR="006706F9" w:rsidRDefault="006706F9" w:rsidP="003D27EE">
            <w:pPr>
              <w:pStyle w:val="TAC"/>
              <w:rPr>
                <w:rFonts w:eastAsia="PMingLiU"/>
                <w:lang w:val="en-US"/>
              </w:rPr>
            </w:pPr>
          </w:p>
        </w:tc>
        <w:tc>
          <w:tcPr>
            <w:tcW w:w="740" w:type="dxa"/>
            <w:shd w:val="clear" w:color="auto" w:fill="auto"/>
          </w:tcPr>
          <w:p w14:paraId="7DABE80C" w14:textId="77777777" w:rsidR="006706F9" w:rsidRPr="00874A32" w:rsidRDefault="006706F9" w:rsidP="003D27EE">
            <w:pPr>
              <w:pStyle w:val="TAC"/>
              <w:rPr>
                <w:rFonts w:eastAsia="PMingLiU"/>
                <w:lang w:val="en-US"/>
              </w:rPr>
            </w:pPr>
          </w:p>
        </w:tc>
        <w:tc>
          <w:tcPr>
            <w:tcW w:w="741" w:type="dxa"/>
          </w:tcPr>
          <w:p w14:paraId="46F220C6" w14:textId="77777777" w:rsidR="006706F9" w:rsidRPr="00874A32" w:rsidRDefault="006706F9" w:rsidP="003D27EE">
            <w:pPr>
              <w:pStyle w:val="TAC"/>
              <w:rPr>
                <w:rFonts w:eastAsia="PMingLiU"/>
                <w:lang w:val="en-US"/>
              </w:rPr>
            </w:pPr>
          </w:p>
        </w:tc>
        <w:tc>
          <w:tcPr>
            <w:tcW w:w="814" w:type="dxa"/>
          </w:tcPr>
          <w:p w14:paraId="51E034E7" w14:textId="77777777" w:rsidR="006706F9" w:rsidRPr="00874A32" w:rsidRDefault="006706F9" w:rsidP="003D27EE">
            <w:pPr>
              <w:pStyle w:val="TAC"/>
              <w:rPr>
                <w:rFonts w:eastAsia="PMingLiU"/>
                <w:lang w:val="en-US"/>
              </w:rPr>
            </w:pPr>
          </w:p>
        </w:tc>
      </w:tr>
      <w:tr w:rsidR="006706F9" w:rsidRPr="00874A32" w14:paraId="25707759" w14:textId="77777777" w:rsidTr="003D27EE">
        <w:trPr>
          <w:trHeight w:val="187"/>
          <w:jc w:val="center"/>
        </w:trPr>
        <w:tc>
          <w:tcPr>
            <w:tcW w:w="1100" w:type="dxa"/>
            <w:vMerge/>
            <w:shd w:val="clear" w:color="auto" w:fill="auto"/>
            <w:vAlign w:val="center"/>
          </w:tcPr>
          <w:p w14:paraId="253F3377" w14:textId="77777777" w:rsidR="006706F9" w:rsidRPr="00874A32" w:rsidRDefault="006706F9" w:rsidP="003D27EE">
            <w:pPr>
              <w:pStyle w:val="TAC"/>
              <w:rPr>
                <w:rFonts w:eastAsia="PMingLiU"/>
                <w:lang w:val="en-US"/>
              </w:rPr>
            </w:pPr>
          </w:p>
        </w:tc>
        <w:tc>
          <w:tcPr>
            <w:tcW w:w="629" w:type="dxa"/>
          </w:tcPr>
          <w:p w14:paraId="04A62969"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758F5810" w14:textId="77777777" w:rsidR="006706F9" w:rsidRPr="00874A32" w:rsidRDefault="006706F9" w:rsidP="003D27EE">
            <w:pPr>
              <w:pStyle w:val="TAC"/>
              <w:rPr>
                <w:rFonts w:eastAsia="PMingLiU"/>
                <w:lang w:val="en-US"/>
              </w:rPr>
            </w:pPr>
          </w:p>
        </w:tc>
        <w:tc>
          <w:tcPr>
            <w:tcW w:w="741" w:type="dxa"/>
            <w:shd w:val="clear" w:color="auto" w:fill="auto"/>
          </w:tcPr>
          <w:p w14:paraId="1732637D" w14:textId="77777777" w:rsidR="006706F9" w:rsidRPr="00874A32" w:rsidRDefault="006706F9" w:rsidP="003D27EE">
            <w:pPr>
              <w:pStyle w:val="TAC"/>
              <w:rPr>
                <w:rFonts w:eastAsia="PMingLiU"/>
                <w:lang w:val="en-US"/>
              </w:rPr>
            </w:pPr>
          </w:p>
        </w:tc>
        <w:tc>
          <w:tcPr>
            <w:tcW w:w="740" w:type="dxa"/>
            <w:shd w:val="clear" w:color="auto" w:fill="auto"/>
          </w:tcPr>
          <w:p w14:paraId="031F67B0" w14:textId="77777777" w:rsidR="006706F9" w:rsidRPr="00874A32" w:rsidRDefault="006706F9" w:rsidP="003D27EE">
            <w:pPr>
              <w:pStyle w:val="TAC"/>
              <w:rPr>
                <w:rFonts w:eastAsia="PMingLiU"/>
                <w:lang w:val="en-US"/>
              </w:rPr>
            </w:pPr>
            <w:r w:rsidRPr="00874A32">
              <w:rPr>
                <w:rFonts w:eastAsia="PMingLiU" w:cs="Arial"/>
                <w:szCs w:val="18"/>
                <w:lang w:val="en-US"/>
              </w:rPr>
              <w:t>-96.1</w:t>
            </w:r>
          </w:p>
        </w:tc>
        <w:tc>
          <w:tcPr>
            <w:tcW w:w="741" w:type="dxa"/>
            <w:shd w:val="clear" w:color="auto" w:fill="auto"/>
          </w:tcPr>
          <w:p w14:paraId="66D98408" w14:textId="77777777" w:rsidR="006706F9" w:rsidRPr="00874A32" w:rsidRDefault="006706F9" w:rsidP="003D27EE">
            <w:pPr>
              <w:pStyle w:val="TAC"/>
              <w:rPr>
                <w:rFonts w:eastAsia="PMingLiU"/>
                <w:lang w:val="en-US"/>
              </w:rPr>
            </w:pPr>
          </w:p>
        </w:tc>
        <w:tc>
          <w:tcPr>
            <w:tcW w:w="741" w:type="dxa"/>
            <w:shd w:val="clear" w:color="auto" w:fill="auto"/>
          </w:tcPr>
          <w:p w14:paraId="41AB107C" w14:textId="77777777" w:rsidR="006706F9" w:rsidRPr="00874A32" w:rsidRDefault="006706F9" w:rsidP="003D27EE">
            <w:pPr>
              <w:pStyle w:val="TAC"/>
              <w:rPr>
                <w:rFonts w:eastAsia="PMingLiU"/>
                <w:lang w:val="en-US"/>
              </w:rPr>
            </w:pPr>
          </w:p>
        </w:tc>
        <w:tc>
          <w:tcPr>
            <w:tcW w:w="740" w:type="dxa"/>
            <w:shd w:val="clear" w:color="auto" w:fill="auto"/>
          </w:tcPr>
          <w:p w14:paraId="5AA42CE7" w14:textId="77777777" w:rsidR="006706F9" w:rsidRPr="00874A32" w:rsidRDefault="006706F9" w:rsidP="003D27EE">
            <w:pPr>
              <w:pStyle w:val="TAC"/>
              <w:rPr>
                <w:rFonts w:eastAsia="PMingLiU"/>
                <w:lang w:val="en-US"/>
              </w:rPr>
            </w:pPr>
          </w:p>
        </w:tc>
        <w:tc>
          <w:tcPr>
            <w:tcW w:w="741" w:type="dxa"/>
          </w:tcPr>
          <w:p w14:paraId="675B7B2C" w14:textId="77777777" w:rsidR="006706F9" w:rsidRPr="00874A32" w:rsidRDefault="006706F9" w:rsidP="003D27EE">
            <w:pPr>
              <w:pStyle w:val="TAC"/>
              <w:rPr>
                <w:rFonts w:eastAsia="PMingLiU"/>
                <w:lang w:val="en-US"/>
              </w:rPr>
            </w:pPr>
          </w:p>
        </w:tc>
        <w:tc>
          <w:tcPr>
            <w:tcW w:w="741" w:type="dxa"/>
          </w:tcPr>
          <w:p w14:paraId="3B913E59" w14:textId="77777777" w:rsidR="006706F9" w:rsidRDefault="006706F9" w:rsidP="003D27EE">
            <w:pPr>
              <w:pStyle w:val="TAC"/>
              <w:rPr>
                <w:rFonts w:eastAsia="PMingLiU"/>
                <w:lang w:val="en-US"/>
              </w:rPr>
            </w:pPr>
          </w:p>
        </w:tc>
        <w:tc>
          <w:tcPr>
            <w:tcW w:w="740" w:type="dxa"/>
            <w:shd w:val="clear" w:color="auto" w:fill="auto"/>
          </w:tcPr>
          <w:p w14:paraId="4E119D5F" w14:textId="77777777" w:rsidR="006706F9" w:rsidRPr="00874A32" w:rsidRDefault="006706F9" w:rsidP="003D27EE">
            <w:pPr>
              <w:pStyle w:val="TAC"/>
              <w:rPr>
                <w:rFonts w:eastAsia="PMingLiU"/>
                <w:lang w:val="en-US"/>
              </w:rPr>
            </w:pPr>
          </w:p>
        </w:tc>
        <w:tc>
          <w:tcPr>
            <w:tcW w:w="741" w:type="dxa"/>
          </w:tcPr>
          <w:p w14:paraId="14CF1277" w14:textId="77777777" w:rsidR="006706F9" w:rsidRPr="00874A32" w:rsidRDefault="006706F9" w:rsidP="003D27EE">
            <w:pPr>
              <w:pStyle w:val="TAC"/>
              <w:rPr>
                <w:rFonts w:eastAsia="PMingLiU"/>
                <w:lang w:val="en-US"/>
              </w:rPr>
            </w:pPr>
          </w:p>
        </w:tc>
        <w:tc>
          <w:tcPr>
            <w:tcW w:w="814" w:type="dxa"/>
          </w:tcPr>
          <w:p w14:paraId="6704279C" w14:textId="77777777" w:rsidR="006706F9" w:rsidRPr="00874A32" w:rsidRDefault="006706F9" w:rsidP="003D27EE">
            <w:pPr>
              <w:pStyle w:val="TAC"/>
              <w:rPr>
                <w:rFonts w:eastAsia="PMingLiU"/>
                <w:lang w:val="en-US"/>
              </w:rPr>
            </w:pPr>
          </w:p>
        </w:tc>
      </w:tr>
      <w:tr w:rsidR="006706F9" w:rsidRPr="00874A32" w14:paraId="742D45CE" w14:textId="77777777" w:rsidTr="003D27EE">
        <w:trPr>
          <w:trHeight w:val="187"/>
          <w:jc w:val="center"/>
        </w:trPr>
        <w:tc>
          <w:tcPr>
            <w:tcW w:w="1100" w:type="dxa"/>
            <w:shd w:val="clear" w:color="auto" w:fill="auto"/>
            <w:vAlign w:val="center"/>
          </w:tcPr>
          <w:p w14:paraId="669F457B" w14:textId="77777777" w:rsidR="006706F9" w:rsidRDefault="006706F9" w:rsidP="003D27EE">
            <w:pPr>
              <w:pStyle w:val="TAC"/>
              <w:rPr>
                <w:rFonts w:eastAsia="PMingLiU"/>
                <w:lang w:val="en-US"/>
              </w:rPr>
            </w:pPr>
            <w:r w:rsidRPr="003F1003">
              <w:rPr>
                <w:rFonts w:eastAsia="PMingLiU"/>
                <w:lang w:val="en-US"/>
              </w:rPr>
              <w:t>n31</w:t>
            </w:r>
          </w:p>
        </w:tc>
        <w:tc>
          <w:tcPr>
            <w:tcW w:w="629" w:type="dxa"/>
          </w:tcPr>
          <w:p w14:paraId="073969B6" w14:textId="77777777" w:rsidR="006706F9" w:rsidRPr="00874A32" w:rsidRDefault="006706F9" w:rsidP="003D27EE">
            <w:pPr>
              <w:pStyle w:val="TAC"/>
              <w:rPr>
                <w:rFonts w:eastAsia="PMingLiU"/>
                <w:lang w:val="en-US"/>
              </w:rPr>
            </w:pPr>
            <w:r w:rsidRPr="003F1003">
              <w:rPr>
                <w:rFonts w:eastAsia="PMingLiU"/>
                <w:lang w:val="en-US"/>
              </w:rPr>
              <w:t>15</w:t>
            </w:r>
          </w:p>
        </w:tc>
        <w:tc>
          <w:tcPr>
            <w:tcW w:w="741" w:type="dxa"/>
          </w:tcPr>
          <w:p w14:paraId="40991F6B" w14:textId="77777777" w:rsidR="006706F9" w:rsidRPr="00874A32" w:rsidRDefault="006706F9" w:rsidP="003D27EE">
            <w:pPr>
              <w:pStyle w:val="TAC"/>
              <w:rPr>
                <w:rFonts w:eastAsia="PMingLiU" w:cs="Arial"/>
                <w:szCs w:val="18"/>
                <w:lang w:val="en-US"/>
              </w:rPr>
            </w:pPr>
            <w:r w:rsidRPr="003F1003">
              <w:rPr>
                <w:rFonts w:cs="Arial"/>
              </w:rPr>
              <w:t>-95.7</w:t>
            </w:r>
          </w:p>
        </w:tc>
        <w:tc>
          <w:tcPr>
            <w:tcW w:w="741" w:type="dxa"/>
            <w:shd w:val="clear" w:color="auto" w:fill="auto"/>
          </w:tcPr>
          <w:p w14:paraId="4D571D78" w14:textId="77777777" w:rsidR="006706F9" w:rsidRPr="00874A32" w:rsidRDefault="006706F9" w:rsidP="003D27EE">
            <w:pPr>
              <w:pStyle w:val="TAC"/>
              <w:rPr>
                <w:rFonts w:eastAsia="PMingLiU" w:cs="Arial"/>
                <w:szCs w:val="18"/>
                <w:lang w:val="en-US"/>
              </w:rPr>
            </w:pPr>
            <w:r w:rsidRPr="003F1003">
              <w:rPr>
                <w:rFonts w:cs="Arial"/>
              </w:rPr>
              <w:t>-93.5</w:t>
            </w:r>
          </w:p>
        </w:tc>
        <w:tc>
          <w:tcPr>
            <w:tcW w:w="740" w:type="dxa"/>
            <w:shd w:val="clear" w:color="auto" w:fill="auto"/>
          </w:tcPr>
          <w:p w14:paraId="22125704" w14:textId="77777777" w:rsidR="006706F9" w:rsidRPr="00874A32" w:rsidRDefault="006706F9" w:rsidP="003D27EE">
            <w:pPr>
              <w:pStyle w:val="TAC"/>
              <w:rPr>
                <w:rFonts w:eastAsia="PMingLiU" w:cs="Arial"/>
                <w:szCs w:val="18"/>
                <w:lang w:val="en-US"/>
              </w:rPr>
            </w:pPr>
          </w:p>
        </w:tc>
        <w:tc>
          <w:tcPr>
            <w:tcW w:w="741" w:type="dxa"/>
            <w:shd w:val="clear" w:color="auto" w:fill="auto"/>
          </w:tcPr>
          <w:p w14:paraId="34A106CD" w14:textId="77777777" w:rsidR="006706F9" w:rsidRPr="00874A32" w:rsidRDefault="006706F9" w:rsidP="003D27EE">
            <w:pPr>
              <w:pStyle w:val="TAC"/>
              <w:rPr>
                <w:rFonts w:eastAsia="PMingLiU" w:cs="Arial"/>
                <w:szCs w:val="18"/>
                <w:lang w:val="en-US"/>
              </w:rPr>
            </w:pPr>
          </w:p>
        </w:tc>
        <w:tc>
          <w:tcPr>
            <w:tcW w:w="741" w:type="dxa"/>
            <w:shd w:val="clear" w:color="auto" w:fill="auto"/>
          </w:tcPr>
          <w:p w14:paraId="208EB1DA" w14:textId="77777777" w:rsidR="006706F9" w:rsidRPr="00874A32" w:rsidRDefault="006706F9" w:rsidP="003D27EE">
            <w:pPr>
              <w:pStyle w:val="TAC"/>
              <w:rPr>
                <w:rFonts w:eastAsia="PMingLiU" w:cs="Arial"/>
                <w:szCs w:val="18"/>
                <w:lang w:val="en-US"/>
              </w:rPr>
            </w:pPr>
          </w:p>
        </w:tc>
        <w:tc>
          <w:tcPr>
            <w:tcW w:w="740" w:type="dxa"/>
            <w:shd w:val="clear" w:color="auto" w:fill="auto"/>
          </w:tcPr>
          <w:p w14:paraId="1D49C7B2" w14:textId="77777777" w:rsidR="006706F9" w:rsidRPr="00874A32" w:rsidRDefault="006706F9" w:rsidP="003D27EE">
            <w:pPr>
              <w:pStyle w:val="TAC"/>
              <w:rPr>
                <w:rFonts w:eastAsia="PMingLiU"/>
                <w:lang w:val="en-US"/>
              </w:rPr>
            </w:pPr>
          </w:p>
        </w:tc>
        <w:tc>
          <w:tcPr>
            <w:tcW w:w="741" w:type="dxa"/>
          </w:tcPr>
          <w:p w14:paraId="327EC6CA" w14:textId="77777777" w:rsidR="006706F9" w:rsidRPr="00874A32" w:rsidRDefault="006706F9" w:rsidP="003D27EE">
            <w:pPr>
              <w:pStyle w:val="TAC"/>
              <w:rPr>
                <w:rFonts w:eastAsia="PMingLiU"/>
                <w:lang w:val="en-US"/>
              </w:rPr>
            </w:pPr>
          </w:p>
        </w:tc>
        <w:tc>
          <w:tcPr>
            <w:tcW w:w="741" w:type="dxa"/>
          </w:tcPr>
          <w:p w14:paraId="449D0607" w14:textId="77777777" w:rsidR="006706F9" w:rsidRDefault="006706F9" w:rsidP="003D27EE">
            <w:pPr>
              <w:pStyle w:val="TAC"/>
              <w:rPr>
                <w:rFonts w:eastAsia="PMingLiU"/>
                <w:lang w:val="en-US"/>
              </w:rPr>
            </w:pPr>
          </w:p>
        </w:tc>
        <w:tc>
          <w:tcPr>
            <w:tcW w:w="740" w:type="dxa"/>
            <w:shd w:val="clear" w:color="auto" w:fill="auto"/>
          </w:tcPr>
          <w:p w14:paraId="56FD21CB" w14:textId="77777777" w:rsidR="006706F9" w:rsidRPr="00874A32" w:rsidRDefault="006706F9" w:rsidP="003D27EE">
            <w:pPr>
              <w:pStyle w:val="TAC"/>
              <w:rPr>
                <w:rFonts w:eastAsia="PMingLiU"/>
                <w:lang w:val="en-US"/>
              </w:rPr>
            </w:pPr>
          </w:p>
        </w:tc>
        <w:tc>
          <w:tcPr>
            <w:tcW w:w="741" w:type="dxa"/>
          </w:tcPr>
          <w:p w14:paraId="48064E20" w14:textId="77777777" w:rsidR="006706F9" w:rsidRPr="00874A32" w:rsidRDefault="006706F9" w:rsidP="003D27EE">
            <w:pPr>
              <w:pStyle w:val="TAC"/>
              <w:rPr>
                <w:rFonts w:eastAsia="PMingLiU"/>
                <w:lang w:val="en-US"/>
              </w:rPr>
            </w:pPr>
          </w:p>
        </w:tc>
        <w:tc>
          <w:tcPr>
            <w:tcW w:w="814" w:type="dxa"/>
          </w:tcPr>
          <w:p w14:paraId="34EFF240" w14:textId="77777777" w:rsidR="006706F9" w:rsidRPr="00874A32" w:rsidRDefault="006706F9" w:rsidP="003D27EE">
            <w:pPr>
              <w:pStyle w:val="TAC"/>
              <w:rPr>
                <w:rFonts w:eastAsia="PMingLiU" w:cs="Arial"/>
                <w:szCs w:val="18"/>
                <w:lang w:val="en-US"/>
              </w:rPr>
            </w:pPr>
          </w:p>
        </w:tc>
      </w:tr>
      <w:tr w:rsidR="006706F9" w:rsidRPr="00874A32" w14:paraId="4AFB7B49" w14:textId="77777777" w:rsidTr="003D27EE">
        <w:trPr>
          <w:trHeight w:val="187"/>
          <w:jc w:val="center"/>
        </w:trPr>
        <w:tc>
          <w:tcPr>
            <w:tcW w:w="1100" w:type="dxa"/>
            <w:vMerge w:val="restart"/>
            <w:shd w:val="clear" w:color="auto" w:fill="auto"/>
            <w:vAlign w:val="center"/>
          </w:tcPr>
          <w:p w14:paraId="07DBF7C2" w14:textId="77777777" w:rsidR="006706F9" w:rsidRPr="00874A32" w:rsidRDefault="006706F9" w:rsidP="003D27EE">
            <w:pPr>
              <w:pStyle w:val="TAC"/>
              <w:rPr>
                <w:rFonts w:eastAsia="PMingLiU"/>
                <w:lang w:val="en-US"/>
              </w:rPr>
            </w:pPr>
            <w:r>
              <w:rPr>
                <w:rFonts w:eastAsia="PMingLiU"/>
                <w:lang w:val="en-US"/>
              </w:rPr>
              <w:t>n65</w:t>
            </w:r>
          </w:p>
        </w:tc>
        <w:tc>
          <w:tcPr>
            <w:tcW w:w="629" w:type="dxa"/>
          </w:tcPr>
          <w:p w14:paraId="1CBC93FD"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09860178" w14:textId="77777777" w:rsidR="006706F9" w:rsidRPr="00874A32" w:rsidRDefault="006706F9" w:rsidP="003D27EE">
            <w:pPr>
              <w:pStyle w:val="TAC"/>
              <w:rPr>
                <w:rFonts w:eastAsia="PMingLiU" w:cs="Arial"/>
                <w:szCs w:val="18"/>
                <w:lang w:val="en-US"/>
              </w:rPr>
            </w:pPr>
          </w:p>
        </w:tc>
        <w:tc>
          <w:tcPr>
            <w:tcW w:w="741" w:type="dxa"/>
            <w:shd w:val="clear" w:color="auto" w:fill="auto"/>
          </w:tcPr>
          <w:p w14:paraId="74F300AD" w14:textId="77777777" w:rsidR="006706F9" w:rsidRPr="00874A32" w:rsidRDefault="006706F9" w:rsidP="003D27EE">
            <w:pPr>
              <w:pStyle w:val="TAC"/>
              <w:rPr>
                <w:rFonts w:eastAsia="PMingLiU"/>
                <w:lang w:val="en-US"/>
              </w:rPr>
            </w:pPr>
            <w:r w:rsidRPr="00874A32">
              <w:rPr>
                <w:rFonts w:eastAsia="PMingLiU" w:cs="Arial"/>
                <w:szCs w:val="18"/>
                <w:lang w:val="en-US"/>
              </w:rPr>
              <w:t>-99.5</w:t>
            </w:r>
          </w:p>
        </w:tc>
        <w:tc>
          <w:tcPr>
            <w:tcW w:w="740" w:type="dxa"/>
            <w:shd w:val="clear" w:color="auto" w:fill="auto"/>
          </w:tcPr>
          <w:p w14:paraId="296DF3DF" w14:textId="77777777" w:rsidR="006706F9" w:rsidRPr="00874A32" w:rsidRDefault="006706F9" w:rsidP="003D27EE">
            <w:pPr>
              <w:pStyle w:val="TAC"/>
              <w:rPr>
                <w:rFonts w:eastAsia="PMingLiU"/>
                <w:lang w:val="en-US"/>
              </w:rPr>
            </w:pPr>
            <w:r w:rsidRPr="00874A32">
              <w:rPr>
                <w:rFonts w:eastAsia="PMingLiU" w:cs="Arial"/>
                <w:szCs w:val="18"/>
                <w:lang w:val="en-US"/>
              </w:rPr>
              <w:t>-96.3</w:t>
            </w:r>
          </w:p>
        </w:tc>
        <w:tc>
          <w:tcPr>
            <w:tcW w:w="741" w:type="dxa"/>
            <w:shd w:val="clear" w:color="auto" w:fill="auto"/>
          </w:tcPr>
          <w:p w14:paraId="7A31719F" w14:textId="77777777" w:rsidR="006706F9" w:rsidRPr="00874A32" w:rsidRDefault="006706F9" w:rsidP="003D27EE">
            <w:pPr>
              <w:pStyle w:val="TAC"/>
              <w:rPr>
                <w:rFonts w:eastAsia="PMingLiU"/>
                <w:lang w:val="en-US"/>
              </w:rPr>
            </w:pPr>
            <w:r w:rsidRPr="00874A32">
              <w:rPr>
                <w:rFonts w:eastAsia="PMingLiU" w:cs="Arial"/>
                <w:szCs w:val="18"/>
                <w:lang w:val="en-US"/>
              </w:rPr>
              <w:t>-94.5</w:t>
            </w:r>
          </w:p>
        </w:tc>
        <w:tc>
          <w:tcPr>
            <w:tcW w:w="741" w:type="dxa"/>
            <w:shd w:val="clear" w:color="auto" w:fill="auto"/>
          </w:tcPr>
          <w:p w14:paraId="55E0E921" w14:textId="77777777" w:rsidR="006706F9" w:rsidRPr="00874A32" w:rsidRDefault="006706F9" w:rsidP="003D27EE">
            <w:pPr>
              <w:pStyle w:val="TAC"/>
              <w:rPr>
                <w:rFonts w:eastAsia="PMingLiU"/>
                <w:lang w:val="en-US"/>
              </w:rPr>
            </w:pPr>
            <w:r w:rsidRPr="00874A32">
              <w:rPr>
                <w:rFonts w:eastAsia="PMingLiU" w:cs="Arial"/>
                <w:szCs w:val="18"/>
                <w:lang w:val="en-US"/>
              </w:rPr>
              <w:t>-93.3</w:t>
            </w:r>
          </w:p>
        </w:tc>
        <w:tc>
          <w:tcPr>
            <w:tcW w:w="740" w:type="dxa"/>
            <w:shd w:val="clear" w:color="auto" w:fill="auto"/>
          </w:tcPr>
          <w:p w14:paraId="305C874F" w14:textId="77777777" w:rsidR="006706F9" w:rsidRPr="00874A32" w:rsidRDefault="006706F9" w:rsidP="003D27EE">
            <w:pPr>
              <w:pStyle w:val="TAC"/>
              <w:rPr>
                <w:rFonts w:eastAsia="PMingLiU"/>
                <w:lang w:val="en-US"/>
              </w:rPr>
            </w:pPr>
          </w:p>
        </w:tc>
        <w:tc>
          <w:tcPr>
            <w:tcW w:w="741" w:type="dxa"/>
          </w:tcPr>
          <w:p w14:paraId="68BF9FE3" w14:textId="77777777" w:rsidR="006706F9" w:rsidRPr="00874A32" w:rsidRDefault="006706F9" w:rsidP="003D27EE">
            <w:pPr>
              <w:pStyle w:val="TAC"/>
              <w:rPr>
                <w:rFonts w:eastAsia="PMingLiU"/>
                <w:lang w:val="en-US"/>
              </w:rPr>
            </w:pPr>
          </w:p>
        </w:tc>
        <w:tc>
          <w:tcPr>
            <w:tcW w:w="741" w:type="dxa"/>
          </w:tcPr>
          <w:p w14:paraId="1A65BE87" w14:textId="77777777" w:rsidR="006706F9" w:rsidRDefault="006706F9" w:rsidP="003D27EE">
            <w:pPr>
              <w:pStyle w:val="TAC"/>
              <w:rPr>
                <w:rFonts w:eastAsia="PMingLiU"/>
                <w:lang w:val="en-US"/>
              </w:rPr>
            </w:pPr>
          </w:p>
        </w:tc>
        <w:tc>
          <w:tcPr>
            <w:tcW w:w="740" w:type="dxa"/>
            <w:shd w:val="clear" w:color="auto" w:fill="auto"/>
          </w:tcPr>
          <w:p w14:paraId="4C4B0C92" w14:textId="77777777" w:rsidR="006706F9" w:rsidRPr="00874A32" w:rsidRDefault="006706F9" w:rsidP="003D27EE">
            <w:pPr>
              <w:pStyle w:val="TAC"/>
              <w:rPr>
                <w:rFonts w:eastAsia="PMingLiU"/>
                <w:lang w:val="en-US"/>
              </w:rPr>
            </w:pPr>
          </w:p>
        </w:tc>
        <w:tc>
          <w:tcPr>
            <w:tcW w:w="741" w:type="dxa"/>
          </w:tcPr>
          <w:p w14:paraId="762E1A79" w14:textId="77777777" w:rsidR="006706F9" w:rsidRPr="00874A32" w:rsidRDefault="006706F9" w:rsidP="003D27EE">
            <w:pPr>
              <w:pStyle w:val="TAC"/>
              <w:rPr>
                <w:rFonts w:eastAsia="PMingLiU"/>
                <w:lang w:val="en-US"/>
              </w:rPr>
            </w:pPr>
          </w:p>
        </w:tc>
        <w:tc>
          <w:tcPr>
            <w:tcW w:w="814" w:type="dxa"/>
          </w:tcPr>
          <w:p w14:paraId="61BA8133" w14:textId="77777777" w:rsidR="006706F9" w:rsidRPr="00874A32" w:rsidRDefault="006706F9" w:rsidP="003D27EE">
            <w:pPr>
              <w:pStyle w:val="TAC"/>
              <w:rPr>
                <w:rFonts w:eastAsia="PMingLiU"/>
                <w:lang w:val="en-US"/>
              </w:rPr>
            </w:pPr>
            <w:r w:rsidRPr="00874A32">
              <w:rPr>
                <w:rFonts w:eastAsia="PMingLiU" w:cs="Arial"/>
                <w:szCs w:val="18"/>
                <w:lang w:val="en-US"/>
              </w:rPr>
              <w:t>-89.2</w:t>
            </w:r>
          </w:p>
        </w:tc>
      </w:tr>
      <w:tr w:rsidR="006706F9" w:rsidRPr="00874A32" w14:paraId="5767F8BD" w14:textId="77777777" w:rsidTr="003D27EE">
        <w:trPr>
          <w:trHeight w:val="187"/>
          <w:jc w:val="center"/>
        </w:trPr>
        <w:tc>
          <w:tcPr>
            <w:tcW w:w="1100" w:type="dxa"/>
            <w:vMerge/>
            <w:shd w:val="clear" w:color="auto" w:fill="auto"/>
            <w:vAlign w:val="center"/>
          </w:tcPr>
          <w:p w14:paraId="2CB57FBB" w14:textId="77777777" w:rsidR="006706F9" w:rsidRPr="00874A32" w:rsidRDefault="006706F9" w:rsidP="003D27EE">
            <w:pPr>
              <w:pStyle w:val="TAC"/>
              <w:rPr>
                <w:rFonts w:eastAsia="PMingLiU"/>
                <w:lang w:val="en-US"/>
              </w:rPr>
            </w:pPr>
          </w:p>
        </w:tc>
        <w:tc>
          <w:tcPr>
            <w:tcW w:w="629" w:type="dxa"/>
          </w:tcPr>
          <w:p w14:paraId="49F1E51A"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5FEEEAD0" w14:textId="77777777" w:rsidR="006706F9" w:rsidRPr="00874A32" w:rsidRDefault="006706F9" w:rsidP="003D27EE">
            <w:pPr>
              <w:pStyle w:val="TAC"/>
              <w:rPr>
                <w:rFonts w:eastAsia="PMingLiU"/>
                <w:lang w:val="en-US"/>
              </w:rPr>
            </w:pPr>
          </w:p>
        </w:tc>
        <w:tc>
          <w:tcPr>
            <w:tcW w:w="741" w:type="dxa"/>
            <w:shd w:val="clear" w:color="auto" w:fill="auto"/>
          </w:tcPr>
          <w:p w14:paraId="6BB31BA1" w14:textId="77777777" w:rsidR="006706F9" w:rsidRPr="00874A32" w:rsidRDefault="006706F9" w:rsidP="003D27EE">
            <w:pPr>
              <w:pStyle w:val="TAC"/>
              <w:rPr>
                <w:rFonts w:eastAsia="PMingLiU"/>
                <w:lang w:val="en-US"/>
              </w:rPr>
            </w:pPr>
          </w:p>
        </w:tc>
        <w:tc>
          <w:tcPr>
            <w:tcW w:w="740" w:type="dxa"/>
            <w:shd w:val="clear" w:color="auto" w:fill="auto"/>
          </w:tcPr>
          <w:p w14:paraId="5137E92C" w14:textId="77777777" w:rsidR="006706F9" w:rsidRPr="00874A32" w:rsidRDefault="006706F9" w:rsidP="003D27EE">
            <w:pPr>
              <w:pStyle w:val="TAC"/>
              <w:rPr>
                <w:rFonts w:eastAsia="PMingLiU"/>
                <w:lang w:val="en-US"/>
              </w:rPr>
            </w:pPr>
            <w:r w:rsidRPr="00874A32">
              <w:rPr>
                <w:rFonts w:eastAsia="PMingLiU" w:cs="Arial"/>
                <w:szCs w:val="18"/>
                <w:lang w:val="en-US"/>
              </w:rPr>
              <w:t>-96.6</w:t>
            </w:r>
          </w:p>
        </w:tc>
        <w:tc>
          <w:tcPr>
            <w:tcW w:w="741" w:type="dxa"/>
            <w:shd w:val="clear" w:color="auto" w:fill="auto"/>
          </w:tcPr>
          <w:p w14:paraId="68F91639" w14:textId="77777777" w:rsidR="006706F9" w:rsidRPr="00874A32" w:rsidRDefault="006706F9" w:rsidP="003D27EE">
            <w:pPr>
              <w:pStyle w:val="TAC"/>
              <w:rPr>
                <w:rFonts w:eastAsia="PMingLiU"/>
                <w:lang w:val="en-US"/>
              </w:rPr>
            </w:pPr>
            <w:r w:rsidRPr="00874A32">
              <w:rPr>
                <w:rFonts w:eastAsia="PMingLiU" w:cs="Arial"/>
                <w:szCs w:val="18"/>
                <w:lang w:val="en-US"/>
              </w:rPr>
              <w:t>-94.6</w:t>
            </w:r>
          </w:p>
        </w:tc>
        <w:tc>
          <w:tcPr>
            <w:tcW w:w="741" w:type="dxa"/>
            <w:shd w:val="clear" w:color="auto" w:fill="auto"/>
          </w:tcPr>
          <w:p w14:paraId="36D66F5C" w14:textId="77777777" w:rsidR="006706F9" w:rsidRPr="00874A32" w:rsidRDefault="006706F9" w:rsidP="003D27EE">
            <w:pPr>
              <w:pStyle w:val="TAC"/>
              <w:rPr>
                <w:rFonts w:eastAsia="PMingLiU"/>
                <w:lang w:val="en-US"/>
              </w:rPr>
            </w:pPr>
            <w:r w:rsidRPr="00874A32">
              <w:rPr>
                <w:rFonts w:eastAsia="PMingLiU" w:cs="Arial"/>
                <w:szCs w:val="18"/>
                <w:lang w:val="en-US"/>
              </w:rPr>
              <w:t>-93.5</w:t>
            </w:r>
          </w:p>
        </w:tc>
        <w:tc>
          <w:tcPr>
            <w:tcW w:w="740" w:type="dxa"/>
            <w:shd w:val="clear" w:color="auto" w:fill="auto"/>
          </w:tcPr>
          <w:p w14:paraId="5B7AF06A" w14:textId="77777777" w:rsidR="006706F9" w:rsidRPr="00874A32" w:rsidRDefault="006706F9" w:rsidP="003D27EE">
            <w:pPr>
              <w:pStyle w:val="TAC"/>
              <w:rPr>
                <w:rFonts w:eastAsia="PMingLiU"/>
                <w:lang w:val="en-US"/>
              </w:rPr>
            </w:pPr>
          </w:p>
        </w:tc>
        <w:tc>
          <w:tcPr>
            <w:tcW w:w="741" w:type="dxa"/>
          </w:tcPr>
          <w:p w14:paraId="1666041A" w14:textId="77777777" w:rsidR="006706F9" w:rsidRPr="00874A32" w:rsidRDefault="006706F9" w:rsidP="003D27EE">
            <w:pPr>
              <w:pStyle w:val="TAC"/>
              <w:rPr>
                <w:rFonts w:eastAsia="PMingLiU"/>
                <w:lang w:val="en-US"/>
              </w:rPr>
            </w:pPr>
          </w:p>
        </w:tc>
        <w:tc>
          <w:tcPr>
            <w:tcW w:w="741" w:type="dxa"/>
          </w:tcPr>
          <w:p w14:paraId="62B81B01" w14:textId="77777777" w:rsidR="006706F9" w:rsidRDefault="006706F9" w:rsidP="003D27EE">
            <w:pPr>
              <w:pStyle w:val="TAC"/>
              <w:rPr>
                <w:rFonts w:eastAsia="PMingLiU"/>
                <w:lang w:val="en-US"/>
              </w:rPr>
            </w:pPr>
          </w:p>
        </w:tc>
        <w:tc>
          <w:tcPr>
            <w:tcW w:w="740" w:type="dxa"/>
            <w:shd w:val="clear" w:color="auto" w:fill="auto"/>
          </w:tcPr>
          <w:p w14:paraId="4BF0F318" w14:textId="77777777" w:rsidR="006706F9" w:rsidRPr="00874A32" w:rsidRDefault="006706F9" w:rsidP="003D27EE">
            <w:pPr>
              <w:pStyle w:val="TAC"/>
              <w:rPr>
                <w:rFonts w:eastAsia="PMingLiU"/>
                <w:lang w:val="en-US"/>
              </w:rPr>
            </w:pPr>
          </w:p>
        </w:tc>
        <w:tc>
          <w:tcPr>
            <w:tcW w:w="741" w:type="dxa"/>
          </w:tcPr>
          <w:p w14:paraId="75AAB19D" w14:textId="77777777" w:rsidR="006706F9" w:rsidRPr="00874A32" w:rsidRDefault="006706F9" w:rsidP="003D27EE">
            <w:pPr>
              <w:pStyle w:val="TAC"/>
              <w:rPr>
                <w:rFonts w:eastAsia="PMingLiU"/>
                <w:lang w:val="en-US"/>
              </w:rPr>
            </w:pPr>
          </w:p>
        </w:tc>
        <w:tc>
          <w:tcPr>
            <w:tcW w:w="814" w:type="dxa"/>
          </w:tcPr>
          <w:p w14:paraId="306CC255" w14:textId="77777777" w:rsidR="006706F9" w:rsidRPr="00874A32" w:rsidRDefault="006706F9" w:rsidP="003D27EE">
            <w:pPr>
              <w:pStyle w:val="TAC"/>
              <w:rPr>
                <w:rFonts w:eastAsia="PMingLiU"/>
                <w:lang w:val="en-US"/>
              </w:rPr>
            </w:pPr>
            <w:r w:rsidRPr="00874A32">
              <w:rPr>
                <w:rFonts w:eastAsia="PMingLiU" w:cs="Arial"/>
                <w:szCs w:val="18"/>
                <w:lang w:val="en-US"/>
              </w:rPr>
              <w:t>-89.3</w:t>
            </w:r>
          </w:p>
        </w:tc>
      </w:tr>
      <w:tr w:rsidR="006706F9" w:rsidRPr="00874A32" w14:paraId="090D1B77" w14:textId="77777777" w:rsidTr="003D27EE">
        <w:trPr>
          <w:trHeight w:val="187"/>
          <w:jc w:val="center"/>
        </w:trPr>
        <w:tc>
          <w:tcPr>
            <w:tcW w:w="1100" w:type="dxa"/>
            <w:vMerge/>
            <w:shd w:val="clear" w:color="auto" w:fill="auto"/>
            <w:vAlign w:val="center"/>
          </w:tcPr>
          <w:p w14:paraId="4ABE5DE6" w14:textId="77777777" w:rsidR="006706F9" w:rsidRPr="00874A32" w:rsidRDefault="006706F9" w:rsidP="003D27EE">
            <w:pPr>
              <w:pStyle w:val="TAC"/>
              <w:rPr>
                <w:rFonts w:eastAsia="PMingLiU"/>
                <w:lang w:val="en-US"/>
              </w:rPr>
            </w:pPr>
          </w:p>
        </w:tc>
        <w:tc>
          <w:tcPr>
            <w:tcW w:w="629" w:type="dxa"/>
          </w:tcPr>
          <w:p w14:paraId="04252856"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20890E50" w14:textId="77777777" w:rsidR="006706F9" w:rsidRPr="00874A32" w:rsidRDefault="006706F9" w:rsidP="003D27EE">
            <w:pPr>
              <w:pStyle w:val="TAC"/>
              <w:rPr>
                <w:rFonts w:eastAsia="PMingLiU"/>
                <w:lang w:val="en-US"/>
              </w:rPr>
            </w:pPr>
          </w:p>
        </w:tc>
        <w:tc>
          <w:tcPr>
            <w:tcW w:w="741" w:type="dxa"/>
            <w:shd w:val="clear" w:color="auto" w:fill="auto"/>
          </w:tcPr>
          <w:p w14:paraId="44F6C6D7" w14:textId="77777777" w:rsidR="006706F9" w:rsidRPr="00874A32" w:rsidRDefault="006706F9" w:rsidP="003D27EE">
            <w:pPr>
              <w:pStyle w:val="TAC"/>
              <w:rPr>
                <w:rFonts w:eastAsia="PMingLiU"/>
                <w:lang w:val="en-US"/>
              </w:rPr>
            </w:pPr>
          </w:p>
        </w:tc>
        <w:tc>
          <w:tcPr>
            <w:tcW w:w="740" w:type="dxa"/>
            <w:shd w:val="clear" w:color="auto" w:fill="auto"/>
          </w:tcPr>
          <w:p w14:paraId="4A36ED49" w14:textId="77777777" w:rsidR="006706F9" w:rsidRPr="00874A32" w:rsidRDefault="006706F9" w:rsidP="003D27EE">
            <w:pPr>
              <w:pStyle w:val="TAC"/>
              <w:rPr>
                <w:rFonts w:eastAsia="PMingLiU"/>
                <w:lang w:val="en-US"/>
              </w:rPr>
            </w:pPr>
            <w:r w:rsidRPr="00874A32">
              <w:rPr>
                <w:rFonts w:eastAsia="PMingLiU" w:cs="Arial"/>
                <w:szCs w:val="18"/>
                <w:lang w:val="en-US"/>
              </w:rPr>
              <w:t>-97.0</w:t>
            </w:r>
          </w:p>
        </w:tc>
        <w:tc>
          <w:tcPr>
            <w:tcW w:w="741" w:type="dxa"/>
            <w:shd w:val="clear" w:color="auto" w:fill="auto"/>
          </w:tcPr>
          <w:p w14:paraId="3839F8CA" w14:textId="77777777" w:rsidR="006706F9" w:rsidRPr="00874A32" w:rsidRDefault="006706F9" w:rsidP="003D27EE">
            <w:pPr>
              <w:pStyle w:val="TAC"/>
              <w:rPr>
                <w:rFonts w:eastAsia="PMingLiU"/>
                <w:lang w:val="en-US"/>
              </w:rPr>
            </w:pPr>
            <w:r w:rsidRPr="00874A32">
              <w:rPr>
                <w:rFonts w:eastAsia="PMingLiU" w:cs="Arial"/>
                <w:szCs w:val="18"/>
                <w:lang w:val="en-US"/>
              </w:rPr>
              <w:t>-94.9</w:t>
            </w:r>
          </w:p>
        </w:tc>
        <w:tc>
          <w:tcPr>
            <w:tcW w:w="741" w:type="dxa"/>
            <w:shd w:val="clear" w:color="auto" w:fill="auto"/>
          </w:tcPr>
          <w:p w14:paraId="230A2D1C" w14:textId="77777777" w:rsidR="006706F9" w:rsidRPr="00874A32" w:rsidRDefault="006706F9" w:rsidP="003D27EE">
            <w:pPr>
              <w:pStyle w:val="TAC"/>
              <w:rPr>
                <w:rFonts w:eastAsia="PMingLiU"/>
                <w:lang w:val="en-US"/>
              </w:rPr>
            </w:pPr>
            <w:r w:rsidRPr="00874A32">
              <w:rPr>
                <w:rFonts w:eastAsia="PMingLiU" w:cs="Arial"/>
                <w:szCs w:val="18"/>
                <w:lang w:val="en-US"/>
              </w:rPr>
              <w:t>-93.7</w:t>
            </w:r>
          </w:p>
        </w:tc>
        <w:tc>
          <w:tcPr>
            <w:tcW w:w="740" w:type="dxa"/>
            <w:shd w:val="clear" w:color="auto" w:fill="auto"/>
          </w:tcPr>
          <w:p w14:paraId="587148D6" w14:textId="77777777" w:rsidR="006706F9" w:rsidRPr="00874A32" w:rsidRDefault="006706F9" w:rsidP="003D27EE">
            <w:pPr>
              <w:pStyle w:val="TAC"/>
              <w:rPr>
                <w:rFonts w:eastAsia="PMingLiU"/>
                <w:lang w:val="en-US"/>
              </w:rPr>
            </w:pPr>
          </w:p>
        </w:tc>
        <w:tc>
          <w:tcPr>
            <w:tcW w:w="741" w:type="dxa"/>
          </w:tcPr>
          <w:p w14:paraId="0D042664" w14:textId="77777777" w:rsidR="006706F9" w:rsidRPr="00874A32" w:rsidRDefault="006706F9" w:rsidP="003D27EE">
            <w:pPr>
              <w:pStyle w:val="TAC"/>
              <w:rPr>
                <w:rFonts w:eastAsia="PMingLiU"/>
                <w:lang w:val="en-US"/>
              </w:rPr>
            </w:pPr>
          </w:p>
        </w:tc>
        <w:tc>
          <w:tcPr>
            <w:tcW w:w="741" w:type="dxa"/>
          </w:tcPr>
          <w:p w14:paraId="73418C56" w14:textId="77777777" w:rsidR="006706F9" w:rsidRDefault="006706F9" w:rsidP="003D27EE">
            <w:pPr>
              <w:pStyle w:val="TAC"/>
              <w:rPr>
                <w:rFonts w:eastAsia="PMingLiU"/>
                <w:lang w:val="en-US"/>
              </w:rPr>
            </w:pPr>
          </w:p>
        </w:tc>
        <w:tc>
          <w:tcPr>
            <w:tcW w:w="740" w:type="dxa"/>
            <w:shd w:val="clear" w:color="auto" w:fill="auto"/>
          </w:tcPr>
          <w:p w14:paraId="34B1C06B" w14:textId="77777777" w:rsidR="006706F9" w:rsidRPr="00874A32" w:rsidRDefault="006706F9" w:rsidP="003D27EE">
            <w:pPr>
              <w:pStyle w:val="TAC"/>
              <w:rPr>
                <w:rFonts w:eastAsia="PMingLiU"/>
                <w:lang w:val="en-US"/>
              </w:rPr>
            </w:pPr>
          </w:p>
        </w:tc>
        <w:tc>
          <w:tcPr>
            <w:tcW w:w="741" w:type="dxa"/>
          </w:tcPr>
          <w:p w14:paraId="222FA868" w14:textId="77777777" w:rsidR="006706F9" w:rsidRPr="00874A32" w:rsidRDefault="006706F9" w:rsidP="003D27EE">
            <w:pPr>
              <w:pStyle w:val="TAC"/>
              <w:rPr>
                <w:rFonts w:eastAsia="PMingLiU"/>
                <w:lang w:val="en-US"/>
              </w:rPr>
            </w:pPr>
          </w:p>
        </w:tc>
        <w:tc>
          <w:tcPr>
            <w:tcW w:w="814" w:type="dxa"/>
          </w:tcPr>
          <w:p w14:paraId="195C67F7" w14:textId="77777777" w:rsidR="006706F9" w:rsidRPr="00874A32" w:rsidRDefault="006706F9" w:rsidP="003D27EE">
            <w:pPr>
              <w:pStyle w:val="TAC"/>
              <w:rPr>
                <w:rFonts w:eastAsia="PMingLiU"/>
                <w:lang w:val="en-US"/>
              </w:rPr>
            </w:pPr>
            <w:r w:rsidRPr="00874A32">
              <w:rPr>
                <w:rFonts w:eastAsia="PMingLiU" w:cs="Arial"/>
                <w:szCs w:val="18"/>
                <w:lang w:val="en-US"/>
              </w:rPr>
              <w:t>-89.4</w:t>
            </w:r>
          </w:p>
        </w:tc>
      </w:tr>
      <w:tr w:rsidR="006706F9" w:rsidRPr="00874A32" w14:paraId="7B2135FE" w14:textId="77777777" w:rsidTr="003D27EE">
        <w:trPr>
          <w:trHeight w:val="187"/>
          <w:jc w:val="center"/>
        </w:trPr>
        <w:tc>
          <w:tcPr>
            <w:tcW w:w="1100" w:type="dxa"/>
            <w:vMerge w:val="restart"/>
            <w:shd w:val="clear" w:color="auto" w:fill="auto"/>
            <w:vAlign w:val="center"/>
          </w:tcPr>
          <w:p w14:paraId="56E36890" w14:textId="77777777" w:rsidR="006706F9" w:rsidRPr="00874A32" w:rsidRDefault="006706F9" w:rsidP="003D27EE">
            <w:pPr>
              <w:pStyle w:val="TAC"/>
              <w:rPr>
                <w:rFonts w:eastAsia="PMingLiU"/>
                <w:lang w:val="en-US"/>
              </w:rPr>
            </w:pPr>
            <w:r>
              <w:rPr>
                <w:rFonts w:eastAsia="PMingLiU"/>
                <w:lang w:val="en-US"/>
              </w:rPr>
              <w:t>n66</w:t>
            </w:r>
          </w:p>
        </w:tc>
        <w:tc>
          <w:tcPr>
            <w:tcW w:w="629" w:type="dxa"/>
          </w:tcPr>
          <w:p w14:paraId="6D2F4F53"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4B031C63" w14:textId="77777777" w:rsidR="006706F9" w:rsidRPr="00874A32" w:rsidRDefault="006706F9" w:rsidP="003D27EE">
            <w:pPr>
              <w:pStyle w:val="TAC"/>
              <w:rPr>
                <w:rFonts w:eastAsia="PMingLiU" w:cs="Arial"/>
                <w:szCs w:val="18"/>
                <w:lang w:val="en-US"/>
              </w:rPr>
            </w:pPr>
          </w:p>
        </w:tc>
        <w:tc>
          <w:tcPr>
            <w:tcW w:w="741" w:type="dxa"/>
            <w:shd w:val="clear" w:color="auto" w:fill="auto"/>
          </w:tcPr>
          <w:p w14:paraId="5164D7C2" w14:textId="77777777" w:rsidR="006706F9" w:rsidRPr="00874A32" w:rsidRDefault="006706F9" w:rsidP="003D27EE">
            <w:pPr>
              <w:pStyle w:val="TAC"/>
              <w:rPr>
                <w:rFonts w:eastAsia="PMingLiU"/>
                <w:lang w:val="en-US"/>
              </w:rPr>
            </w:pPr>
            <w:r w:rsidRPr="00874A32">
              <w:rPr>
                <w:rFonts w:eastAsia="PMingLiU" w:cs="Arial"/>
                <w:szCs w:val="18"/>
                <w:lang w:val="en-US"/>
              </w:rPr>
              <w:t>-99.5</w:t>
            </w:r>
          </w:p>
        </w:tc>
        <w:tc>
          <w:tcPr>
            <w:tcW w:w="740" w:type="dxa"/>
            <w:shd w:val="clear" w:color="auto" w:fill="auto"/>
          </w:tcPr>
          <w:p w14:paraId="24B6067E" w14:textId="77777777" w:rsidR="006706F9" w:rsidRPr="00874A32" w:rsidRDefault="006706F9" w:rsidP="003D27EE">
            <w:pPr>
              <w:pStyle w:val="TAC"/>
              <w:rPr>
                <w:rFonts w:eastAsia="PMingLiU"/>
                <w:lang w:val="en-US"/>
              </w:rPr>
            </w:pPr>
            <w:r w:rsidRPr="00874A32">
              <w:rPr>
                <w:rFonts w:eastAsia="PMingLiU" w:cs="Arial"/>
                <w:szCs w:val="18"/>
                <w:lang w:val="en-US"/>
              </w:rPr>
              <w:t>-96.3</w:t>
            </w:r>
          </w:p>
        </w:tc>
        <w:tc>
          <w:tcPr>
            <w:tcW w:w="741" w:type="dxa"/>
            <w:shd w:val="clear" w:color="auto" w:fill="auto"/>
          </w:tcPr>
          <w:p w14:paraId="7623E184" w14:textId="77777777" w:rsidR="006706F9" w:rsidRPr="00874A32" w:rsidRDefault="006706F9" w:rsidP="003D27EE">
            <w:pPr>
              <w:pStyle w:val="TAC"/>
              <w:rPr>
                <w:rFonts w:eastAsia="PMingLiU"/>
                <w:lang w:val="en-US"/>
              </w:rPr>
            </w:pPr>
            <w:r w:rsidRPr="00874A32">
              <w:rPr>
                <w:rFonts w:eastAsia="PMingLiU" w:cs="Arial"/>
                <w:szCs w:val="18"/>
                <w:lang w:val="en-US"/>
              </w:rPr>
              <w:t>-94.5</w:t>
            </w:r>
          </w:p>
        </w:tc>
        <w:tc>
          <w:tcPr>
            <w:tcW w:w="741" w:type="dxa"/>
            <w:shd w:val="clear" w:color="auto" w:fill="auto"/>
          </w:tcPr>
          <w:p w14:paraId="598F8BAC" w14:textId="77777777" w:rsidR="006706F9" w:rsidRPr="00874A32" w:rsidRDefault="006706F9" w:rsidP="003D27EE">
            <w:pPr>
              <w:pStyle w:val="TAC"/>
              <w:rPr>
                <w:rFonts w:eastAsia="PMingLiU"/>
                <w:lang w:val="en-US"/>
              </w:rPr>
            </w:pPr>
            <w:r w:rsidRPr="00874A32">
              <w:rPr>
                <w:rFonts w:eastAsia="PMingLiU" w:cs="Arial"/>
                <w:szCs w:val="18"/>
                <w:lang w:val="en-US"/>
              </w:rPr>
              <w:t>-93.3</w:t>
            </w:r>
          </w:p>
        </w:tc>
        <w:tc>
          <w:tcPr>
            <w:tcW w:w="740" w:type="dxa"/>
            <w:shd w:val="clear" w:color="auto" w:fill="auto"/>
          </w:tcPr>
          <w:p w14:paraId="72EE35F3" w14:textId="77777777" w:rsidR="006706F9" w:rsidRPr="00874A32" w:rsidRDefault="006706F9" w:rsidP="003D27EE">
            <w:pPr>
              <w:pStyle w:val="TAC"/>
              <w:rPr>
                <w:rFonts w:eastAsia="PMingLiU"/>
                <w:lang w:val="en-US"/>
              </w:rPr>
            </w:pPr>
            <w:r w:rsidRPr="00874A32">
              <w:rPr>
                <w:rFonts w:eastAsia="PMingLiU" w:cs="Arial"/>
                <w:szCs w:val="18"/>
                <w:lang w:val="en-US"/>
              </w:rPr>
              <w:t>-92.2</w:t>
            </w:r>
          </w:p>
        </w:tc>
        <w:tc>
          <w:tcPr>
            <w:tcW w:w="741" w:type="dxa"/>
          </w:tcPr>
          <w:p w14:paraId="37989DC5" w14:textId="77777777" w:rsidR="006706F9" w:rsidRPr="00874A32" w:rsidRDefault="006706F9" w:rsidP="003D27EE">
            <w:pPr>
              <w:pStyle w:val="TAC"/>
              <w:rPr>
                <w:rFonts w:eastAsia="PMingLiU"/>
                <w:lang w:val="en-US"/>
              </w:rPr>
            </w:pPr>
            <w:r w:rsidRPr="00874A32">
              <w:rPr>
                <w:rFonts w:eastAsia="PMingLiU" w:cs="Arial"/>
                <w:szCs w:val="18"/>
                <w:lang w:val="en-US"/>
              </w:rPr>
              <w:t>-91.4</w:t>
            </w:r>
          </w:p>
        </w:tc>
        <w:tc>
          <w:tcPr>
            <w:tcW w:w="741" w:type="dxa"/>
          </w:tcPr>
          <w:p w14:paraId="74E95705" w14:textId="77777777" w:rsidR="006706F9" w:rsidRDefault="006706F9" w:rsidP="003D27EE">
            <w:pPr>
              <w:pStyle w:val="TAC"/>
              <w:rPr>
                <w:rFonts w:eastAsia="PMingLiU"/>
                <w:lang w:val="en-US"/>
              </w:rPr>
            </w:pPr>
            <w:r>
              <w:rPr>
                <w:rFonts w:eastAsia="PMingLiU"/>
                <w:lang w:val="en-US"/>
              </w:rPr>
              <w:t>-90.7</w:t>
            </w:r>
          </w:p>
        </w:tc>
        <w:tc>
          <w:tcPr>
            <w:tcW w:w="740" w:type="dxa"/>
            <w:shd w:val="clear" w:color="auto" w:fill="auto"/>
          </w:tcPr>
          <w:p w14:paraId="36BC4D75" w14:textId="77777777" w:rsidR="006706F9" w:rsidRPr="00874A32" w:rsidRDefault="006706F9" w:rsidP="003D27EE">
            <w:pPr>
              <w:pStyle w:val="TAC"/>
              <w:rPr>
                <w:rFonts w:eastAsia="PMingLiU"/>
                <w:lang w:val="en-US"/>
              </w:rPr>
            </w:pPr>
            <w:r w:rsidRPr="00874A32">
              <w:rPr>
                <w:rFonts w:eastAsia="PMingLiU" w:cs="Arial"/>
                <w:szCs w:val="18"/>
                <w:lang w:val="en-US"/>
              </w:rPr>
              <w:t>-90.1</w:t>
            </w:r>
          </w:p>
        </w:tc>
        <w:tc>
          <w:tcPr>
            <w:tcW w:w="741" w:type="dxa"/>
          </w:tcPr>
          <w:p w14:paraId="70F457E5" w14:textId="77777777" w:rsidR="006706F9" w:rsidRPr="00874A32" w:rsidRDefault="006706F9" w:rsidP="003D27EE">
            <w:pPr>
              <w:pStyle w:val="TAC"/>
              <w:rPr>
                <w:rFonts w:eastAsia="PMingLiU"/>
                <w:lang w:val="en-US"/>
              </w:rPr>
            </w:pPr>
            <w:r>
              <w:rPr>
                <w:rFonts w:eastAsia="PMingLiU"/>
                <w:lang w:val="en-US"/>
              </w:rPr>
              <w:t>-89.6</w:t>
            </w:r>
          </w:p>
        </w:tc>
        <w:tc>
          <w:tcPr>
            <w:tcW w:w="814" w:type="dxa"/>
          </w:tcPr>
          <w:p w14:paraId="68DCD696" w14:textId="77777777" w:rsidR="006706F9" w:rsidRPr="00874A32" w:rsidRDefault="006706F9" w:rsidP="003D27EE">
            <w:pPr>
              <w:pStyle w:val="TAC"/>
              <w:rPr>
                <w:rFonts w:eastAsia="PMingLiU"/>
                <w:lang w:val="en-US"/>
              </w:rPr>
            </w:pPr>
          </w:p>
        </w:tc>
      </w:tr>
      <w:tr w:rsidR="006706F9" w:rsidRPr="00874A32" w14:paraId="376C3D1E" w14:textId="77777777" w:rsidTr="003D27EE">
        <w:trPr>
          <w:trHeight w:val="187"/>
          <w:jc w:val="center"/>
        </w:trPr>
        <w:tc>
          <w:tcPr>
            <w:tcW w:w="1100" w:type="dxa"/>
            <w:vMerge/>
            <w:shd w:val="clear" w:color="auto" w:fill="auto"/>
            <w:vAlign w:val="center"/>
          </w:tcPr>
          <w:p w14:paraId="44215AFE" w14:textId="77777777" w:rsidR="006706F9" w:rsidRPr="00874A32" w:rsidRDefault="006706F9" w:rsidP="003D27EE">
            <w:pPr>
              <w:pStyle w:val="TAC"/>
              <w:rPr>
                <w:rFonts w:eastAsia="PMingLiU"/>
                <w:lang w:val="en-US"/>
              </w:rPr>
            </w:pPr>
          </w:p>
        </w:tc>
        <w:tc>
          <w:tcPr>
            <w:tcW w:w="629" w:type="dxa"/>
          </w:tcPr>
          <w:p w14:paraId="4EAC9691"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4E191FC7" w14:textId="77777777" w:rsidR="006706F9" w:rsidRPr="00874A32" w:rsidRDefault="006706F9" w:rsidP="003D27EE">
            <w:pPr>
              <w:pStyle w:val="TAC"/>
              <w:rPr>
                <w:rFonts w:eastAsia="PMingLiU"/>
                <w:lang w:val="en-US"/>
              </w:rPr>
            </w:pPr>
          </w:p>
        </w:tc>
        <w:tc>
          <w:tcPr>
            <w:tcW w:w="741" w:type="dxa"/>
            <w:shd w:val="clear" w:color="auto" w:fill="auto"/>
          </w:tcPr>
          <w:p w14:paraId="34E4ECBC" w14:textId="77777777" w:rsidR="006706F9" w:rsidRPr="00874A32" w:rsidRDefault="006706F9" w:rsidP="003D27EE">
            <w:pPr>
              <w:pStyle w:val="TAC"/>
              <w:rPr>
                <w:rFonts w:eastAsia="PMingLiU"/>
                <w:lang w:val="en-US"/>
              </w:rPr>
            </w:pPr>
          </w:p>
        </w:tc>
        <w:tc>
          <w:tcPr>
            <w:tcW w:w="740" w:type="dxa"/>
            <w:shd w:val="clear" w:color="auto" w:fill="auto"/>
          </w:tcPr>
          <w:p w14:paraId="4D5AC129" w14:textId="77777777" w:rsidR="006706F9" w:rsidRPr="00874A32" w:rsidRDefault="006706F9" w:rsidP="003D27EE">
            <w:pPr>
              <w:pStyle w:val="TAC"/>
              <w:rPr>
                <w:rFonts w:eastAsia="PMingLiU"/>
                <w:lang w:val="en-US"/>
              </w:rPr>
            </w:pPr>
            <w:r w:rsidRPr="00874A32">
              <w:rPr>
                <w:rFonts w:eastAsia="PMingLiU" w:cs="Arial"/>
                <w:szCs w:val="18"/>
                <w:lang w:val="en-US"/>
              </w:rPr>
              <w:t>-96.6</w:t>
            </w:r>
          </w:p>
        </w:tc>
        <w:tc>
          <w:tcPr>
            <w:tcW w:w="741" w:type="dxa"/>
            <w:shd w:val="clear" w:color="auto" w:fill="auto"/>
          </w:tcPr>
          <w:p w14:paraId="2DB12C12" w14:textId="77777777" w:rsidR="006706F9" w:rsidRPr="00874A32" w:rsidRDefault="006706F9" w:rsidP="003D27EE">
            <w:pPr>
              <w:pStyle w:val="TAC"/>
              <w:rPr>
                <w:rFonts w:eastAsia="PMingLiU"/>
                <w:lang w:val="en-US"/>
              </w:rPr>
            </w:pPr>
            <w:r w:rsidRPr="00874A32">
              <w:rPr>
                <w:rFonts w:eastAsia="PMingLiU" w:cs="Arial"/>
                <w:szCs w:val="18"/>
                <w:lang w:val="en-US"/>
              </w:rPr>
              <w:t>-94.6</w:t>
            </w:r>
          </w:p>
        </w:tc>
        <w:tc>
          <w:tcPr>
            <w:tcW w:w="741" w:type="dxa"/>
            <w:shd w:val="clear" w:color="auto" w:fill="auto"/>
          </w:tcPr>
          <w:p w14:paraId="00F470C8" w14:textId="77777777" w:rsidR="006706F9" w:rsidRPr="00874A32" w:rsidRDefault="006706F9" w:rsidP="003D27EE">
            <w:pPr>
              <w:pStyle w:val="TAC"/>
              <w:rPr>
                <w:rFonts w:eastAsia="PMingLiU"/>
                <w:lang w:val="en-US"/>
              </w:rPr>
            </w:pPr>
            <w:r w:rsidRPr="00874A32">
              <w:rPr>
                <w:rFonts w:eastAsia="PMingLiU" w:cs="Arial"/>
                <w:szCs w:val="18"/>
                <w:lang w:val="en-US"/>
              </w:rPr>
              <w:t>-93.5</w:t>
            </w:r>
          </w:p>
        </w:tc>
        <w:tc>
          <w:tcPr>
            <w:tcW w:w="740" w:type="dxa"/>
            <w:shd w:val="clear" w:color="auto" w:fill="auto"/>
          </w:tcPr>
          <w:p w14:paraId="3C974BA6" w14:textId="77777777" w:rsidR="006706F9" w:rsidRPr="00874A32" w:rsidRDefault="006706F9" w:rsidP="003D27EE">
            <w:pPr>
              <w:pStyle w:val="TAC"/>
              <w:rPr>
                <w:rFonts w:eastAsia="PMingLiU"/>
                <w:lang w:val="en-US"/>
              </w:rPr>
            </w:pPr>
            <w:r w:rsidRPr="00874A32">
              <w:rPr>
                <w:rFonts w:eastAsia="PMingLiU" w:cs="Arial"/>
                <w:szCs w:val="18"/>
                <w:lang w:val="en-US"/>
              </w:rPr>
              <w:t>-92.3</w:t>
            </w:r>
          </w:p>
        </w:tc>
        <w:tc>
          <w:tcPr>
            <w:tcW w:w="741" w:type="dxa"/>
          </w:tcPr>
          <w:p w14:paraId="133DF27B" w14:textId="77777777" w:rsidR="006706F9" w:rsidRPr="00874A32" w:rsidRDefault="006706F9" w:rsidP="003D27EE">
            <w:pPr>
              <w:pStyle w:val="TAC"/>
              <w:rPr>
                <w:rFonts w:eastAsia="PMingLiU"/>
                <w:lang w:val="en-US"/>
              </w:rPr>
            </w:pPr>
            <w:r w:rsidRPr="00874A32">
              <w:rPr>
                <w:rFonts w:eastAsia="PMingLiU" w:cs="Arial"/>
                <w:szCs w:val="18"/>
                <w:lang w:val="en-US"/>
              </w:rPr>
              <w:t>-91.5</w:t>
            </w:r>
          </w:p>
        </w:tc>
        <w:tc>
          <w:tcPr>
            <w:tcW w:w="741" w:type="dxa"/>
          </w:tcPr>
          <w:p w14:paraId="4A8C0916" w14:textId="77777777" w:rsidR="006706F9" w:rsidRDefault="006706F9" w:rsidP="003D27EE">
            <w:pPr>
              <w:pStyle w:val="TAC"/>
              <w:rPr>
                <w:rFonts w:eastAsia="PMingLiU"/>
                <w:lang w:val="en-US"/>
              </w:rPr>
            </w:pPr>
            <w:r>
              <w:rPr>
                <w:rFonts w:eastAsia="PMingLiU"/>
                <w:lang w:val="en-US"/>
              </w:rPr>
              <w:t>-90.8</w:t>
            </w:r>
          </w:p>
        </w:tc>
        <w:tc>
          <w:tcPr>
            <w:tcW w:w="740" w:type="dxa"/>
            <w:shd w:val="clear" w:color="auto" w:fill="auto"/>
          </w:tcPr>
          <w:p w14:paraId="794577DE" w14:textId="77777777" w:rsidR="006706F9" w:rsidRPr="00874A32" w:rsidRDefault="006706F9" w:rsidP="003D27EE">
            <w:pPr>
              <w:pStyle w:val="TAC"/>
              <w:rPr>
                <w:rFonts w:eastAsia="PMingLiU"/>
                <w:lang w:val="en-US"/>
              </w:rPr>
            </w:pPr>
            <w:r w:rsidRPr="00874A32">
              <w:rPr>
                <w:rFonts w:eastAsia="PMingLiU" w:cs="Arial"/>
                <w:szCs w:val="18"/>
                <w:lang w:val="en-US"/>
              </w:rPr>
              <w:t>-90.2</w:t>
            </w:r>
          </w:p>
        </w:tc>
        <w:tc>
          <w:tcPr>
            <w:tcW w:w="741" w:type="dxa"/>
            <w:vAlign w:val="center"/>
          </w:tcPr>
          <w:p w14:paraId="7914688B" w14:textId="77777777" w:rsidR="006706F9" w:rsidRPr="00874A32" w:rsidRDefault="006706F9" w:rsidP="003D27EE">
            <w:pPr>
              <w:pStyle w:val="TAC"/>
              <w:rPr>
                <w:rFonts w:eastAsia="PMingLiU"/>
                <w:lang w:val="en-US"/>
              </w:rPr>
            </w:pPr>
            <w:r>
              <w:rPr>
                <w:rFonts w:eastAsia="PMingLiU"/>
                <w:lang w:val="en-US"/>
              </w:rPr>
              <w:t>-89.7</w:t>
            </w:r>
          </w:p>
        </w:tc>
        <w:tc>
          <w:tcPr>
            <w:tcW w:w="814" w:type="dxa"/>
          </w:tcPr>
          <w:p w14:paraId="1EFBA817" w14:textId="77777777" w:rsidR="006706F9" w:rsidRPr="00874A32" w:rsidRDefault="006706F9" w:rsidP="003D27EE">
            <w:pPr>
              <w:pStyle w:val="TAC"/>
              <w:rPr>
                <w:rFonts w:eastAsia="PMingLiU"/>
                <w:lang w:val="en-US"/>
              </w:rPr>
            </w:pPr>
          </w:p>
        </w:tc>
      </w:tr>
      <w:tr w:rsidR="006706F9" w:rsidRPr="00874A32" w14:paraId="4290FE5A" w14:textId="77777777" w:rsidTr="003D27EE">
        <w:trPr>
          <w:trHeight w:val="187"/>
          <w:jc w:val="center"/>
        </w:trPr>
        <w:tc>
          <w:tcPr>
            <w:tcW w:w="1100" w:type="dxa"/>
            <w:vMerge/>
            <w:shd w:val="clear" w:color="auto" w:fill="auto"/>
            <w:vAlign w:val="center"/>
          </w:tcPr>
          <w:p w14:paraId="4E717BAB" w14:textId="77777777" w:rsidR="006706F9" w:rsidRPr="00874A32" w:rsidRDefault="006706F9" w:rsidP="003D27EE">
            <w:pPr>
              <w:pStyle w:val="TAC"/>
              <w:rPr>
                <w:rFonts w:eastAsia="PMingLiU"/>
                <w:lang w:val="en-US"/>
              </w:rPr>
            </w:pPr>
          </w:p>
        </w:tc>
        <w:tc>
          <w:tcPr>
            <w:tcW w:w="629" w:type="dxa"/>
          </w:tcPr>
          <w:p w14:paraId="72A22BCE"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52777220" w14:textId="77777777" w:rsidR="006706F9" w:rsidRPr="00874A32" w:rsidRDefault="006706F9" w:rsidP="003D27EE">
            <w:pPr>
              <w:pStyle w:val="TAC"/>
              <w:rPr>
                <w:rFonts w:eastAsia="PMingLiU"/>
                <w:lang w:val="en-US"/>
              </w:rPr>
            </w:pPr>
          </w:p>
        </w:tc>
        <w:tc>
          <w:tcPr>
            <w:tcW w:w="741" w:type="dxa"/>
            <w:shd w:val="clear" w:color="auto" w:fill="auto"/>
          </w:tcPr>
          <w:p w14:paraId="4B620BDE" w14:textId="77777777" w:rsidR="006706F9" w:rsidRPr="00874A32" w:rsidRDefault="006706F9" w:rsidP="003D27EE">
            <w:pPr>
              <w:pStyle w:val="TAC"/>
              <w:rPr>
                <w:rFonts w:eastAsia="PMingLiU"/>
                <w:lang w:val="en-US"/>
              </w:rPr>
            </w:pPr>
          </w:p>
        </w:tc>
        <w:tc>
          <w:tcPr>
            <w:tcW w:w="740" w:type="dxa"/>
            <w:shd w:val="clear" w:color="auto" w:fill="auto"/>
          </w:tcPr>
          <w:p w14:paraId="0B6E201D" w14:textId="77777777" w:rsidR="006706F9" w:rsidRPr="00874A32" w:rsidRDefault="006706F9" w:rsidP="003D27EE">
            <w:pPr>
              <w:pStyle w:val="TAC"/>
              <w:rPr>
                <w:rFonts w:eastAsia="PMingLiU"/>
                <w:lang w:val="en-US"/>
              </w:rPr>
            </w:pPr>
            <w:r w:rsidRPr="00874A32">
              <w:rPr>
                <w:rFonts w:eastAsia="PMingLiU" w:cs="Arial"/>
                <w:szCs w:val="18"/>
                <w:lang w:val="en-US"/>
              </w:rPr>
              <w:t>-97.0</w:t>
            </w:r>
          </w:p>
        </w:tc>
        <w:tc>
          <w:tcPr>
            <w:tcW w:w="741" w:type="dxa"/>
            <w:shd w:val="clear" w:color="auto" w:fill="auto"/>
          </w:tcPr>
          <w:p w14:paraId="1AD2B18F" w14:textId="77777777" w:rsidR="006706F9" w:rsidRPr="00874A32" w:rsidRDefault="006706F9" w:rsidP="003D27EE">
            <w:pPr>
              <w:pStyle w:val="TAC"/>
              <w:rPr>
                <w:rFonts w:eastAsia="PMingLiU"/>
                <w:lang w:val="en-US"/>
              </w:rPr>
            </w:pPr>
            <w:r w:rsidRPr="00874A32">
              <w:rPr>
                <w:rFonts w:eastAsia="PMingLiU" w:cs="Arial"/>
                <w:szCs w:val="18"/>
                <w:lang w:val="en-US"/>
              </w:rPr>
              <w:t>-94.9</w:t>
            </w:r>
          </w:p>
        </w:tc>
        <w:tc>
          <w:tcPr>
            <w:tcW w:w="741" w:type="dxa"/>
            <w:shd w:val="clear" w:color="auto" w:fill="auto"/>
          </w:tcPr>
          <w:p w14:paraId="1FF27732" w14:textId="77777777" w:rsidR="006706F9" w:rsidRPr="00874A32" w:rsidRDefault="006706F9" w:rsidP="003D27EE">
            <w:pPr>
              <w:pStyle w:val="TAC"/>
              <w:rPr>
                <w:rFonts w:eastAsia="PMingLiU"/>
                <w:lang w:val="en-US"/>
              </w:rPr>
            </w:pPr>
            <w:r w:rsidRPr="00874A32">
              <w:rPr>
                <w:rFonts w:eastAsia="PMingLiU" w:cs="Arial"/>
                <w:szCs w:val="18"/>
                <w:lang w:val="en-US"/>
              </w:rPr>
              <w:t>-93.7</w:t>
            </w:r>
          </w:p>
        </w:tc>
        <w:tc>
          <w:tcPr>
            <w:tcW w:w="740" w:type="dxa"/>
            <w:shd w:val="clear" w:color="auto" w:fill="auto"/>
          </w:tcPr>
          <w:p w14:paraId="33D36E24" w14:textId="77777777" w:rsidR="006706F9" w:rsidRPr="00874A32" w:rsidRDefault="006706F9" w:rsidP="003D27EE">
            <w:pPr>
              <w:pStyle w:val="TAC"/>
              <w:rPr>
                <w:rFonts w:eastAsia="PMingLiU"/>
                <w:lang w:val="en-US"/>
              </w:rPr>
            </w:pPr>
            <w:r w:rsidRPr="00874A32">
              <w:rPr>
                <w:rFonts w:eastAsia="PMingLiU" w:cs="Arial"/>
                <w:szCs w:val="18"/>
                <w:lang w:val="en-US"/>
              </w:rPr>
              <w:t>-92.5</w:t>
            </w:r>
          </w:p>
        </w:tc>
        <w:tc>
          <w:tcPr>
            <w:tcW w:w="741" w:type="dxa"/>
          </w:tcPr>
          <w:p w14:paraId="51351EAA" w14:textId="77777777" w:rsidR="006706F9" w:rsidRPr="00874A32" w:rsidRDefault="006706F9" w:rsidP="003D27EE">
            <w:pPr>
              <w:pStyle w:val="TAC"/>
              <w:rPr>
                <w:rFonts w:eastAsia="PMingLiU"/>
                <w:lang w:val="en-US"/>
              </w:rPr>
            </w:pPr>
            <w:r w:rsidRPr="00874A32">
              <w:rPr>
                <w:rFonts w:eastAsia="PMingLiU" w:cs="Arial"/>
                <w:szCs w:val="18"/>
                <w:lang w:val="en-US"/>
              </w:rPr>
              <w:t>-91.6</w:t>
            </w:r>
          </w:p>
        </w:tc>
        <w:tc>
          <w:tcPr>
            <w:tcW w:w="741" w:type="dxa"/>
          </w:tcPr>
          <w:p w14:paraId="7DE63373" w14:textId="77777777" w:rsidR="006706F9" w:rsidRDefault="006706F9" w:rsidP="003D27EE">
            <w:pPr>
              <w:pStyle w:val="TAC"/>
              <w:rPr>
                <w:rFonts w:eastAsia="PMingLiU"/>
                <w:lang w:val="en-US"/>
              </w:rPr>
            </w:pPr>
            <w:r>
              <w:rPr>
                <w:rFonts w:eastAsia="PMingLiU"/>
                <w:lang w:val="en-US"/>
              </w:rPr>
              <w:t>-90.9</w:t>
            </w:r>
          </w:p>
        </w:tc>
        <w:tc>
          <w:tcPr>
            <w:tcW w:w="740" w:type="dxa"/>
            <w:shd w:val="clear" w:color="auto" w:fill="auto"/>
          </w:tcPr>
          <w:p w14:paraId="0350BEDD" w14:textId="77777777" w:rsidR="006706F9" w:rsidRPr="00874A32" w:rsidRDefault="006706F9" w:rsidP="003D27EE">
            <w:pPr>
              <w:pStyle w:val="TAC"/>
              <w:rPr>
                <w:rFonts w:eastAsia="PMingLiU"/>
                <w:lang w:val="en-US"/>
              </w:rPr>
            </w:pPr>
            <w:r w:rsidRPr="00874A32">
              <w:rPr>
                <w:rFonts w:eastAsia="PMingLiU" w:cs="Arial"/>
                <w:szCs w:val="18"/>
                <w:lang w:val="en-US"/>
              </w:rPr>
              <w:t>-90.4</w:t>
            </w:r>
          </w:p>
        </w:tc>
        <w:tc>
          <w:tcPr>
            <w:tcW w:w="741" w:type="dxa"/>
          </w:tcPr>
          <w:p w14:paraId="4BB6CFF8" w14:textId="77777777" w:rsidR="006706F9" w:rsidRPr="00874A32" w:rsidRDefault="006706F9" w:rsidP="003D27EE">
            <w:pPr>
              <w:pStyle w:val="TAC"/>
              <w:rPr>
                <w:rFonts w:eastAsia="PMingLiU"/>
                <w:lang w:val="en-US"/>
              </w:rPr>
            </w:pPr>
            <w:r>
              <w:rPr>
                <w:rFonts w:eastAsia="PMingLiU"/>
                <w:lang w:val="en-US"/>
              </w:rPr>
              <w:t>-89.8</w:t>
            </w:r>
          </w:p>
        </w:tc>
        <w:tc>
          <w:tcPr>
            <w:tcW w:w="814" w:type="dxa"/>
          </w:tcPr>
          <w:p w14:paraId="3F5532F7" w14:textId="77777777" w:rsidR="006706F9" w:rsidRPr="00874A32" w:rsidRDefault="006706F9" w:rsidP="003D27EE">
            <w:pPr>
              <w:pStyle w:val="TAC"/>
              <w:rPr>
                <w:rFonts w:eastAsia="PMingLiU"/>
                <w:lang w:val="en-US"/>
              </w:rPr>
            </w:pPr>
          </w:p>
        </w:tc>
      </w:tr>
      <w:tr w:rsidR="006706F9" w:rsidRPr="00874A32" w14:paraId="22494DB7" w14:textId="77777777" w:rsidTr="003D27EE">
        <w:trPr>
          <w:trHeight w:val="187"/>
          <w:jc w:val="center"/>
        </w:trPr>
        <w:tc>
          <w:tcPr>
            <w:tcW w:w="1100" w:type="dxa"/>
            <w:tcBorders>
              <w:bottom w:val="nil"/>
            </w:tcBorders>
            <w:shd w:val="clear" w:color="auto" w:fill="auto"/>
            <w:vAlign w:val="center"/>
          </w:tcPr>
          <w:p w14:paraId="4F7AAD9E" w14:textId="77777777" w:rsidR="006706F9" w:rsidRPr="00874A32" w:rsidRDefault="006706F9" w:rsidP="003D27EE">
            <w:pPr>
              <w:pStyle w:val="TAC"/>
              <w:rPr>
                <w:rFonts w:eastAsia="PMingLiU"/>
                <w:lang w:val="en-US"/>
              </w:rPr>
            </w:pPr>
          </w:p>
        </w:tc>
        <w:tc>
          <w:tcPr>
            <w:tcW w:w="629" w:type="dxa"/>
          </w:tcPr>
          <w:p w14:paraId="306367F5" w14:textId="77777777" w:rsidR="006706F9" w:rsidRPr="00874A32" w:rsidRDefault="006706F9" w:rsidP="003D27EE">
            <w:pPr>
              <w:pStyle w:val="TAC"/>
              <w:rPr>
                <w:rFonts w:eastAsia="PMingLiU"/>
                <w:lang w:val="en-US"/>
              </w:rPr>
            </w:pPr>
            <w:r w:rsidRPr="00A1115A">
              <w:rPr>
                <w:rFonts w:cs="Arial"/>
              </w:rPr>
              <w:t>15</w:t>
            </w:r>
          </w:p>
        </w:tc>
        <w:tc>
          <w:tcPr>
            <w:tcW w:w="741" w:type="dxa"/>
          </w:tcPr>
          <w:p w14:paraId="7097E882" w14:textId="77777777" w:rsidR="006706F9" w:rsidRPr="00A1115A" w:rsidRDefault="006706F9" w:rsidP="003D27EE">
            <w:pPr>
              <w:pStyle w:val="TAC"/>
              <w:rPr>
                <w:rFonts w:cs="Arial"/>
                <w:szCs w:val="18"/>
              </w:rPr>
            </w:pPr>
          </w:p>
        </w:tc>
        <w:tc>
          <w:tcPr>
            <w:tcW w:w="741" w:type="dxa"/>
            <w:shd w:val="clear" w:color="auto" w:fill="auto"/>
          </w:tcPr>
          <w:p w14:paraId="0EBFC083" w14:textId="77777777" w:rsidR="006706F9" w:rsidRPr="00874A32" w:rsidRDefault="006706F9" w:rsidP="003D27EE">
            <w:pPr>
              <w:pStyle w:val="TAC"/>
              <w:rPr>
                <w:rFonts w:eastAsia="PMingLiU"/>
                <w:lang w:val="en-US"/>
              </w:rPr>
            </w:pPr>
            <w:r w:rsidRPr="00A1115A">
              <w:rPr>
                <w:rFonts w:cs="Arial"/>
                <w:szCs w:val="18"/>
              </w:rPr>
              <w:t>-100.0</w:t>
            </w:r>
          </w:p>
        </w:tc>
        <w:tc>
          <w:tcPr>
            <w:tcW w:w="740" w:type="dxa"/>
            <w:shd w:val="clear" w:color="auto" w:fill="auto"/>
          </w:tcPr>
          <w:p w14:paraId="6D4909AD" w14:textId="77777777" w:rsidR="006706F9" w:rsidRPr="00874A32" w:rsidRDefault="006706F9" w:rsidP="003D27EE">
            <w:pPr>
              <w:pStyle w:val="TAC"/>
              <w:rPr>
                <w:rFonts w:eastAsia="PMingLiU"/>
                <w:lang w:val="en-US"/>
              </w:rPr>
            </w:pPr>
            <w:r w:rsidRPr="00A1115A">
              <w:rPr>
                <w:rFonts w:cs="Arial"/>
                <w:szCs w:val="18"/>
              </w:rPr>
              <w:t>-96.8</w:t>
            </w:r>
          </w:p>
        </w:tc>
        <w:tc>
          <w:tcPr>
            <w:tcW w:w="741" w:type="dxa"/>
            <w:shd w:val="clear" w:color="auto" w:fill="auto"/>
          </w:tcPr>
          <w:p w14:paraId="26051282" w14:textId="77777777" w:rsidR="006706F9" w:rsidRPr="00874A32" w:rsidRDefault="006706F9" w:rsidP="003D27EE">
            <w:pPr>
              <w:pStyle w:val="TAC"/>
              <w:rPr>
                <w:rFonts w:eastAsia="PMingLiU"/>
                <w:lang w:val="en-US"/>
              </w:rPr>
            </w:pPr>
            <w:r w:rsidRPr="00A1115A">
              <w:rPr>
                <w:rFonts w:cs="Arial"/>
                <w:szCs w:val="18"/>
              </w:rPr>
              <w:t>-95.0</w:t>
            </w:r>
          </w:p>
        </w:tc>
        <w:tc>
          <w:tcPr>
            <w:tcW w:w="741" w:type="dxa"/>
            <w:shd w:val="clear" w:color="auto" w:fill="auto"/>
          </w:tcPr>
          <w:p w14:paraId="2BA3C4D8" w14:textId="77777777" w:rsidR="006706F9" w:rsidRPr="00874A32" w:rsidRDefault="006706F9" w:rsidP="003D27EE">
            <w:pPr>
              <w:pStyle w:val="TAC"/>
              <w:rPr>
                <w:rFonts w:eastAsia="PMingLiU"/>
                <w:lang w:val="en-US"/>
              </w:rPr>
            </w:pPr>
            <w:r w:rsidRPr="00A1115A">
              <w:rPr>
                <w:rFonts w:cs="Arial"/>
                <w:szCs w:val="18"/>
              </w:rPr>
              <w:t>-93.8</w:t>
            </w:r>
          </w:p>
        </w:tc>
        <w:tc>
          <w:tcPr>
            <w:tcW w:w="740" w:type="dxa"/>
            <w:shd w:val="clear" w:color="auto" w:fill="auto"/>
          </w:tcPr>
          <w:p w14:paraId="44C34E1D" w14:textId="77777777" w:rsidR="006706F9" w:rsidRPr="00874A32" w:rsidRDefault="006706F9" w:rsidP="003D27EE">
            <w:pPr>
              <w:pStyle w:val="TAC"/>
              <w:rPr>
                <w:rFonts w:eastAsia="PMingLiU"/>
                <w:lang w:val="en-US"/>
              </w:rPr>
            </w:pPr>
            <w:r w:rsidRPr="00A1115A">
              <w:rPr>
                <w:rFonts w:cs="Arial"/>
                <w:szCs w:val="18"/>
              </w:rPr>
              <w:t>-92.7</w:t>
            </w:r>
          </w:p>
        </w:tc>
        <w:tc>
          <w:tcPr>
            <w:tcW w:w="741" w:type="dxa"/>
          </w:tcPr>
          <w:p w14:paraId="1398787E" w14:textId="77777777" w:rsidR="006706F9" w:rsidRPr="00874A32" w:rsidRDefault="006706F9" w:rsidP="003D27EE">
            <w:pPr>
              <w:pStyle w:val="TAC"/>
              <w:rPr>
                <w:rFonts w:eastAsia="PMingLiU"/>
                <w:lang w:val="en-US"/>
              </w:rPr>
            </w:pPr>
          </w:p>
        </w:tc>
        <w:tc>
          <w:tcPr>
            <w:tcW w:w="741" w:type="dxa"/>
          </w:tcPr>
          <w:p w14:paraId="5B5337F6" w14:textId="77777777" w:rsidR="006706F9" w:rsidRDefault="006706F9" w:rsidP="003D27EE">
            <w:pPr>
              <w:pStyle w:val="TAC"/>
              <w:rPr>
                <w:rFonts w:eastAsia="PMingLiU"/>
                <w:lang w:val="en-US"/>
              </w:rPr>
            </w:pPr>
          </w:p>
        </w:tc>
        <w:tc>
          <w:tcPr>
            <w:tcW w:w="740" w:type="dxa"/>
            <w:shd w:val="clear" w:color="auto" w:fill="auto"/>
          </w:tcPr>
          <w:p w14:paraId="2296CF6E" w14:textId="77777777" w:rsidR="006706F9" w:rsidRPr="00874A32" w:rsidRDefault="006706F9" w:rsidP="003D27EE">
            <w:pPr>
              <w:pStyle w:val="TAC"/>
              <w:rPr>
                <w:rFonts w:eastAsia="PMingLiU"/>
                <w:lang w:val="en-US"/>
              </w:rPr>
            </w:pPr>
          </w:p>
        </w:tc>
        <w:tc>
          <w:tcPr>
            <w:tcW w:w="741" w:type="dxa"/>
          </w:tcPr>
          <w:p w14:paraId="0EA07A7E" w14:textId="77777777" w:rsidR="006706F9" w:rsidRPr="00874A32" w:rsidRDefault="006706F9" w:rsidP="003D27EE">
            <w:pPr>
              <w:pStyle w:val="TAC"/>
              <w:rPr>
                <w:rFonts w:eastAsia="PMingLiU"/>
                <w:lang w:val="en-US"/>
              </w:rPr>
            </w:pPr>
          </w:p>
        </w:tc>
        <w:tc>
          <w:tcPr>
            <w:tcW w:w="814" w:type="dxa"/>
          </w:tcPr>
          <w:p w14:paraId="3D87EAD9" w14:textId="77777777" w:rsidR="006706F9" w:rsidRPr="00874A32" w:rsidRDefault="006706F9" w:rsidP="003D27EE">
            <w:pPr>
              <w:pStyle w:val="TAC"/>
              <w:rPr>
                <w:rFonts w:eastAsia="PMingLiU"/>
                <w:lang w:val="en-US"/>
              </w:rPr>
            </w:pPr>
          </w:p>
        </w:tc>
      </w:tr>
      <w:tr w:rsidR="006706F9" w:rsidRPr="00874A32" w14:paraId="0EEB4B02" w14:textId="77777777" w:rsidTr="003D27EE">
        <w:trPr>
          <w:trHeight w:val="187"/>
          <w:jc w:val="center"/>
        </w:trPr>
        <w:tc>
          <w:tcPr>
            <w:tcW w:w="1100" w:type="dxa"/>
            <w:tcBorders>
              <w:top w:val="nil"/>
              <w:bottom w:val="nil"/>
            </w:tcBorders>
            <w:shd w:val="clear" w:color="auto" w:fill="auto"/>
            <w:vAlign w:val="center"/>
          </w:tcPr>
          <w:p w14:paraId="713738DF" w14:textId="77777777" w:rsidR="006706F9" w:rsidRPr="00874A32" w:rsidRDefault="006706F9" w:rsidP="003D27EE">
            <w:pPr>
              <w:pStyle w:val="TAC"/>
              <w:rPr>
                <w:rFonts w:eastAsia="PMingLiU"/>
                <w:lang w:val="en-US"/>
              </w:rPr>
            </w:pPr>
            <w:r>
              <w:rPr>
                <w:rFonts w:hint="eastAsia"/>
                <w:lang w:val="en-US" w:eastAsia="zh-CN"/>
              </w:rPr>
              <w:t>n</w:t>
            </w:r>
            <w:r>
              <w:rPr>
                <w:lang w:val="en-US" w:eastAsia="zh-CN"/>
              </w:rPr>
              <w:t>70</w:t>
            </w:r>
          </w:p>
        </w:tc>
        <w:tc>
          <w:tcPr>
            <w:tcW w:w="629" w:type="dxa"/>
          </w:tcPr>
          <w:p w14:paraId="6E8DC995" w14:textId="77777777" w:rsidR="006706F9" w:rsidRPr="00874A32" w:rsidRDefault="006706F9" w:rsidP="003D27EE">
            <w:pPr>
              <w:pStyle w:val="TAC"/>
              <w:rPr>
                <w:rFonts w:eastAsia="PMingLiU"/>
                <w:lang w:val="en-US"/>
              </w:rPr>
            </w:pPr>
            <w:r w:rsidRPr="00A1115A">
              <w:rPr>
                <w:rFonts w:cs="Arial"/>
              </w:rPr>
              <w:t>30</w:t>
            </w:r>
          </w:p>
        </w:tc>
        <w:tc>
          <w:tcPr>
            <w:tcW w:w="741" w:type="dxa"/>
          </w:tcPr>
          <w:p w14:paraId="507B3BA9" w14:textId="77777777" w:rsidR="006706F9" w:rsidRPr="00874A32" w:rsidRDefault="006706F9" w:rsidP="003D27EE">
            <w:pPr>
              <w:pStyle w:val="TAC"/>
              <w:rPr>
                <w:rFonts w:eastAsia="PMingLiU"/>
                <w:lang w:val="en-US"/>
              </w:rPr>
            </w:pPr>
          </w:p>
        </w:tc>
        <w:tc>
          <w:tcPr>
            <w:tcW w:w="741" w:type="dxa"/>
            <w:shd w:val="clear" w:color="auto" w:fill="auto"/>
          </w:tcPr>
          <w:p w14:paraId="22AC96D7" w14:textId="77777777" w:rsidR="006706F9" w:rsidRPr="00874A32" w:rsidRDefault="006706F9" w:rsidP="003D27EE">
            <w:pPr>
              <w:pStyle w:val="TAC"/>
              <w:rPr>
                <w:rFonts w:eastAsia="PMingLiU"/>
                <w:lang w:val="en-US"/>
              </w:rPr>
            </w:pPr>
          </w:p>
        </w:tc>
        <w:tc>
          <w:tcPr>
            <w:tcW w:w="740" w:type="dxa"/>
            <w:shd w:val="clear" w:color="auto" w:fill="auto"/>
          </w:tcPr>
          <w:p w14:paraId="522384C8" w14:textId="77777777" w:rsidR="006706F9" w:rsidRPr="00874A32" w:rsidRDefault="006706F9" w:rsidP="003D27EE">
            <w:pPr>
              <w:pStyle w:val="TAC"/>
              <w:rPr>
                <w:rFonts w:eastAsia="PMingLiU"/>
                <w:lang w:val="en-US"/>
              </w:rPr>
            </w:pPr>
            <w:r w:rsidRPr="00A1115A">
              <w:rPr>
                <w:rFonts w:cs="Arial"/>
                <w:szCs w:val="18"/>
              </w:rPr>
              <w:t>-97.1</w:t>
            </w:r>
          </w:p>
        </w:tc>
        <w:tc>
          <w:tcPr>
            <w:tcW w:w="741" w:type="dxa"/>
            <w:shd w:val="clear" w:color="auto" w:fill="auto"/>
          </w:tcPr>
          <w:p w14:paraId="37A9BBDB" w14:textId="77777777" w:rsidR="006706F9" w:rsidRPr="00874A32" w:rsidRDefault="006706F9" w:rsidP="003D27EE">
            <w:pPr>
              <w:pStyle w:val="TAC"/>
              <w:rPr>
                <w:rFonts w:eastAsia="PMingLiU"/>
                <w:lang w:val="en-US"/>
              </w:rPr>
            </w:pPr>
            <w:r w:rsidRPr="00A1115A">
              <w:rPr>
                <w:rFonts w:cs="Arial"/>
                <w:szCs w:val="18"/>
              </w:rPr>
              <w:t>-95.1</w:t>
            </w:r>
          </w:p>
        </w:tc>
        <w:tc>
          <w:tcPr>
            <w:tcW w:w="741" w:type="dxa"/>
            <w:shd w:val="clear" w:color="auto" w:fill="auto"/>
          </w:tcPr>
          <w:p w14:paraId="05989A2D" w14:textId="77777777" w:rsidR="006706F9" w:rsidRPr="00874A32" w:rsidRDefault="006706F9" w:rsidP="003D27EE">
            <w:pPr>
              <w:pStyle w:val="TAC"/>
              <w:rPr>
                <w:rFonts w:eastAsia="PMingLiU"/>
                <w:lang w:val="en-US"/>
              </w:rPr>
            </w:pPr>
            <w:r w:rsidRPr="00A1115A">
              <w:rPr>
                <w:rFonts w:cs="Arial"/>
                <w:szCs w:val="18"/>
              </w:rPr>
              <w:t>-94.0</w:t>
            </w:r>
          </w:p>
        </w:tc>
        <w:tc>
          <w:tcPr>
            <w:tcW w:w="740" w:type="dxa"/>
            <w:shd w:val="clear" w:color="auto" w:fill="auto"/>
          </w:tcPr>
          <w:p w14:paraId="4A5F6D1D" w14:textId="77777777" w:rsidR="006706F9" w:rsidRPr="00874A32" w:rsidRDefault="006706F9" w:rsidP="003D27EE">
            <w:pPr>
              <w:pStyle w:val="TAC"/>
              <w:rPr>
                <w:rFonts w:eastAsia="PMingLiU"/>
                <w:lang w:val="en-US"/>
              </w:rPr>
            </w:pPr>
            <w:r w:rsidRPr="00A1115A">
              <w:rPr>
                <w:rFonts w:cs="Arial"/>
                <w:szCs w:val="18"/>
              </w:rPr>
              <w:t>-92.8</w:t>
            </w:r>
          </w:p>
        </w:tc>
        <w:tc>
          <w:tcPr>
            <w:tcW w:w="741" w:type="dxa"/>
          </w:tcPr>
          <w:p w14:paraId="49E9D74A" w14:textId="77777777" w:rsidR="006706F9" w:rsidRPr="00874A32" w:rsidRDefault="006706F9" w:rsidP="003D27EE">
            <w:pPr>
              <w:pStyle w:val="TAC"/>
              <w:rPr>
                <w:rFonts w:eastAsia="PMingLiU"/>
                <w:lang w:val="en-US"/>
              </w:rPr>
            </w:pPr>
          </w:p>
        </w:tc>
        <w:tc>
          <w:tcPr>
            <w:tcW w:w="741" w:type="dxa"/>
          </w:tcPr>
          <w:p w14:paraId="2AF4FEFC" w14:textId="77777777" w:rsidR="006706F9" w:rsidRDefault="006706F9" w:rsidP="003D27EE">
            <w:pPr>
              <w:pStyle w:val="TAC"/>
              <w:rPr>
                <w:rFonts w:eastAsia="PMingLiU"/>
                <w:lang w:val="en-US"/>
              </w:rPr>
            </w:pPr>
          </w:p>
        </w:tc>
        <w:tc>
          <w:tcPr>
            <w:tcW w:w="740" w:type="dxa"/>
            <w:shd w:val="clear" w:color="auto" w:fill="auto"/>
          </w:tcPr>
          <w:p w14:paraId="13E6DFDE" w14:textId="77777777" w:rsidR="006706F9" w:rsidRPr="00874A32" w:rsidRDefault="006706F9" w:rsidP="003D27EE">
            <w:pPr>
              <w:pStyle w:val="TAC"/>
              <w:rPr>
                <w:rFonts w:eastAsia="PMingLiU"/>
                <w:lang w:val="en-US"/>
              </w:rPr>
            </w:pPr>
          </w:p>
        </w:tc>
        <w:tc>
          <w:tcPr>
            <w:tcW w:w="741" w:type="dxa"/>
          </w:tcPr>
          <w:p w14:paraId="1B2704B8" w14:textId="77777777" w:rsidR="006706F9" w:rsidRPr="00874A32" w:rsidRDefault="006706F9" w:rsidP="003D27EE">
            <w:pPr>
              <w:pStyle w:val="TAC"/>
              <w:rPr>
                <w:rFonts w:eastAsia="PMingLiU"/>
                <w:lang w:val="en-US"/>
              </w:rPr>
            </w:pPr>
          </w:p>
        </w:tc>
        <w:tc>
          <w:tcPr>
            <w:tcW w:w="814" w:type="dxa"/>
          </w:tcPr>
          <w:p w14:paraId="42ECBBBE" w14:textId="77777777" w:rsidR="006706F9" w:rsidRPr="00874A32" w:rsidRDefault="006706F9" w:rsidP="003D27EE">
            <w:pPr>
              <w:pStyle w:val="TAC"/>
              <w:rPr>
                <w:rFonts w:eastAsia="PMingLiU"/>
                <w:lang w:val="en-US"/>
              </w:rPr>
            </w:pPr>
          </w:p>
        </w:tc>
      </w:tr>
      <w:tr w:rsidR="006706F9" w:rsidRPr="00874A32" w14:paraId="09137913" w14:textId="77777777" w:rsidTr="003D27EE">
        <w:trPr>
          <w:trHeight w:val="187"/>
          <w:jc w:val="center"/>
        </w:trPr>
        <w:tc>
          <w:tcPr>
            <w:tcW w:w="1100" w:type="dxa"/>
            <w:tcBorders>
              <w:top w:val="nil"/>
            </w:tcBorders>
            <w:shd w:val="clear" w:color="auto" w:fill="auto"/>
            <w:vAlign w:val="center"/>
          </w:tcPr>
          <w:p w14:paraId="73A93D2D" w14:textId="77777777" w:rsidR="006706F9" w:rsidRPr="00874A32" w:rsidRDefault="006706F9" w:rsidP="003D27EE">
            <w:pPr>
              <w:pStyle w:val="TAC"/>
              <w:rPr>
                <w:rFonts w:eastAsia="PMingLiU"/>
                <w:lang w:val="en-US"/>
              </w:rPr>
            </w:pPr>
          </w:p>
        </w:tc>
        <w:tc>
          <w:tcPr>
            <w:tcW w:w="629" w:type="dxa"/>
          </w:tcPr>
          <w:p w14:paraId="3E9CE30E" w14:textId="77777777" w:rsidR="006706F9" w:rsidRPr="00874A32" w:rsidRDefault="006706F9" w:rsidP="003D27EE">
            <w:pPr>
              <w:pStyle w:val="TAC"/>
              <w:rPr>
                <w:rFonts w:eastAsia="PMingLiU"/>
                <w:lang w:val="en-US"/>
              </w:rPr>
            </w:pPr>
            <w:r w:rsidRPr="00A1115A">
              <w:rPr>
                <w:rFonts w:cs="Arial"/>
              </w:rPr>
              <w:t>60</w:t>
            </w:r>
          </w:p>
        </w:tc>
        <w:tc>
          <w:tcPr>
            <w:tcW w:w="741" w:type="dxa"/>
          </w:tcPr>
          <w:p w14:paraId="23BF65BB" w14:textId="77777777" w:rsidR="006706F9" w:rsidRPr="00874A32" w:rsidRDefault="006706F9" w:rsidP="003D27EE">
            <w:pPr>
              <w:pStyle w:val="TAC"/>
              <w:rPr>
                <w:rFonts w:eastAsia="PMingLiU"/>
                <w:lang w:val="en-US"/>
              </w:rPr>
            </w:pPr>
          </w:p>
        </w:tc>
        <w:tc>
          <w:tcPr>
            <w:tcW w:w="741" w:type="dxa"/>
            <w:shd w:val="clear" w:color="auto" w:fill="auto"/>
          </w:tcPr>
          <w:p w14:paraId="00AE8204" w14:textId="77777777" w:rsidR="006706F9" w:rsidRPr="00874A32" w:rsidRDefault="006706F9" w:rsidP="003D27EE">
            <w:pPr>
              <w:pStyle w:val="TAC"/>
              <w:rPr>
                <w:rFonts w:eastAsia="PMingLiU"/>
                <w:lang w:val="en-US"/>
              </w:rPr>
            </w:pPr>
          </w:p>
        </w:tc>
        <w:tc>
          <w:tcPr>
            <w:tcW w:w="740" w:type="dxa"/>
            <w:shd w:val="clear" w:color="auto" w:fill="auto"/>
          </w:tcPr>
          <w:p w14:paraId="41BE8714" w14:textId="77777777" w:rsidR="006706F9" w:rsidRPr="00874A32" w:rsidRDefault="006706F9" w:rsidP="003D27EE">
            <w:pPr>
              <w:pStyle w:val="TAC"/>
              <w:rPr>
                <w:rFonts w:eastAsia="PMingLiU"/>
                <w:lang w:val="en-US"/>
              </w:rPr>
            </w:pPr>
            <w:r w:rsidRPr="00A1115A">
              <w:rPr>
                <w:rFonts w:hint="eastAsia"/>
                <w:lang w:eastAsia="zh-CN"/>
              </w:rPr>
              <w:t>-97.5</w:t>
            </w:r>
          </w:p>
        </w:tc>
        <w:tc>
          <w:tcPr>
            <w:tcW w:w="741" w:type="dxa"/>
            <w:shd w:val="clear" w:color="auto" w:fill="auto"/>
          </w:tcPr>
          <w:p w14:paraId="4550E9E0" w14:textId="77777777" w:rsidR="006706F9" w:rsidRPr="00874A32" w:rsidRDefault="006706F9" w:rsidP="003D27EE">
            <w:pPr>
              <w:pStyle w:val="TAC"/>
              <w:rPr>
                <w:rFonts w:eastAsia="PMingLiU"/>
                <w:lang w:val="en-US"/>
              </w:rPr>
            </w:pPr>
            <w:r w:rsidRPr="00A1115A">
              <w:rPr>
                <w:rFonts w:cs="Arial"/>
                <w:szCs w:val="18"/>
              </w:rPr>
              <w:t>-95.4</w:t>
            </w:r>
          </w:p>
        </w:tc>
        <w:tc>
          <w:tcPr>
            <w:tcW w:w="741" w:type="dxa"/>
            <w:shd w:val="clear" w:color="auto" w:fill="auto"/>
          </w:tcPr>
          <w:p w14:paraId="4C2912FC" w14:textId="77777777" w:rsidR="006706F9" w:rsidRPr="00874A32" w:rsidRDefault="006706F9" w:rsidP="003D27EE">
            <w:pPr>
              <w:pStyle w:val="TAC"/>
              <w:rPr>
                <w:rFonts w:eastAsia="PMingLiU"/>
                <w:lang w:val="en-US"/>
              </w:rPr>
            </w:pPr>
            <w:r w:rsidRPr="00A1115A">
              <w:rPr>
                <w:rFonts w:cs="Arial"/>
                <w:szCs w:val="18"/>
              </w:rPr>
              <w:t>-94.2</w:t>
            </w:r>
          </w:p>
        </w:tc>
        <w:tc>
          <w:tcPr>
            <w:tcW w:w="740" w:type="dxa"/>
            <w:shd w:val="clear" w:color="auto" w:fill="auto"/>
          </w:tcPr>
          <w:p w14:paraId="5ECA3ADE" w14:textId="77777777" w:rsidR="006706F9" w:rsidRPr="00874A32" w:rsidRDefault="006706F9" w:rsidP="003D27EE">
            <w:pPr>
              <w:pStyle w:val="TAC"/>
              <w:rPr>
                <w:rFonts w:eastAsia="PMingLiU"/>
                <w:lang w:val="en-US"/>
              </w:rPr>
            </w:pPr>
            <w:r w:rsidRPr="00A1115A">
              <w:rPr>
                <w:rFonts w:cs="Arial"/>
                <w:szCs w:val="18"/>
              </w:rPr>
              <w:t>-93.0</w:t>
            </w:r>
          </w:p>
        </w:tc>
        <w:tc>
          <w:tcPr>
            <w:tcW w:w="741" w:type="dxa"/>
          </w:tcPr>
          <w:p w14:paraId="0F413104" w14:textId="77777777" w:rsidR="006706F9" w:rsidRPr="00874A32" w:rsidRDefault="006706F9" w:rsidP="003D27EE">
            <w:pPr>
              <w:pStyle w:val="TAC"/>
              <w:rPr>
                <w:rFonts w:eastAsia="PMingLiU"/>
                <w:lang w:val="en-US"/>
              </w:rPr>
            </w:pPr>
          </w:p>
        </w:tc>
        <w:tc>
          <w:tcPr>
            <w:tcW w:w="741" w:type="dxa"/>
          </w:tcPr>
          <w:p w14:paraId="53021C2D" w14:textId="77777777" w:rsidR="006706F9" w:rsidRDefault="006706F9" w:rsidP="003D27EE">
            <w:pPr>
              <w:pStyle w:val="TAC"/>
              <w:rPr>
                <w:rFonts w:eastAsia="PMingLiU"/>
                <w:lang w:val="en-US"/>
              </w:rPr>
            </w:pPr>
          </w:p>
        </w:tc>
        <w:tc>
          <w:tcPr>
            <w:tcW w:w="740" w:type="dxa"/>
            <w:shd w:val="clear" w:color="auto" w:fill="auto"/>
          </w:tcPr>
          <w:p w14:paraId="12FFCD42" w14:textId="77777777" w:rsidR="006706F9" w:rsidRPr="00874A32" w:rsidRDefault="006706F9" w:rsidP="003D27EE">
            <w:pPr>
              <w:pStyle w:val="TAC"/>
              <w:rPr>
                <w:rFonts w:eastAsia="PMingLiU"/>
                <w:lang w:val="en-US"/>
              </w:rPr>
            </w:pPr>
          </w:p>
        </w:tc>
        <w:tc>
          <w:tcPr>
            <w:tcW w:w="741" w:type="dxa"/>
          </w:tcPr>
          <w:p w14:paraId="7A720775" w14:textId="77777777" w:rsidR="006706F9" w:rsidRPr="00874A32" w:rsidRDefault="006706F9" w:rsidP="003D27EE">
            <w:pPr>
              <w:pStyle w:val="TAC"/>
              <w:rPr>
                <w:rFonts w:eastAsia="PMingLiU"/>
                <w:lang w:val="en-US"/>
              </w:rPr>
            </w:pPr>
          </w:p>
        </w:tc>
        <w:tc>
          <w:tcPr>
            <w:tcW w:w="814" w:type="dxa"/>
          </w:tcPr>
          <w:p w14:paraId="03951356" w14:textId="77777777" w:rsidR="006706F9" w:rsidRPr="00874A32" w:rsidRDefault="006706F9" w:rsidP="003D27EE">
            <w:pPr>
              <w:pStyle w:val="TAC"/>
              <w:rPr>
                <w:rFonts w:eastAsia="PMingLiU"/>
                <w:lang w:val="en-US"/>
              </w:rPr>
            </w:pPr>
          </w:p>
        </w:tc>
      </w:tr>
      <w:tr w:rsidR="006706F9" w:rsidRPr="00874A32" w14:paraId="458F5EA8" w14:textId="77777777" w:rsidTr="003D27EE">
        <w:trPr>
          <w:trHeight w:val="187"/>
          <w:jc w:val="center"/>
        </w:trPr>
        <w:tc>
          <w:tcPr>
            <w:tcW w:w="1100" w:type="dxa"/>
            <w:vMerge w:val="restart"/>
            <w:shd w:val="clear" w:color="auto" w:fill="auto"/>
            <w:vAlign w:val="center"/>
          </w:tcPr>
          <w:p w14:paraId="4B189589" w14:textId="77777777" w:rsidR="006706F9" w:rsidRPr="00874A32" w:rsidRDefault="006706F9" w:rsidP="003D27E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092D7520" w14:textId="77777777" w:rsidR="006706F9" w:rsidRPr="00874A32" w:rsidRDefault="006706F9" w:rsidP="003D27E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F303A0"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8DED10B" w14:textId="77777777" w:rsidR="006706F9" w:rsidRPr="00874A32" w:rsidRDefault="006706F9" w:rsidP="003D27E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37064426" w14:textId="77777777" w:rsidR="006706F9" w:rsidRPr="00874A32" w:rsidRDefault="006706F9" w:rsidP="003D27E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67145A4" w14:textId="77777777" w:rsidR="006706F9" w:rsidRPr="00874A32" w:rsidRDefault="006706F9" w:rsidP="003D27E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2896444" w14:textId="77777777" w:rsidR="006706F9" w:rsidRPr="00874A32" w:rsidRDefault="006706F9" w:rsidP="003D27E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BD86DAE" w14:textId="77777777" w:rsidR="006706F9" w:rsidRPr="00807781" w:rsidRDefault="006706F9" w:rsidP="003D27EE">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28F4720C" w14:textId="77777777" w:rsidR="006706F9" w:rsidRPr="00807781" w:rsidRDefault="006706F9" w:rsidP="003D27EE">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44C7F4ED" w14:textId="77777777" w:rsidR="006706F9" w:rsidRPr="00807781" w:rsidRDefault="006706F9" w:rsidP="003D27EE">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460BF546" w14:textId="77777777" w:rsidR="006706F9" w:rsidRPr="00807781" w:rsidRDefault="006706F9" w:rsidP="003D27EE">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3CD5BB7" w14:textId="77777777" w:rsidR="006706F9" w:rsidRDefault="006706F9" w:rsidP="003D27EE">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08445ACB" w14:textId="77777777" w:rsidR="006706F9" w:rsidRPr="00874A32" w:rsidRDefault="006706F9" w:rsidP="003D27EE">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15BD305"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BB4646" w14:textId="77777777" w:rsidR="006706F9" w:rsidRPr="00874A32"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83D500" w14:textId="77777777" w:rsidR="006706F9" w:rsidRPr="00874A32" w:rsidRDefault="006706F9" w:rsidP="003D27EE">
            <w:pPr>
              <w:pStyle w:val="TAC"/>
              <w:rPr>
                <w:rFonts w:eastAsia="PMingLiU"/>
                <w:lang w:val="en-US"/>
              </w:rPr>
            </w:pPr>
          </w:p>
        </w:tc>
      </w:tr>
      <w:tr w:rsidR="006706F9" w:rsidRPr="00874A32" w14:paraId="3ACC83C6" w14:textId="77777777" w:rsidTr="003D27EE">
        <w:trPr>
          <w:trHeight w:val="187"/>
          <w:jc w:val="center"/>
        </w:trPr>
        <w:tc>
          <w:tcPr>
            <w:tcW w:w="1100" w:type="dxa"/>
            <w:vMerge/>
            <w:shd w:val="clear" w:color="auto" w:fill="auto"/>
            <w:vAlign w:val="center"/>
          </w:tcPr>
          <w:p w14:paraId="282F1E09" w14:textId="77777777" w:rsidR="006706F9" w:rsidRPr="00874A32" w:rsidRDefault="006706F9" w:rsidP="003D27E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2A0124B" w14:textId="77777777" w:rsidR="006706F9" w:rsidRPr="00874A32" w:rsidRDefault="006706F9" w:rsidP="003D27E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1EA849D"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EE4BCE" w14:textId="77777777" w:rsidR="006706F9" w:rsidRPr="00874A32"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DF16B2" w14:textId="77777777" w:rsidR="006706F9" w:rsidRPr="00874A32" w:rsidRDefault="006706F9" w:rsidP="003D27E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57683FA" w14:textId="77777777" w:rsidR="006706F9" w:rsidRPr="00874A32" w:rsidRDefault="006706F9" w:rsidP="003D27E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EB1FB71" w14:textId="77777777" w:rsidR="006706F9" w:rsidRPr="00874A32" w:rsidRDefault="006706F9" w:rsidP="003D27E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4D07EDED" w14:textId="77777777" w:rsidR="006706F9" w:rsidRPr="00807781" w:rsidRDefault="006706F9" w:rsidP="003D27EE">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443F68B3" w14:textId="77777777" w:rsidR="006706F9" w:rsidRPr="00807781" w:rsidRDefault="006706F9" w:rsidP="003D27EE">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4FA07F6E" w14:textId="77777777" w:rsidR="006706F9" w:rsidRPr="00807781" w:rsidRDefault="006706F9" w:rsidP="003D27EE">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5B458816" w14:textId="77777777" w:rsidR="006706F9" w:rsidRPr="00807781" w:rsidRDefault="006706F9" w:rsidP="003D27EE">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58287C4" w14:textId="77777777" w:rsidR="006706F9" w:rsidRDefault="006706F9" w:rsidP="003D27EE">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4B9F2087" w14:textId="77777777" w:rsidR="006706F9" w:rsidRPr="00874A32" w:rsidRDefault="006706F9" w:rsidP="003D27EE">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32AFA8F8"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F20857" w14:textId="77777777" w:rsidR="006706F9" w:rsidRPr="00874A32"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36A7B4" w14:textId="77777777" w:rsidR="006706F9" w:rsidRPr="00874A32" w:rsidRDefault="006706F9" w:rsidP="003D27EE">
            <w:pPr>
              <w:pStyle w:val="TAC"/>
              <w:rPr>
                <w:rFonts w:eastAsia="PMingLiU"/>
                <w:lang w:val="en-US"/>
              </w:rPr>
            </w:pPr>
          </w:p>
        </w:tc>
      </w:tr>
      <w:tr w:rsidR="006706F9" w:rsidRPr="00874A32" w14:paraId="53359034" w14:textId="77777777" w:rsidTr="003D27EE">
        <w:trPr>
          <w:trHeight w:val="187"/>
          <w:jc w:val="center"/>
        </w:trPr>
        <w:tc>
          <w:tcPr>
            <w:tcW w:w="1100" w:type="dxa"/>
            <w:shd w:val="clear" w:color="auto" w:fill="auto"/>
            <w:vAlign w:val="center"/>
          </w:tcPr>
          <w:p w14:paraId="52E82589" w14:textId="77777777" w:rsidR="006706F9" w:rsidRPr="00CD0E42" w:rsidRDefault="006706F9" w:rsidP="003D27EE">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2EF4D41C" w14:textId="77777777" w:rsidR="006706F9" w:rsidRPr="00874A32" w:rsidRDefault="006706F9" w:rsidP="003D27EE">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179F9C3" w14:textId="77777777" w:rsidR="006706F9" w:rsidRPr="00874A32" w:rsidRDefault="006706F9" w:rsidP="003D27EE">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3F6F5B2C" w14:textId="77777777" w:rsidR="006706F9" w:rsidRPr="00874A32" w:rsidRDefault="006706F9" w:rsidP="003D27EE">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E097CB4"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01E2E7"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6A85C6" w14:textId="77777777" w:rsidR="006706F9" w:rsidRPr="00874A32"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D9AA5D7"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D909B0"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558407" w14:textId="77777777" w:rsidR="006706F9" w:rsidRPr="00874A32"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8B6A0E9"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47F678" w14:textId="77777777" w:rsidR="006706F9" w:rsidRPr="00874A32"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0C72725" w14:textId="77777777" w:rsidR="006706F9" w:rsidRPr="00874A32" w:rsidRDefault="006706F9" w:rsidP="003D27EE">
            <w:pPr>
              <w:pStyle w:val="TAC"/>
              <w:rPr>
                <w:rFonts w:eastAsia="PMingLiU"/>
                <w:lang w:val="en-US"/>
              </w:rPr>
            </w:pPr>
          </w:p>
        </w:tc>
      </w:tr>
      <w:tr w:rsidR="006706F9" w:rsidRPr="00874A32" w14:paraId="419F0652" w14:textId="77777777" w:rsidTr="003D27EE">
        <w:trPr>
          <w:trHeight w:val="187"/>
          <w:jc w:val="center"/>
        </w:trPr>
        <w:tc>
          <w:tcPr>
            <w:tcW w:w="1100" w:type="dxa"/>
            <w:vMerge w:val="restart"/>
            <w:shd w:val="clear" w:color="auto" w:fill="auto"/>
            <w:vAlign w:val="center"/>
          </w:tcPr>
          <w:p w14:paraId="48EA0BF5" w14:textId="77777777" w:rsidR="006706F9" w:rsidRPr="006E6BCC" w:rsidRDefault="006706F9" w:rsidP="003D27EE">
            <w:pPr>
              <w:pStyle w:val="TAC"/>
              <w:rPr>
                <w:rFonts w:eastAsia="PMingLiU"/>
                <w:highlight w:val="yellow"/>
                <w:lang w:val="en-US"/>
              </w:rPr>
            </w:pPr>
            <w:r w:rsidRPr="00CD0E42">
              <w:rPr>
                <w:rFonts w:eastAsia="PMingLiU"/>
                <w:lang w:val="en-US"/>
              </w:rPr>
              <w:t>n74</w:t>
            </w:r>
          </w:p>
        </w:tc>
        <w:tc>
          <w:tcPr>
            <w:tcW w:w="629" w:type="dxa"/>
          </w:tcPr>
          <w:p w14:paraId="55D99383" w14:textId="77777777" w:rsidR="006706F9" w:rsidRPr="00874A32" w:rsidRDefault="006706F9" w:rsidP="003D27EE">
            <w:pPr>
              <w:pStyle w:val="TAC"/>
              <w:rPr>
                <w:rFonts w:eastAsia="PMingLiU"/>
                <w:lang w:val="en-US"/>
              </w:rPr>
            </w:pPr>
            <w:r w:rsidRPr="00874A32">
              <w:rPr>
                <w:rFonts w:eastAsia="PMingLiU"/>
                <w:lang w:val="en-US"/>
              </w:rPr>
              <w:t>15</w:t>
            </w:r>
          </w:p>
        </w:tc>
        <w:tc>
          <w:tcPr>
            <w:tcW w:w="741" w:type="dxa"/>
          </w:tcPr>
          <w:p w14:paraId="16FCFCCE" w14:textId="77777777" w:rsidR="006706F9" w:rsidRPr="00874A32" w:rsidRDefault="006706F9" w:rsidP="003D27EE">
            <w:pPr>
              <w:pStyle w:val="TAC"/>
              <w:rPr>
                <w:rFonts w:eastAsia="PMingLiU"/>
                <w:lang w:val="en-US"/>
              </w:rPr>
            </w:pPr>
          </w:p>
        </w:tc>
        <w:tc>
          <w:tcPr>
            <w:tcW w:w="741" w:type="dxa"/>
            <w:shd w:val="clear" w:color="auto" w:fill="auto"/>
          </w:tcPr>
          <w:p w14:paraId="027B3A1D" w14:textId="77777777" w:rsidR="006706F9" w:rsidRPr="00874A32" w:rsidRDefault="006706F9" w:rsidP="003D27E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C7124C1" w14:textId="77777777" w:rsidR="006706F9" w:rsidRPr="00874A32" w:rsidRDefault="006706F9" w:rsidP="003D27E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B9BDF20" w14:textId="77777777" w:rsidR="006706F9" w:rsidRPr="00874A32" w:rsidRDefault="006706F9" w:rsidP="003D27E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15CBA565" w14:textId="77777777" w:rsidR="006706F9" w:rsidRPr="00874A32" w:rsidRDefault="006706F9" w:rsidP="003D27E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094D434" w14:textId="77777777" w:rsidR="006706F9" w:rsidRPr="00874A32" w:rsidRDefault="006706F9" w:rsidP="003D27EE">
            <w:pPr>
              <w:pStyle w:val="TAC"/>
              <w:rPr>
                <w:rFonts w:eastAsia="PMingLiU"/>
                <w:lang w:val="en-US"/>
              </w:rPr>
            </w:pPr>
          </w:p>
        </w:tc>
        <w:tc>
          <w:tcPr>
            <w:tcW w:w="741" w:type="dxa"/>
          </w:tcPr>
          <w:p w14:paraId="289DB7CB" w14:textId="77777777" w:rsidR="006706F9" w:rsidRPr="00874A32" w:rsidRDefault="006706F9" w:rsidP="003D27EE">
            <w:pPr>
              <w:pStyle w:val="TAC"/>
              <w:rPr>
                <w:rFonts w:eastAsia="PMingLiU"/>
                <w:lang w:val="en-US"/>
              </w:rPr>
            </w:pPr>
          </w:p>
        </w:tc>
        <w:tc>
          <w:tcPr>
            <w:tcW w:w="741" w:type="dxa"/>
          </w:tcPr>
          <w:p w14:paraId="45A0A59C" w14:textId="77777777" w:rsidR="006706F9" w:rsidRPr="00874A32" w:rsidRDefault="006706F9" w:rsidP="003D27EE">
            <w:pPr>
              <w:pStyle w:val="TAC"/>
              <w:rPr>
                <w:rFonts w:eastAsia="PMingLiU"/>
                <w:lang w:val="en-US"/>
              </w:rPr>
            </w:pPr>
          </w:p>
        </w:tc>
        <w:tc>
          <w:tcPr>
            <w:tcW w:w="740" w:type="dxa"/>
            <w:shd w:val="clear" w:color="auto" w:fill="auto"/>
          </w:tcPr>
          <w:p w14:paraId="3EFE3AB9" w14:textId="77777777" w:rsidR="006706F9" w:rsidRPr="00874A32" w:rsidRDefault="006706F9" w:rsidP="003D27EE">
            <w:pPr>
              <w:pStyle w:val="TAC"/>
              <w:rPr>
                <w:rFonts w:eastAsia="PMingLiU"/>
                <w:lang w:val="en-US"/>
              </w:rPr>
            </w:pPr>
          </w:p>
        </w:tc>
        <w:tc>
          <w:tcPr>
            <w:tcW w:w="741" w:type="dxa"/>
          </w:tcPr>
          <w:p w14:paraId="3A1F9802" w14:textId="77777777" w:rsidR="006706F9" w:rsidRPr="00874A32" w:rsidRDefault="006706F9" w:rsidP="003D27EE">
            <w:pPr>
              <w:pStyle w:val="TAC"/>
              <w:rPr>
                <w:rFonts w:eastAsia="PMingLiU"/>
                <w:lang w:val="en-US"/>
              </w:rPr>
            </w:pPr>
          </w:p>
        </w:tc>
        <w:tc>
          <w:tcPr>
            <w:tcW w:w="814" w:type="dxa"/>
          </w:tcPr>
          <w:p w14:paraId="69176588" w14:textId="77777777" w:rsidR="006706F9" w:rsidRPr="00874A32" w:rsidRDefault="006706F9" w:rsidP="003D27EE">
            <w:pPr>
              <w:pStyle w:val="TAC"/>
              <w:rPr>
                <w:rFonts w:eastAsia="PMingLiU"/>
                <w:lang w:val="en-US"/>
              </w:rPr>
            </w:pPr>
          </w:p>
        </w:tc>
      </w:tr>
      <w:tr w:rsidR="006706F9" w:rsidRPr="00874A32" w14:paraId="0A4FE211" w14:textId="77777777" w:rsidTr="003D27EE">
        <w:trPr>
          <w:trHeight w:val="187"/>
          <w:jc w:val="center"/>
        </w:trPr>
        <w:tc>
          <w:tcPr>
            <w:tcW w:w="1100" w:type="dxa"/>
            <w:vMerge/>
            <w:shd w:val="clear" w:color="auto" w:fill="auto"/>
            <w:vAlign w:val="center"/>
          </w:tcPr>
          <w:p w14:paraId="0CC2518E" w14:textId="77777777" w:rsidR="006706F9" w:rsidRPr="006E6BCC" w:rsidRDefault="006706F9" w:rsidP="003D27EE">
            <w:pPr>
              <w:pStyle w:val="TAC"/>
              <w:rPr>
                <w:rFonts w:eastAsia="PMingLiU"/>
                <w:highlight w:val="yellow"/>
                <w:lang w:val="en-US"/>
              </w:rPr>
            </w:pPr>
          </w:p>
        </w:tc>
        <w:tc>
          <w:tcPr>
            <w:tcW w:w="629" w:type="dxa"/>
          </w:tcPr>
          <w:p w14:paraId="15BF7F4B" w14:textId="77777777" w:rsidR="006706F9" w:rsidRPr="00874A32" w:rsidRDefault="006706F9" w:rsidP="003D27EE">
            <w:pPr>
              <w:pStyle w:val="TAC"/>
              <w:rPr>
                <w:rFonts w:eastAsia="PMingLiU"/>
                <w:lang w:val="en-US"/>
              </w:rPr>
            </w:pPr>
            <w:r w:rsidRPr="00874A32">
              <w:rPr>
                <w:rFonts w:eastAsia="PMingLiU"/>
                <w:lang w:val="en-US"/>
              </w:rPr>
              <w:t>30</w:t>
            </w:r>
          </w:p>
        </w:tc>
        <w:tc>
          <w:tcPr>
            <w:tcW w:w="741" w:type="dxa"/>
          </w:tcPr>
          <w:p w14:paraId="6E831764" w14:textId="77777777" w:rsidR="006706F9" w:rsidRPr="00874A32" w:rsidRDefault="006706F9" w:rsidP="003D27EE">
            <w:pPr>
              <w:pStyle w:val="TAC"/>
              <w:rPr>
                <w:rFonts w:eastAsia="PMingLiU"/>
                <w:lang w:val="en-US"/>
              </w:rPr>
            </w:pPr>
          </w:p>
        </w:tc>
        <w:tc>
          <w:tcPr>
            <w:tcW w:w="741" w:type="dxa"/>
            <w:shd w:val="clear" w:color="auto" w:fill="auto"/>
          </w:tcPr>
          <w:p w14:paraId="36254B8B" w14:textId="77777777" w:rsidR="006706F9" w:rsidRPr="00874A32" w:rsidRDefault="006706F9" w:rsidP="003D27EE">
            <w:pPr>
              <w:pStyle w:val="TAC"/>
              <w:rPr>
                <w:rFonts w:eastAsia="PMingLiU"/>
                <w:lang w:val="en-US"/>
              </w:rPr>
            </w:pPr>
          </w:p>
        </w:tc>
        <w:tc>
          <w:tcPr>
            <w:tcW w:w="740" w:type="dxa"/>
            <w:shd w:val="clear" w:color="auto" w:fill="auto"/>
          </w:tcPr>
          <w:p w14:paraId="4FCFE2D8" w14:textId="77777777" w:rsidR="006706F9" w:rsidRPr="00874A32" w:rsidRDefault="006706F9" w:rsidP="003D27E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53E6004" w14:textId="77777777" w:rsidR="006706F9" w:rsidRPr="00874A32" w:rsidRDefault="006706F9" w:rsidP="003D27E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74F67AB4" w14:textId="77777777" w:rsidR="006706F9" w:rsidRPr="00874A32" w:rsidRDefault="006706F9" w:rsidP="003D27E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ECE31F8" w14:textId="77777777" w:rsidR="006706F9" w:rsidRPr="00874A32" w:rsidRDefault="006706F9" w:rsidP="003D27EE">
            <w:pPr>
              <w:pStyle w:val="TAC"/>
              <w:rPr>
                <w:rFonts w:eastAsia="PMingLiU"/>
                <w:lang w:val="en-US"/>
              </w:rPr>
            </w:pPr>
          </w:p>
        </w:tc>
        <w:tc>
          <w:tcPr>
            <w:tcW w:w="741" w:type="dxa"/>
          </w:tcPr>
          <w:p w14:paraId="375FC432" w14:textId="77777777" w:rsidR="006706F9" w:rsidRPr="00874A32" w:rsidRDefault="006706F9" w:rsidP="003D27EE">
            <w:pPr>
              <w:pStyle w:val="TAC"/>
              <w:rPr>
                <w:rFonts w:eastAsia="PMingLiU"/>
                <w:lang w:val="en-US"/>
              </w:rPr>
            </w:pPr>
          </w:p>
        </w:tc>
        <w:tc>
          <w:tcPr>
            <w:tcW w:w="741" w:type="dxa"/>
          </w:tcPr>
          <w:p w14:paraId="6FF6887B" w14:textId="77777777" w:rsidR="006706F9" w:rsidRPr="00874A32" w:rsidRDefault="006706F9" w:rsidP="003D27EE">
            <w:pPr>
              <w:pStyle w:val="TAC"/>
              <w:rPr>
                <w:rFonts w:eastAsia="PMingLiU"/>
                <w:lang w:val="en-US"/>
              </w:rPr>
            </w:pPr>
          </w:p>
        </w:tc>
        <w:tc>
          <w:tcPr>
            <w:tcW w:w="740" w:type="dxa"/>
            <w:shd w:val="clear" w:color="auto" w:fill="auto"/>
          </w:tcPr>
          <w:p w14:paraId="5FDEBA1D" w14:textId="77777777" w:rsidR="006706F9" w:rsidRPr="00874A32" w:rsidRDefault="006706F9" w:rsidP="003D27EE">
            <w:pPr>
              <w:pStyle w:val="TAC"/>
              <w:rPr>
                <w:rFonts w:eastAsia="PMingLiU"/>
                <w:lang w:val="en-US"/>
              </w:rPr>
            </w:pPr>
          </w:p>
        </w:tc>
        <w:tc>
          <w:tcPr>
            <w:tcW w:w="741" w:type="dxa"/>
          </w:tcPr>
          <w:p w14:paraId="7E96C5DF" w14:textId="77777777" w:rsidR="006706F9" w:rsidRPr="00874A32" w:rsidRDefault="006706F9" w:rsidP="003D27EE">
            <w:pPr>
              <w:pStyle w:val="TAC"/>
              <w:rPr>
                <w:rFonts w:eastAsia="PMingLiU"/>
                <w:lang w:val="en-US"/>
              </w:rPr>
            </w:pPr>
          </w:p>
        </w:tc>
        <w:tc>
          <w:tcPr>
            <w:tcW w:w="814" w:type="dxa"/>
          </w:tcPr>
          <w:p w14:paraId="7931E5F5" w14:textId="77777777" w:rsidR="006706F9" w:rsidRPr="00874A32" w:rsidRDefault="006706F9" w:rsidP="003D27EE">
            <w:pPr>
              <w:pStyle w:val="TAC"/>
              <w:rPr>
                <w:rFonts w:eastAsia="PMingLiU"/>
                <w:lang w:val="en-US"/>
              </w:rPr>
            </w:pPr>
          </w:p>
        </w:tc>
      </w:tr>
      <w:tr w:rsidR="006706F9" w:rsidRPr="00874A32" w14:paraId="6B97BC2A" w14:textId="77777777" w:rsidTr="003D27EE">
        <w:trPr>
          <w:trHeight w:val="187"/>
          <w:jc w:val="center"/>
        </w:trPr>
        <w:tc>
          <w:tcPr>
            <w:tcW w:w="1100" w:type="dxa"/>
            <w:vMerge/>
            <w:shd w:val="clear" w:color="auto" w:fill="auto"/>
            <w:vAlign w:val="center"/>
          </w:tcPr>
          <w:p w14:paraId="35A0559B" w14:textId="77777777" w:rsidR="006706F9" w:rsidRPr="006E6BCC" w:rsidRDefault="006706F9" w:rsidP="003D27EE">
            <w:pPr>
              <w:pStyle w:val="TAC"/>
              <w:rPr>
                <w:rFonts w:eastAsia="PMingLiU"/>
                <w:highlight w:val="yellow"/>
                <w:lang w:val="en-US"/>
              </w:rPr>
            </w:pPr>
          </w:p>
        </w:tc>
        <w:tc>
          <w:tcPr>
            <w:tcW w:w="629" w:type="dxa"/>
          </w:tcPr>
          <w:p w14:paraId="6300F452" w14:textId="77777777" w:rsidR="006706F9" w:rsidRPr="00874A32" w:rsidRDefault="006706F9" w:rsidP="003D27EE">
            <w:pPr>
              <w:pStyle w:val="TAC"/>
              <w:rPr>
                <w:rFonts w:eastAsia="PMingLiU"/>
                <w:lang w:val="en-US"/>
              </w:rPr>
            </w:pPr>
            <w:r w:rsidRPr="00874A32">
              <w:rPr>
                <w:rFonts w:eastAsia="PMingLiU"/>
                <w:lang w:val="en-US"/>
              </w:rPr>
              <w:t>60</w:t>
            </w:r>
          </w:p>
        </w:tc>
        <w:tc>
          <w:tcPr>
            <w:tcW w:w="741" w:type="dxa"/>
          </w:tcPr>
          <w:p w14:paraId="36A9E5E6" w14:textId="77777777" w:rsidR="006706F9" w:rsidRPr="00874A32" w:rsidRDefault="006706F9" w:rsidP="003D27EE">
            <w:pPr>
              <w:pStyle w:val="TAC"/>
              <w:rPr>
                <w:rFonts w:eastAsia="PMingLiU"/>
                <w:lang w:val="en-US"/>
              </w:rPr>
            </w:pPr>
          </w:p>
        </w:tc>
        <w:tc>
          <w:tcPr>
            <w:tcW w:w="741" w:type="dxa"/>
            <w:shd w:val="clear" w:color="auto" w:fill="auto"/>
          </w:tcPr>
          <w:p w14:paraId="2EE588EA" w14:textId="77777777" w:rsidR="006706F9" w:rsidRPr="00874A32" w:rsidRDefault="006706F9" w:rsidP="003D27EE">
            <w:pPr>
              <w:pStyle w:val="TAC"/>
              <w:rPr>
                <w:rFonts w:eastAsia="PMingLiU"/>
                <w:lang w:val="en-US"/>
              </w:rPr>
            </w:pPr>
          </w:p>
        </w:tc>
        <w:tc>
          <w:tcPr>
            <w:tcW w:w="740" w:type="dxa"/>
            <w:shd w:val="clear" w:color="auto" w:fill="auto"/>
          </w:tcPr>
          <w:p w14:paraId="36C2431D" w14:textId="77777777" w:rsidR="006706F9" w:rsidRPr="00874A32" w:rsidRDefault="006706F9" w:rsidP="003D27E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5957BA9" w14:textId="77777777" w:rsidR="006706F9" w:rsidRPr="00874A32" w:rsidRDefault="006706F9" w:rsidP="003D27E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2B5F136" w14:textId="77777777" w:rsidR="006706F9" w:rsidRPr="00874A32" w:rsidRDefault="006706F9" w:rsidP="003D27E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8F39741" w14:textId="77777777" w:rsidR="006706F9" w:rsidRPr="00874A32" w:rsidRDefault="006706F9" w:rsidP="003D27EE">
            <w:pPr>
              <w:pStyle w:val="TAC"/>
              <w:rPr>
                <w:rFonts w:eastAsia="PMingLiU"/>
                <w:lang w:val="en-US"/>
              </w:rPr>
            </w:pPr>
          </w:p>
        </w:tc>
        <w:tc>
          <w:tcPr>
            <w:tcW w:w="741" w:type="dxa"/>
          </w:tcPr>
          <w:p w14:paraId="33FE955F" w14:textId="77777777" w:rsidR="006706F9" w:rsidRPr="00874A32" w:rsidRDefault="006706F9" w:rsidP="003D27EE">
            <w:pPr>
              <w:pStyle w:val="TAC"/>
              <w:rPr>
                <w:rFonts w:eastAsia="PMingLiU"/>
                <w:lang w:val="en-US"/>
              </w:rPr>
            </w:pPr>
          </w:p>
        </w:tc>
        <w:tc>
          <w:tcPr>
            <w:tcW w:w="741" w:type="dxa"/>
          </w:tcPr>
          <w:p w14:paraId="48B5219F" w14:textId="77777777" w:rsidR="006706F9" w:rsidRPr="00874A32" w:rsidRDefault="006706F9" w:rsidP="003D27EE">
            <w:pPr>
              <w:pStyle w:val="TAC"/>
              <w:rPr>
                <w:rFonts w:eastAsia="PMingLiU"/>
                <w:lang w:val="en-US"/>
              </w:rPr>
            </w:pPr>
          </w:p>
        </w:tc>
        <w:tc>
          <w:tcPr>
            <w:tcW w:w="740" w:type="dxa"/>
            <w:shd w:val="clear" w:color="auto" w:fill="auto"/>
          </w:tcPr>
          <w:p w14:paraId="67D7AEDF" w14:textId="77777777" w:rsidR="006706F9" w:rsidRPr="00874A32" w:rsidRDefault="006706F9" w:rsidP="003D27EE">
            <w:pPr>
              <w:pStyle w:val="TAC"/>
              <w:rPr>
                <w:rFonts w:eastAsia="PMingLiU"/>
                <w:lang w:val="en-US"/>
              </w:rPr>
            </w:pPr>
          </w:p>
        </w:tc>
        <w:tc>
          <w:tcPr>
            <w:tcW w:w="741" w:type="dxa"/>
          </w:tcPr>
          <w:p w14:paraId="585C803F" w14:textId="77777777" w:rsidR="006706F9" w:rsidRPr="00874A32" w:rsidRDefault="006706F9" w:rsidP="003D27EE">
            <w:pPr>
              <w:pStyle w:val="TAC"/>
              <w:rPr>
                <w:rFonts w:eastAsia="PMingLiU"/>
                <w:lang w:val="en-US"/>
              </w:rPr>
            </w:pPr>
          </w:p>
        </w:tc>
        <w:tc>
          <w:tcPr>
            <w:tcW w:w="814" w:type="dxa"/>
          </w:tcPr>
          <w:p w14:paraId="6FB0C58E" w14:textId="77777777" w:rsidR="006706F9" w:rsidRPr="00874A32" w:rsidRDefault="006706F9" w:rsidP="003D27EE">
            <w:pPr>
              <w:pStyle w:val="TAC"/>
              <w:rPr>
                <w:rFonts w:eastAsia="PMingLiU"/>
                <w:lang w:val="en-US"/>
              </w:rPr>
            </w:pPr>
          </w:p>
        </w:tc>
      </w:tr>
      <w:tr w:rsidR="006706F9" w:rsidRPr="00874A32" w14:paraId="6BFA4846" w14:textId="77777777" w:rsidTr="003D27EE">
        <w:trPr>
          <w:trHeight w:val="187"/>
          <w:jc w:val="center"/>
        </w:trPr>
        <w:tc>
          <w:tcPr>
            <w:tcW w:w="1100" w:type="dxa"/>
            <w:tcBorders>
              <w:bottom w:val="nil"/>
            </w:tcBorders>
            <w:shd w:val="clear" w:color="auto" w:fill="auto"/>
            <w:vAlign w:val="center"/>
          </w:tcPr>
          <w:p w14:paraId="371A8088" w14:textId="77777777" w:rsidR="006706F9" w:rsidRPr="006E6BCC" w:rsidRDefault="006706F9" w:rsidP="003D27E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EC1C331" w14:textId="77777777" w:rsidR="006706F9" w:rsidRPr="00874A32" w:rsidRDefault="006706F9" w:rsidP="003D27EE">
            <w:pPr>
              <w:pStyle w:val="TAC"/>
              <w:rPr>
                <w:rFonts w:eastAsia="PMingLiU"/>
                <w:lang w:val="en-US"/>
              </w:rPr>
            </w:pPr>
            <w:r>
              <w:rPr>
                <w:rFonts w:cs="Arial"/>
              </w:rPr>
              <w:t>15</w:t>
            </w:r>
          </w:p>
        </w:tc>
        <w:tc>
          <w:tcPr>
            <w:tcW w:w="741" w:type="dxa"/>
          </w:tcPr>
          <w:p w14:paraId="3A69E3DA" w14:textId="77777777" w:rsidR="006706F9" w:rsidRPr="00A1115A" w:rsidRDefault="006706F9" w:rsidP="003D27EE">
            <w:pPr>
              <w:pStyle w:val="TAC"/>
            </w:pPr>
            <w:r w:rsidRPr="001D386E">
              <w:rPr>
                <w:rFonts w:eastAsia="MS Mincho" w:cs="Arial"/>
              </w:rPr>
              <w:t>-99.2</w:t>
            </w:r>
          </w:p>
        </w:tc>
        <w:tc>
          <w:tcPr>
            <w:tcW w:w="741" w:type="dxa"/>
            <w:shd w:val="clear" w:color="auto" w:fill="auto"/>
          </w:tcPr>
          <w:p w14:paraId="0B56ECC1" w14:textId="77777777" w:rsidR="006706F9" w:rsidRPr="00874A32" w:rsidRDefault="006706F9" w:rsidP="003D27EE">
            <w:pPr>
              <w:pStyle w:val="TAC"/>
              <w:rPr>
                <w:rFonts w:eastAsia="PMingLiU"/>
                <w:lang w:val="en-US"/>
              </w:rPr>
            </w:pPr>
            <w:r w:rsidRPr="00A1115A">
              <w:t>-97.0</w:t>
            </w:r>
          </w:p>
        </w:tc>
        <w:tc>
          <w:tcPr>
            <w:tcW w:w="740" w:type="dxa"/>
            <w:shd w:val="clear" w:color="auto" w:fill="auto"/>
          </w:tcPr>
          <w:p w14:paraId="20C55153" w14:textId="77777777" w:rsidR="006706F9" w:rsidRPr="00874A32" w:rsidRDefault="006706F9" w:rsidP="003D27EE">
            <w:pPr>
              <w:pStyle w:val="TAC"/>
              <w:rPr>
                <w:rFonts w:eastAsia="PMingLiU"/>
                <w:lang w:val="en-US"/>
              </w:rPr>
            </w:pPr>
            <w:r w:rsidRPr="00A1115A">
              <w:t>-93.8</w:t>
            </w:r>
          </w:p>
        </w:tc>
        <w:tc>
          <w:tcPr>
            <w:tcW w:w="741" w:type="dxa"/>
            <w:shd w:val="clear" w:color="auto" w:fill="auto"/>
          </w:tcPr>
          <w:p w14:paraId="4CCDB33F" w14:textId="77777777" w:rsidR="006706F9" w:rsidRPr="00874A32" w:rsidRDefault="006706F9" w:rsidP="003D27EE">
            <w:pPr>
              <w:pStyle w:val="TAC"/>
              <w:rPr>
                <w:rFonts w:eastAsia="PMingLiU"/>
                <w:lang w:val="en-US"/>
              </w:rPr>
            </w:pPr>
            <w:r w:rsidRPr="00A1115A">
              <w:t>-84.0</w:t>
            </w:r>
          </w:p>
        </w:tc>
        <w:tc>
          <w:tcPr>
            <w:tcW w:w="741" w:type="dxa"/>
            <w:shd w:val="clear" w:color="auto" w:fill="auto"/>
          </w:tcPr>
          <w:p w14:paraId="0A62466A" w14:textId="77777777" w:rsidR="006706F9" w:rsidRPr="00874A32" w:rsidRDefault="006706F9" w:rsidP="003D27EE">
            <w:pPr>
              <w:pStyle w:val="TAC"/>
              <w:rPr>
                <w:rFonts w:eastAsia="PMingLiU"/>
                <w:lang w:val="en-US"/>
              </w:rPr>
            </w:pPr>
          </w:p>
        </w:tc>
        <w:tc>
          <w:tcPr>
            <w:tcW w:w="740" w:type="dxa"/>
            <w:shd w:val="clear" w:color="auto" w:fill="auto"/>
          </w:tcPr>
          <w:p w14:paraId="773411C4" w14:textId="77777777" w:rsidR="006706F9" w:rsidRPr="00874A32" w:rsidRDefault="006706F9" w:rsidP="003D27EE">
            <w:pPr>
              <w:pStyle w:val="TAC"/>
              <w:rPr>
                <w:rFonts w:eastAsia="PMingLiU"/>
                <w:lang w:val="en-US"/>
              </w:rPr>
            </w:pPr>
          </w:p>
        </w:tc>
        <w:tc>
          <w:tcPr>
            <w:tcW w:w="741" w:type="dxa"/>
          </w:tcPr>
          <w:p w14:paraId="239A946D" w14:textId="77777777" w:rsidR="006706F9" w:rsidRPr="00874A32" w:rsidRDefault="006706F9" w:rsidP="003D27EE">
            <w:pPr>
              <w:pStyle w:val="TAC"/>
              <w:rPr>
                <w:rFonts w:eastAsia="PMingLiU"/>
                <w:lang w:val="en-US"/>
              </w:rPr>
            </w:pPr>
          </w:p>
        </w:tc>
        <w:tc>
          <w:tcPr>
            <w:tcW w:w="741" w:type="dxa"/>
          </w:tcPr>
          <w:p w14:paraId="7C3CD59D" w14:textId="77777777" w:rsidR="006706F9" w:rsidRPr="00874A32" w:rsidRDefault="006706F9" w:rsidP="003D27EE">
            <w:pPr>
              <w:pStyle w:val="TAC"/>
              <w:rPr>
                <w:rFonts w:eastAsia="PMingLiU"/>
                <w:lang w:val="en-US"/>
              </w:rPr>
            </w:pPr>
          </w:p>
        </w:tc>
        <w:tc>
          <w:tcPr>
            <w:tcW w:w="740" w:type="dxa"/>
            <w:shd w:val="clear" w:color="auto" w:fill="auto"/>
          </w:tcPr>
          <w:p w14:paraId="44DBD4D5" w14:textId="77777777" w:rsidR="006706F9" w:rsidRPr="00874A32" w:rsidRDefault="006706F9" w:rsidP="003D27EE">
            <w:pPr>
              <w:pStyle w:val="TAC"/>
              <w:rPr>
                <w:rFonts w:eastAsia="PMingLiU"/>
                <w:lang w:val="en-US"/>
              </w:rPr>
            </w:pPr>
          </w:p>
        </w:tc>
        <w:tc>
          <w:tcPr>
            <w:tcW w:w="741" w:type="dxa"/>
          </w:tcPr>
          <w:p w14:paraId="4080BF54" w14:textId="77777777" w:rsidR="006706F9" w:rsidRPr="00874A32" w:rsidRDefault="006706F9" w:rsidP="003D27EE">
            <w:pPr>
              <w:pStyle w:val="TAC"/>
              <w:rPr>
                <w:rFonts w:eastAsia="PMingLiU"/>
                <w:lang w:val="en-US"/>
              </w:rPr>
            </w:pPr>
          </w:p>
        </w:tc>
        <w:tc>
          <w:tcPr>
            <w:tcW w:w="814" w:type="dxa"/>
          </w:tcPr>
          <w:p w14:paraId="2638CC17" w14:textId="77777777" w:rsidR="006706F9" w:rsidRPr="00874A32" w:rsidRDefault="006706F9" w:rsidP="003D27EE">
            <w:pPr>
              <w:pStyle w:val="TAC"/>
              <w:rPr>
                <w:rFonts w:eastAsia="PMingLiU"/>
                <w:lang w:val="en-US"/>
              </w:rPr>
            </w:pPr>
          </w:p>
        </w:tc>
      </w:tr>
      <w:tr w:rsidR="006706F9" w:rsidRPr="00874A32" w14:paraId="74650262" w14:textId="77777777" w:rsidTr="003D27EE">
        <w:trPr>
          <w:trHeight w:val="187"/>
          <w:jc w:val="center"/>
        </w:trPr>
        <w:tc>
          <w:tcPr>
            <w:tcW w:w="1100" w:type="dxa"/>
            <w:tcBorders>
              <w:top w:val="nil"/>
              <w:bottom w:val="nil"/>
            </w:tcBorders>
            <w:shd w:val="clear" w:color="auto" w:fill="auto"/>
            <w:vAlign w:val="center"/>
          </w:tcPr>
          <w:p w14:paraId="7BB38EED" w14:textId="77777777" w:rsidR="006706F9" w:rsidRPr="006E6BCC" w:rsidRDefault="006706F9" w:rsidP="003D27EE">
            <w:pPr>
              <w:pStyle w:val="TAC"/>
              <w:rPr>
                <w:rFonts w:eastAsia="PMingLiU"/>
                <w:highlight w:val="yellow"/>
                <w:lang w:val="en-US"/>
              </w:rPr>
            </w:pPr>
          </w:p>
        </w:tc>
        <w:tc>
          <w:tcPr>
            <w:tcW w:w="629" w:type="dxa"/>
          </w:tcPr>
          <w:p w14:paraId="327F10B6" w14:textId="77777777" w:rsidR="006706F9" w:rsidRPr="00874A32" w:rsidRDefault="006706F9" w:rsidP="003D27EE">
            <w:pPr>
              <w:pStyle w:val="TAC"/>
              <w:rPr>
                <w:rFonts w:eastAsia="PMingLiU"/>
                <w:lang w:val="en-US"/>
              </w:rPr>
            </w:pPr>
            <w:r>
              <w:rPr>
                <w:rFonts w:cs="Arial"/>
              </w:rPr>
              <w:t>30</w:t>
            </w:r>
          </w:p>
        </w:tc>
        <w:tc>
          <w:tcPr>
            <w:tcW w:w="741" w:type="dxa"/>
          </w:tcPr>
          <w:p w14:paraId="4FB0DE46" w14:textId="77777777" w:rsidR="006706F9" w:rsidRPr="00874A32" w:rsidRDefault="006706F9" w:rsidP="003D27EE">
            <w:pPr>
              <w:pStyle w:val="TAC"/>
              <w:rPr>
                <w:rFonts w:eastAsia="PMingLiU"/>
                <w:lang w:val="en-US"/>
              </w:rPr>
            </w:pPr>
          </w:p>
        </w:tc>
        <w:tc>
          <w:tcPr>
            <w:tcW w:w="741" w:type="dxa"/>
            <w:shd w:val="clear" w:color="auto" w:fill="auto"/>
          </w:tcPr>
          <w:p w14:paraId="4F4BFA32" w14:textId="77777777" w:rsidR="006706F9" w:rsidRPr="00874A32" w:rsidRDefault="006706F9" w:rsidP="003D27EE">
            <w:pPr>
              <w:pStyle w:val="TAC"/>
              <w:rPr>
                <w:rFonts w:eastAsia="PMingLiU"/>
                <w:lang w:val="en-US"/>
              </w:rPr>
            </w:pPr>
          </w:p>
        </w:tc>
        <w:tc>
          <w:tcPr>
            <w:tcW w:w="740" w:type="dxa"/>
            <w:shd w:val="clear" w:color="auto" w:fill="auto"/>
          </w:tcPr>
          <w:p w14:paraId="30CA370B" w14:textId="77777777" w:rsidR="006706F9" w:rsidRPr="00874A32" w:rsidRDefault="006706F9" w:rsidP="003D27EE">
            <w:pPr>
              <w:pStyle w:val="TAC"/>
              <w:rPr>
                <w:rFonts w:eastAsia="PMingLiU"/>
                <w:lang w:val="en-US"/>
              </w:rPr>
            </w:pPr>
            <w:r w:rsidRPr="00A1115A">
              <w:t>-94.1</w:t>
            </w:r>
          </w:p>
        </w:tc>
        <w:tc>
          <w:tcPr>
            <w:tcW w:w="741" w:type="dxa"/>
            <w:shd w:val="clear" w:color="auto" w:fill="auto"/>
          </w:tcPr>
          <w:p w14:paraId="58AE6388" w14:textId="77777777" w:rsidR="006706F9" w:rsidRPr="00874A32" w:rsidRDefault="006706F9" w:rsidP="003D27EE">
            <w:pPr>
              <w:pStyle w:val="TAC"/>
              <w:rPr>
                <w:rFonts w:eastAsia="PMingLiU"/>
                <w:lang w:val="en-US"/>
              </w:rPr>
            </w:pPr>
            <w:r w:rsidRPr="00A1115A">
              <w:t>-84.1</w:t>
            </w:r>
          </w:p>
        </w:tc>
        <w:tc>
          <w:tcPr>
            <w:tcW w:w="741" w:type="dxa"/>
            <w:shd w:val="clear" w:color="auto" w:fill="auto"/>
          </w:tcPr>
          <w:p w14:paraId="352D3DA3" w14:textId="77777777" w:rsidR="006706F9" w:rsidRPr="00874A32" w:rsidRDefault="006706F9" w:rsidP="003D27EE">
            <w:pPr>
              <w:pStyle w:val="TAC"/>
              <w:rPr>
                <w:rFonts w:eastAsia="PMingLiU"/>
                <w:lang w:val="en-US"/>
              </w:rPr>
            </w:pPr>
          </w:p>
        </w:tc>
        <w:tc>
          <w:tcPr>
            <w:tcW w:w="740" w:type="dxa"/>
            <w:shd w:val="clear" w:color="auto" w:fill="auto"/>
          </w:tcPr>
          <w:p w14:paraId="23A258E7" w14:textId="77777777" w:rsidR="006706F9" w:rsidRPr="00874A32" w:rsidRDefault="006706F9" w:rsidP="003D27EE">
            <w:pPr>
              <w:pStyle w:val="TAC"/>
              <w:rPr>
                <w:rFonts w:eastAsia="PMingLiU"/>
                <w:lang w:val="en-US"/>
              </w:rPr>
            </w:pPr>
          </w:p>
        </w:tc>
        <w:tc>
          <w:tcPr>
            <w:tcW w:w="741" w:type="dxa"/>
          </w:tcPr>
          <w:p w14:paraId="263962B9" w14:textId="77777777" w:rsidR="006706F9" w:rsidRPr="00874A32" w:rsidRDefault="006706F9" w:rsidP="003D27EE">
            <w:pPr>
              <w:pStyle w:val="TAC"/>
              <w:rPr>
                <w:rFonts w:eastAsia="PMingLiU"/>
                <w:lang w:val="en-US"/>
              </w:rPr>
            </w:pPr>
          </w:p>
        </w:tc>
        <w:tc>
          <w:tcPr>
            <w:tcW w:w="741" w:type="dxa"/>
          </w:tcPr>
          <w:p w14:paraId="028D0DA8" w14:textId="77777777" w:rsidR="006706F9" w:rsidRPr="00874A32" w:rsidRDefault="006706F9" w:rsidP="003D27EE">
            <w:pPr>
              <w:pStyle w:val="TAC"/>
              <w:rPr>
                <w:rFonts w:eastAsia="PMingLiU"/>
                <w:lang w:val="en-US"/>
              </w:rPr>
            </w:pPr>
          </w:p>
        </w:tc>
        <w:tc>
          <w:tcPr>
            <w:tcW w:w="740" w:type="dxa"/>
            <w:shd w:val="clear" w:color="auto" w:fill="auto"/>
          </w:tcPr>
          <w:p w14:paraId="78518D37" w14:textId="77777777" w:rsidR="006706F9" w:rsidRPr="00874A32" w:rsidRDefault="006706F9" w:rsidP="003D27EE">
            <w:pPr>
              <w:pStyle w:val="TAC"/>
              <w:rPr>
                <w:rFonts w:eastAsia="PMingLiU"/>
                <w:lang w:val="en-US"/>
              </w:rPr>
            </w:pPr>
          </w:p>
        </w:tc>
        <w:tc>
          <w:tcPr>
            <w:tcW w:w="741" w:type="dxa"/>
          </w:tcPr>
          <w:p w14:paraId="6BA3771C" w14:textId="77777777" w:rsidR="006706F9" w:rsidRPr="00874A32" w:rsidRDefault="006706F9" w:rsidP="003D27EE">
            <w:pPr>
              <w:pStyle w:val="TAC"/>
              <w:rPr>
                <w:rFonts w:eastAsia="PMingLiU"/>
                <w:lang w:val="en-US"/>
              </w:rPr>
            </w:pPr>
          </w:p>
        </w:tc>
        <w:tc>
          <w:tcPr>
            <w:tcW w:w="814" w:type="dxa"/>
          </w:tcPr>
          <w:p w14:paraId="791D4ECD" w14:textId="77777777" w:rsidR="006706F9" w:rsidRPr="00874A32" w:rsidRDefault="006706F9" w:rsidP="003D27EE">
            <w:pPr>
              <w:pStyle w:val="TAC"/>
              <w:rPr>
                <w:rFonts w:eastAsia="PMingLiU"/>
                <w:lang w:val="en-US"/>
              </w:rPr>
            </w:pPr>
          </w:p>
        </w:tc>
      </w:tr>
      <w:tr w:rsidR="006706F9" w:rsidRPr="00874A32" w14:paraId="363DA7AB"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1969CD" w14:textId="77777777" w:rsidR="006706F9" w:rsidRPr="006E6BCC" w:rsidRDefault="006706F9" w:rsidP="003D27E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3FCD596" w14:textId="77777777" w:rsidR="006706F9" w:rsidRDefault="006706F9" w:rsidP="003D27E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159A957D" w14:textId="77777777" w:rsidR="006706F9" w:rsidRDefault="006706F9" w:rsidP="003D27EE">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6665A683" w14:textId="77777777" w:rsidR="006706F9" w:rsidRPr="00874A32" w:rsidRDefault="006706F9" w:rsidP="003D27E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4B1E214" w14:textId="77777777" w:rsidR="006706F9" w:rsidRPr="00A1115A" w:rsidRDefault="006706F9" w:rsidP="003D27EE">
            <w:pPr>
              <w:pStyle w:val="TAC"/>
            </w:pPr>
          </w:p>
        </w:tc>
        <w:tc>
          <w:tcPr>
            <w:tcW w:w="741" w:type="dxa"/>
            <w:tcBorders>
              <w:top w:val="single" w:sz="4" w:space="0" w:color="auto"/>
              <w:left w:val="single" w:sz="4" w:space="0" w:color="auto"/>
              <w:bottom w:val="single" w:sz="4" w:space="0" w:color="auto"/>
              <w:right w:val="single" w:sz="4" w:space="0" w:color="auto"/>
            </w:tcBorders>
          </w:tcPr>
          <w:p w14:paraId="173B0816" w14:textId="77777777" w:rsidR="006706F9" w:rsidRPr="00A1115A" w:rsidRDefault="006706F9" w:rsidP="003D27EE">
            <w:pPr>
              <w:pStyle w:val="TAC"/>
            </w:pPr>
          </w:p>
        </w:tc>
        <w:tc>
          <w:tcPr>
            <w:tcW w:w="741" w:type="dxa"/>
            <w:tcBorders>
              <w:top w:val="single" w:sz="4" w:space="0" w:color="auto"/>
              <w:left w:val="single" w:sz="4" w:space="0" w:color="auto"/>
              <w:bottom w:val="single" w:sz="4" w:space="0" w:color="auto"/>
              <w:right w:val="single" w:sz="4" w:space="0" w:color="auto"/>
            </w:tcBorders>
          </w:tcPr>
          <w:p w14:paraId="4EB20045" w14:textId="77777777" w:rsidR="006706F9" w:rsidRPr="00874A32"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DC12D76"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F9CBE8"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8103410" w14:textId="77777777" w:rsidR="006706F9" w:rsidRPr="00874A32"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0AA06CD"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D3E121" w14:textId="77777777" w:rsidR="006706F9" w:rsidRPr="00874A32"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70962A" w14:textId="77777777" w:rsidR="006706F9" w:rsidRPr="00874A32" w:rsidRDefault="006706F9" w:rsidP="003D27EE">
            <w:pPr>
              <w:pStyle w:val="TAC"/>
              <w:rPr>
                <w:rFonts w:eastAsia="PMingLiU"/>
                <w:lang w:val="en-US"/>
              </w:rPr>
            </w:pPr>
          </w:p>
        </w:tc>
      </w:tr>
      <w:tr w:rsidR="006706F9" w:rsidRPr="00874A32" w14:paraId="0E1E3D0A" w14:textId="77777777" w:rsidTr="003D27EE">
        <w:trPr>
          <w:trHeight w:val="187"/>
          <w:jc w:val="center"/>
        </w:trPr>
        <w:tc>
          <w:tcPr>
            <w:tcW w:w="1100" w:type="dxa"/>
            <w:tcBorders>
              <w:top w:val="single" w:sz="4" w:space="0" w:color="auto"/>
              <w:left w:val="single" w:sz="4" w:space="0" w:color="auto"/>
              <w:bottom w:val="nil"/>
              <w:right w:val="single" w:sz="4" w:space="0" w:color="auto"/>
            </w:tcBorders>
            <w:vAlign w:val="center"/>
          </w:tcPr>
          <w:p w14:paraId="76561FDD" w14:textId="77777777" w:rsidR="006706F9" w:rsidRPr="00D53B01" w:rsidRDefault="006706F9" w:rsidP="003D27E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1114BD5" w14:textId="77777777" w:rsidR="006706F9" w:rsidRPr="00874A32" w:rsidRDefault="006706F9" w:rsidP="003D27E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F970F74"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38D69F" w14:textId="77777777" w:rsidR="006706F9" w:rsidRDefault="006706F9" w:rsidP="003D27E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C8E4071" w14:textId="77777777" w:rsidR="006706F9" w:rsidRPr="00A1115A" w:rsidRDefault="006706F9" w:rsidP="003D27E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084B0F1D" w14:textId="77777777" w:rsidR="006706F9" w:rsidRPr="00A1115A" w:rsidRDefault="006706F9" w:rsidP="003D27E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28F79C4" w14:textId="77777777" w:rsidR="006706F9" w:rsidRPr="00874A32" w:rsidRDefault="006706F9" w:rsidP="003D27E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153F30D1" w14:textId="77777777" w:rsidR="006706F9" w:rsidRPr="00874A32" w:rsidRDefault="006706F9" w:rsidP="003D27E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44088E2" w14:textId="77777777" w:rsidR="006706F9" w:rsidRPr="00874A32" w:rsidRDefault="006706F9" w:rsidP="003D27E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2AD02077" w14:textId="77777777" w:rsidR="006706F9" w:rsidRPr="00874A32" w:rsidRDefault="006706F9" w:rsidP="003D27E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D7A5152"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88E7355" w14:textId="77777777" w:rsidR="006706F9" w:rsidRPr="00874A32"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BEB54B9" w14:textId="77777777" w:rsidR="006706F9" w:rsidRPr="00874A32" w:rsidRDefault="006706F9" w:rsidP="003D27EE">
            <w:pPr>
              <w:pStyle w:val="TAC"/>
              <w:rPr>
                <w:rFonts w:eastAsia="PMingLiU"/>
                <w:lang w:val="en-US"/>
              </w:rPr>
            </w:pPr>
          </w:p>
        </w:tc>
      </w:tr>
      <w:tr w:rsidR="006706F9" w:rsidRPr="00874A32" w14:paraId="517782DF" w14:textId="77777777" w:rsidTr="003D27EE">
        <w:trPr>
          <w:trHeight w:val="187"/>
          <w:jc w:val="center"/>
        </w:trPr>
        <w:tc>
          <w:tcPr>
            <w:tcW w:w="1100" w:type="dxa"/>
            <w:tcBorders>
              <w:top w:val="nil"/>
              <w:left w:val="single" w:sz="4" w:space="0" w:color="auto"/>
              <w:bottom w:val="single" w:sz="4" w:space="0" w:color="auto"/>
              <w:right w:val="single" w:sz="4" w:space="0" w:color="auto"/>
            </w:tcBorders>
            <w:vAlign w:val="center"/>
          </w:tcPr>
          <w:p w14:paraId="39185777" w14:textId="77777777" w:rsidR="006706F9" w:rsidRPr="00D53B01" w:rsidRDefault="006706F9" w:rsidP="003D27E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5E037DC" w14:textId="77777777" w:rsidR="006706F9" w:rsidRPr="00874A32" w:rsidRDefault="006706F9" w:rsidP="003D27E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5CBE5A3"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357BA6" w14:textId="77777777" w:rsidR="006706F9"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D57C8D" w14:textId="77777777" w:rsidR="006706F9" w:rsidRPr="00A1115A" w:rsidRDefault="006706F9" w:rsidP="003D27E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918009E" w14:textId="77777777" w:rsidR="006706F9" w:rsidRPr="00A1115A" w:rsidRDefault="006706F9" w:rsidP="003D27E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8DC8D9B" w14:textId="77777777" w:rsidR="006706F9" w:rsidRPr="00874A32" w:rsidRDefault="006706F9" w:rsidP="003D27E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03155D6" w14:textId="77777777" w:rsidR="006706F9" w:rsidRPr="00874A32" w:rsidRDefault="006706F9" w:rsidP="003D27E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2FB6ED7A" w14:textId="77777777" w:rsidR="006706F9" w:rsidRPr="00874A32" w:rsidRDefault="006706F9" w:rsidP="003D27E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17C12908" w14:textId="77777777" w:rsidR="006706F9" w:rsidRPr="00874A32" w:rsidRDefault="006706F9" w:rsidP="003D27E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84FC4DC"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402B86" w14:textId="77777777" w:rsidR="006706F9" w:rsidRPr="00874A32"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D29A55" w14:textId="77777777" w:rsidR="006706F9" w:rsidRPr="00874A32" w:rsidRDefault="006706F9" w:rsidP="003D27EE">
            <w:pPr>
              <w:pStyle w:val="TAC"/>
              <w:rPr>
                <w:rFonts w:eastAsia="PMingLiU"/>
                <w:lang w:val="en-US"/>
              </w:rPr>
            </w:pPr>
          </w:p>
        </w:tc>
      </w:tr>
      <w:tr w:rsidR="006706F9" w:rsidRPr="00874A32" w14:paraId="18F493B5" w14:textId="77777777" w:rsidTr="003D27EE">
        <w:trPr>
          <w:trHeight w:val="187"/>
          <w:jc w:val="center"/>
        </w:trPr>
        <w:tc>
          <w:tcPr>
            <w:tcW w:w="1100" w:type="dxa"/>
            <w:tcBorders>
              <w:top w:val="nil"/>
              <w:left w:val="single" w:sz="4" w:space="0" w:color="auto"/>
              <w:bottom w:val="single" w:sz="4" w:space="0" w:color="auto"/>
              <w:right w:val="single" w:sz="4" w:space="0" w:color="auto"/>
            </w:tcBorders>
            <w:vAlign w:val="center"/>
          </w:tcPr>
          <w:p w14:paraId="70E4969A" w14:textId="77777777" w:rsidR="006706F9" w:rsidRPr="00D53B01" w:rsidRDefault="006706F9" w:rsidP="003D27EE">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0C7279E0" w14:textId="77777777" w:rsidR="006706F9" w:rsidRDefault="006706F9" w:rsidP="003D27E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EBA3775" w14:textId="77777777" w:rsidR="006706F9" w:rsidRDefault="006706F9" w:rsidP="003D27EE">
            <w:pPr>
              <w:pStyle w:val="TAC"/>
              <w:rPr>
                <w:rFonts w:eastAsia="PMingLiU"/>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68EE3601" w14:textId="77777777" w:rsidR="006706F9"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9AAE8A"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26A65E"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C953DD" w14:textId="77777777" w:rsidR="006706F9" w:rsidRPr="00A45AF4" w:rsidRDefault="006706F9" w:rsidP="003D27EE">
            <w:pPr>
              <w:pStyle w:val="TAC"/>
            </w:pPr>
          </w:p>
        </w:tc>
        <w:tc>
          <w:tcPr>
            <w:tcW w:w="740" w:type="dxa"/>
            <w:tcBorders>
              <w:top w:val="single" w:sz="4" w:space="0" w:color="auto"/>
              <w:left w:val="single" w:sz="4" w:space="0" w:color="auto"/>
              <w:bottom w:val="single" w:sz="4" w:space="0" w:color="auto"/>
              <w:right w:val="single" w:sz="4" w:space="0" w:color="auto"/>
            </w:tcBorders>
          </w:tcPr>
          <w:p w14:paraId="31A33ED2" w14:textId="77777777" w:rsidR="006706F9" w:rsidRPr="00A45AF4" w:rsidRDefault="006706F9" w:rsidP="003D27EE">
            <w:pPr>
              <w:pStyle w:val="TAC"/>
            </w:pPr>
          </w:p>
        </w:tc>
        <w:tc>
          <w:tcPr>
            <w:tcW w:w="741" w:type="dxa"/>
            <w:tcBorders>
              <w:top w:val="single" w:sz="4" w:space="0" w:color="auto"/>
              <w:left w:val="single" w:sz="4" w:space="0" w:color="auto"/>
              <w:bottom w:val="single" w:sz="4" w:space="0" w:color="auto"/>
              <w:right w:val="single" w:sz="4" w:space="0" w:color="auto"/>
            </w:tcBorders>
          </w:tcPr>
          <w:p w14:paraId="5EADC997" w14:textId="77777777" w:rsidR="006706F9" w:rsidRPr="00A45AF4" w:rsidRDefault="006706F9" w:rsidP="003D27EE">
            <w:pPr>
              <w:pStyle w:val="TAC"/>
            </w:pPr>
          </w:p>
        </w:tc>
        <w:tc>
          <w:tcPr>
            <w:tcW w:w="741" w:type="dxa"/>
            <w:tcBorders>
              <w:top w:val="single" w:sz="4" w:space="0" w:color="auto"/>
              <w:left w:val="single" w:sz="4" w:space="0" w:color="auto"/>
              <w:bottom w:val="single" w:sz="4" w:space="0" w:color="auto"/>
              <w:right w:val="single" w:sz="4" w:space="0" w:color="auto"/>
            </w:tcBorders>
          </w:tcPr>
          <w:p w14:paraId="4C1B94C0" w14:textId="77777777" w:rsidR="006706F9" w:rsidRPr="00A45AF4" w:rsidRDefault="006706F9" w:rsidP="003D27EE">
            <w:pPr>
              <w:pStyle w:val="TAC"/>
            </w:pPr>
          </w:p>
        </w:tc>
        <w:tc>
          <w:tcPr>
            <w:tcW w:w="740" w:type="dxa"/>
            <w:tcBorders>
              <w:top w:val="single" w:sz="4" w:space="0" w:color="auto"/>
              <w:left w:val="single" w:sz="4" w:space="0" w:color="auto"/>
              <w:bottom w:val="single" w:sz="4" w:space="0" w:color="auto"/>
              <w:right w:val="single" w:sz="4" w:space="0" w:color="auto"/>
            </w:tcBorders>
          </w:tcPr>
          <w:p w14:paraId="59265CFE" w14:textId="77777777" w:rsidR="006706F9" w:rsidRPr="00874A32"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CA74E9" w14:textId="77777777" w:rsidR="006706F9" w:rsidRPr="00874A32"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F3D30F" w14:textId="77777777" w:rsidR="006706F9" w:rsidRPr="00874A32" w:rsidRDefault="006706F9" w:rsidP="003D27EE">
            <w:pPr>
              <w:pStyle w:val="TAC"/>
              <w:rPr>
                <w:rFonts w:eastAsia="PMingLiU"/>
                <w:lang w:val="en-US"/>
              </w:rPr>
            </w:pPr>
          </w:p>
        </w:tc>
      </w:tr>
      <w:tr w:rsidR="006706F9" w:rsidRPr="00874A32" w14:paraId="5196BC45" w14:textId="77777777" w:rsidTr="003D27EE">
        <w:trPr>
          <w:trHeight w:val="187"/>
          <w:jc w:val="center"/>
        </w:trPr>
        <w:tc>
          <w:tcPr>
            <w:tcW w:w="9950" w:type="dxa"/>
            <w:gridSpan w:val="13"/>
            <w:tcBorders>
              <w:bottom w:val="single" w:sz="4" w:space="0" w:color="auto"/>
            </w:tcBorders>
          </w:tcPr>
          <w:p w14:paraId="79D35580" w14:textId="77777777" w:rsidR="006706F9" w:rsidRDefault="006706F9" w:rsidP="003D27EE">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3B840C08" w14:textId="77777777" w:rsidR="006706F9" w:rsidRPr="00874A32" w:rsidRDefault="006706F9" w:rsidP="003D27E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53CE6466" w14:textId="77777777" w:rsidR="006706F9" w:rsidRPr="00874A32" w:rsidRDefault="006706F9" w:rsidP="003D27E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2FEE8090" w14:textId="77777777" w:rsidR="006706F9" w:rsidRPr="00874A32" w:rsidRDefault="006706F9" w:rsidP="003D27EE">
            <w:pPr>
              <w:pStyle w:val="TAN"/>
            </w:pPr>
            <w:r w:rsidRPr="00874A32">
              <w:t>NOTE 4:</w:t>
            </w:r>
            <w:r w:rsidRPr="00874A32">
              <w:tab/>
              <w:t>Void</w:t>
            </w:r>
          </w:p>
          <w:p w14:paraId="6BC6D02E" w14:textId="77777777" w:rsidR="006706F9" w:rsidRPr="00874A32" w:rsidRDefault="006706F9" w:rsidP="003D27EE">
            <w:pPr>
              <w:pStyle w:val="TAN"/>
            </w:pPr>
            <w:r w:rsidRPr="00874A32">
              <w:t>NOTE 5:</w:t>
            </w:r>
            <w:r w:rsidRPr="00874A32">
              <w:tab/>
              <w:t>Void</w:t>
            </w:r>
          </w:p>
          <w:p w14:paraId="452D5392" w14:textId="77777777" w:rsidR="006706F9" w:rsidRPr="00874A32" w:rsidRDefault="006706F9" w:rsidP="003D27EE">
            <w:pPr>
              <w:pStyle w:val="TAN"/>
            </w:pPr>
            <w:r w:rsidRPr="00874A32">
              <w:t>NOTE 6:</w:t>
            </w:r>
            <w:r w:rsidRPr="00874A32">
              <w:tab/>
              <w:t>Values are modified by -0.5dB when carrier channel BW is between 865MHz and 894MHz.</w:t>
            </w:r>
          </w:p>
          <w:p w14:paraId="76EBE03A" w14:textId="77777777" w:rsidR="006706F9" w:rsidRDefault="006706F9" w:rsidP="003D27EE">
            <w:pPr>
              <w:pStyle w:val="TAN"/>
              <w:rPr>
                <w:rFonts w:cs="Arial"/>
                <w:szCs w:val="18"/>
              </w:rPr>
            </w:pPr>
            <w:r w:rsidRPr="00874A32">
              <w:t>NOTE 7:</w:t>
            </w:r>
            <w:r w:rsidRPr="00874A32">
              <w:tab/>
            </w:r>
            <w:r>
              <w:rPr>
                <w:rFonts w:cs="Arial"/>
                <w:szCs w:val="18"/>
              </w:rPr>
              <w:t>Void.</w:t>
            </w:r>
          </w:p>
          <w:p w14:paraId="52060941" w14:textId="77777777" w:rsidR="006706F9" w:rsidRDefault="006706F9" w:rsidP="003D27E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C9DE9F0" w14:textId="77777777" w:rsidR="006706F9" w:rsidRDefault="006706F9" w:rsidP="003D27EE">
            <w:pPr>
              <w:pStyle w:val="TAN"/>
              <w:rPr>
                <w:rFonts w:eastAsia="PMingLiU"/>
              </w:rPr>
            </w:pPr>
            <w:r>
              <w:t>NOTE 9:</w:t>
            </w:r>
            <w:r w:rsidRPr="00874A32">
              <w:tab/>
            </w:r>
            <w:r>
              <w:rPr>
                <w:rFonts w:eastAsia="PMingLiU"/>
              </w:rPr>
              <w:t>Applies to UEs that support a maximum uplink BW of 20 MHz in this band.</w:t>
            </w:r>
          </w:p>
          <w:p w14:paraId="61248888" w14:textId="77777777" w:rsidR="006706F9" w:rsidRPr="00874A32" w:rsidRDefault="006706F9" w:rsidP="003D27EE">
            <w:pPr>
              <w:pStyle w:val="TAN"/>
              <w:rPr>
                <w:rFonts w:eastAsia="PMingLiU"/>
                <w:lang w:val="en-US"/>
              </w:rPr>
            </w:pPr>
            <w:r>
              <w:t>NOTE 10:</w:t>
            </w:r>
            <w:r w:rsidRPr="00874A32">
              <w:tab/>
            </w:r>
            <w:r>
              <w:rPr>
                <w:rFonts w:eastAsia="PMingLiU"/>
              </w:rPr>
              <w:t>Applies to UEs that support optional symmetric UL/DL for this BW.</w:t>
            </w:r>
          </w:p>
        </w:tc>
      </w:tr>
      <w:bookmarkEnd w:id="21"/>
    </w:tbl>
    <w:p w14:paraId="1EC18E5E" w14:textId="77777777" w:rsidR="006706F9" w:rsidRDefault="006706F9" w:rsidP="006706F9">
      <w:pPr>
        <w:rPr>
          <w:lang w:eastAsia="zh-CN"/>
        </w:rPr>
      </w:pPr>
    </w:p>
    <w:p w14:paraId="027F63D3" w14:textId="77777777" w:rsidR="006706F9" w:rsidRPr="001C1880" w:rsidRDefault="006706F9" w:rsidP="006706F9">
      <w:pPr>
        <w:pStyle w:val="TH"/>
        <w:rPr>
          <w:rFonts w:eastAsia="PMingLiU"/>
          <w:lang w:val="en-US"/>
        </w:rPr>
      </w:pPr>
      <w:r w:rsidRPr="001C1880">
        <w:rPr>
          <w:rFonts w:eastAsia="PMingLiU"/>
          <w:lang w:val="en-US"/>
        </w:rPr>
        <w:t>Table 7.3.2-1b: Two antenna port reference sensitivity QPSK P</w:t>
      </w:r>
      <w:r w:rsidRPr="001C1880">
        <w:rPr>
          <w:rFonts w:eastAsia="PMingLiU"/>
          <w:vertAlign w:val="subscript"/>
          <w:lang w:val="en-US"/>
        </w:rPr>
        <w:t xml:space="preserve">REFSENS </w:t>
      </w:r>
      <w:r w:rsidRPr="001C1880">
        <w:rPr>
          <w:rFonts w:eastAsia="PMingLiU"/>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706F9" w:rsidRPr="001C1880" w14:paraId="6D36EB60" w14:textId="77777777" w:rsidTr="003D27EE">
        <w:trPr>
          <w:jc w:val="center"/>
        </w:trPr>
        <w:tc>
          <w:tcPr>
            <w:tcW w:w="8648" w:type="dxa"/>
            <w:gridSpan w:val="5"/>
            <w:vAlign w:val="center"/>
          </w:tcPr>
          <w:p w14:paraId="6C25478D" w14:textId="77777777" w:rsidR="006706F9" w:rsidRPr="001C1880" w:rsidRDefault="006706F9" w:rsidP="003D27EE">
            <w:pPr>
              <w:pStyle w:val="TAH"/>
              <w:rPr>
                <w:lang w:eastAsia="zh-TW"/>
              </w:rPr>
            </w:pPr>
            <w:bookmarkStart w:id="22" w:name="_Hlk78840377"/>
            <w:r w:rsidRPr="001C1880">
              <w:rPr>
                <w:lang w:eastAsia="zh-TW"/>
              </w:rPr>
              <w:t>Operating band / SCS / Channel bandwidth / REFSENS</w:t>
            </w:r>
          </w:p>
        </w:tc>
      </w:tr>
      <w:tr w:rsidR="006706F9" w:rsidRPr="001C1880" w14:paraId="3BF54A1E" w14:textId="77777777" w:rsidTr="003D27EE">
        <w:trPr>
          <w:jc w:val="center"/>
        </w:trPr>
        <w:tc>
          <w:tcPr>
            <w:tcW w:w="1067" w:type="dxa"/>
            <w:vAlign w:val="center"/>
          </w:tcPr>
          <w:p w14:paraId="6EF0BC15" w14:textId="77777777" w:rsidR="006706F9" w:rsidRPr="001C1880" w:rsidRDefault="006706F9" w:rsidP="003D27EE">
            <w:pPr>
              <w:pStyle w:val="TAH"/>
              <w:rPr>
                <w:lang w:eastAsia="zh-TW"/>
              </w:rPr>
            </w:pPr>
            <w:r w:rsidRPr="001C1880">
              <w:rPr>
                <w:lang w:eastAsia="zh-TW"/>
              </w:rPr>
              <w:t>Operating band</w:t>
            </w:r>
          </w:p>
        </w:tc>
        <w:tc>
          <w:tcPr>
            <w:tcW w:w="587" w:type="dxa"/>
            <w:vAlign w:val="center"/>
          </w:tcPr>
          <w:p w14:paraId="246C555C" w14:textId="77777777" w:rsidR="006706F9" w:rsidRPr="001C1880" w:rsidRDefault="006706F9" w:rsidP="003D27EE">
            <w:pPr>
              <w:pStyle w:val="TAH"/>
              <w:rPr>
                <w:lang w:eastAsia="zh-TW"/>
              </w:rPr>
            </w:pPr>
            <w:r w:rsidRPr="001C1880">
              <w:rPr>
                <w:lang w:eastAsia="zh-TW"/>
              </w:rPr>
              <w:t>SCS</w:t>
            </w:r>
          </w:p>
          <w:p w14:paraId="6B137B44" w14:textId="77777777" w:rsidR="006706F9" w:rsidRPr="001C1880" w:rsidRDefault="006706F9" w:rsidP="003D27EE">
            <w:pPr>
              <w:pStyle w:val="TAH"/>
              <w:rPr>
                <w:lang w:eastAsia="zh-TW"/>
              </w:rPr>
            </w:pPr>
            <w:r w:rsidRPr="001C1880">
              <w:rPr>
                <w:lang w:eastAsia="zh-TW"/>
              </w:rPr>
              <w:t>kHz</w:t>
            </w:r>
          </w:p>
        </w:tc>
        <w:tc>
          <w:tcPr>
            <w:tcW w:w="3870" w:type="dxa"/>
            <w:vAlign w:val="center"/>
          </w:tcPr>
          <w:p w14:paraId="656CDF87" w14:textId="77777777" w:rsidR="006706F9" w:rsidRPr="001C1880" w:rsidRDefault="006706F9" w:rsidP="003D27EE">
            <w:pPr>
              <w:pStyle w:val="TAH"/>
              <w:rPr>
                <w:lang w:eastAsia="zh-TW"/>
              </w:rPr>
            </w:pPr>
            <w:r w:rsidRPr="001C1880">
              <w:rPr>
                <w:lang w:eastAsia="zh-TW"/>
              </w:rPr>
              <w:t>Channel bandwidth (MHz)</w:t>
            </w:r>
          </w:p>
        </w:tc>
        <w:tc>
          <w:tcPr>
            <w:tcW w:w="2275" w:type="dxa"/>
            <w:vAlign w:val="center"/>
          </w:tcPr>
          <w:p w14:paraId="1CC8399A" w14:textId="77777777" w:rsidR="006706F9" w:rsidRPr="001C1880" w:rsidRDefault="006706F9" w:rsidP="003D27EE">
            <w:pPr>
              <w:pStyle w:val="TAH"/>
              <w:rPr>
                <w:lang w:eastAsia="zh-TW"/>
              </w:rPr>
            </w:pPr>
            <w:r w:rsidRPr="001C1880">
              <w:rPr>
                <w:lang w:eastAsia="zh-TW"/>
              </w:rPr>
              <w:t>REFSENS (dBm)</w:t>
            </w:r>
            <w:r w:rsidRPr="001C1880">
              <w:rPr>
                <w:vertAlign w:val="superscript"/>
                <w:lang w:eastAsia="zh-TW"/>
              </w:rPr>
              <w:t>8</w:t>
            </w:r>
          </w:p>
        </w:tc>
        <w:tc>
          <w:tcPr>
            <w:tcW w:w="849" w:type="dxa"/>
            <w:vAlign w:val="center"/>
          </w:tcPr>
          <w:p w14:paraId="48569094" w14:textId="77777777" w:rsidR="006706F9" w:rsidRPr="001C1880" w:rsidRDefault="006706F9" w:rsidP="003D27EE">
            <w:pPr>
              <w:pStyle w:val="TAH"/>
              <w:rPr>
                <w:lang w:eastAsia="zh-TW"/>
              </w:rPr>
            </w:pPr>
            <w:r w:rsidRPr="001C1880">
              <w:t>Duplex Mode</w:t>
            </w:r>
          </w:p>
        </w:tc>
      </w:tr>
      <w:tr w:rsidR="006706F9" w:rsidRPr="001C1880" w14:paraId="5AE66A94" w14:textId="77777777" w:rsidTr="003D27EE">
        <w:trPr>
          <w:jc w:val="center"/>
        </w:trPr>
        <w:tc>
          <w:tcPr>
            <w:tcW w:w="1067" w:type="dxa"/>
            <w:vMerge w:val="restart"/>
            <w:vAlign w:val="center"/>
          </w:tcPr>
          <w:p w14:paraId="4C293E42" w14:textId="77777777" w:rsidR="006706F9" w:rsidRPr="001C1880" w:rsidRDefault="006706F9" w:rsidP="003D27E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6546504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81A52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9A8C2D2"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A46D85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706F9" w:rsidRPr="001C1880" w14:paraId="2F383594" w14:textId="77777777" w:rsidTr="003D27EE">
        <w:trPr>
          <w:jc w:val="center"/>
        </w:trPr>
        <w:tc>
          <w:tcPr>
            <w:tcW w:w="1067" w:type="dxa"/>
            <w:vMerge/>
            <w:vAlign w:val="center"/>
          </w:tcPr>
          <w:p w14:paraId="54939BF6" w14:textId="77777777" w:rsidR="006706F9" w:rsidRPr="001C1880" w:rsidRDefault="006706F9" w:rsidP="003D27EE">
            <w:pPr>
              <w:pStyle w:val="TAC"/>
              <w:rPr>
                <w:szCs w:val="18"/>
                <w:lang w:eastAsia="zh-TW"/>
              </w:rPr>
            </w:pPr>
          </w:p>
        </w:tc>
        <w:tc>
          <w:tcPr>
            <w:tcW w:w="587" w:type="dxa"/>
            <w:vAlign w:val="center"/>
          </w:tcPr>
          <w:p w14:paraId="3DD3114C"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4B5DC9"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759C54F"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F320A4"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433C9A7C" w14:textId="77777777" w:rsidTr="003D27EE">
        <w:trPr>
          <w:jc w:val="center"/>
        </w:trPr>
        <w:tc>
          <w:tcPr>
            <w:tcW w:w="1067" w:type="dxa"/>
            <w:vMerge w:val="restart"/>
            <w:vAlign w:val="center"/>
          </w:tcPr>
          <w:p w14:paraId="1A6C4E3A" w14:textId="77777777" w:rsidR="006706F9" w:rsidRPr="001C1880" w:rsidRDefault="006706F9" w:rsidP="003D27EE">
            <w:pPr>
              <w:pStyle w:val="TAC"/>
              <w:rPr>
                <w:szCs w:val="18"/>
                <w:lang w:eastAsia="zh-TW"/>
              </w:rPr>
            </w:pPr>
            <w:r w:rsidRPr="001C1880">
              <w:rPr>
                <w:szCs w:val="18"/>
                <w:lang w:eastAsia="zh-TW"/>
              </w:rPr>
              <w:t>n34</w:t>
            </w:r>
          </w:p>
        </w:tc>
        <w:tc>
          <w:tcPr>
            <w:tcW w:w="587" w:type="dxa"/>
            <w:vAlign w:val="center"/>
          </w:tcPr>
          <w:p w14:paraId="4801CA4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BA036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06203DD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DF10AE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08AAB58D" w14:textId="77777777" w:rsidTr="003D27EE">
        <w:trPr>
          <w:jc w:val="center"/>
        </w:trPr>
        <w:tc>
          <w:tcPr>
            <w:tcW w:w="1067" w:type="dxa"/>
            <w:vMerge/>
            <w:vAlign w:val="center"/>
          </w:tcPr>
          <w:p w14:paraId="06FF5AF8" w14:textId="77777777" w:rsidR="006706F9" w:rsidRPr="001C1880" w:rsidRDefault="006706F9" w:rsidP="003D27EE">
            <w:pPr>
              <w:pStyle w:val="TAC"/>
              <w:rPr>
                <w:szCs w:val="18"/>
                <w:lang w:eastAsia="zh-TW"/>
              </w:rPr>
            </w:pPr>
          </w:p>
        </w:tc>
        <w:tc>
          <w:tcPr>
            <w:tcW w:w="587" w:type="dxa"/>
            <w:vAlign w:val="center"/>
          </w:tcPr>
          <w:p w14:paraId="0D51A05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F8188BF"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767B80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0B46DF"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27FF84F8" w14:textId="77777777" w:rsidTr="003D27EE">
        <w:trPr>
          <w:jc w:val="center"/>
        </w:trPr>
        <w:tc>
          <w:tcPr>
            <w:tcW w:w="1067" w:type="dxa"/>
            <w:vMerge/>
            <w:vAlign w:val="center"/>
          </w:tcPr>
          <w:p w14:paraId="1803A237" w14:textId="77777777" w:rsidR="006706F9" w:rsidRPr="001C1880" w:rsidRDefault="006706F9" w:rsidP="003D27EE">
            <w:pPr>
              <w:pStyle w:val="TAC"/>
              <w:rPr>
                <w:szCs w:val="18"/>
                <w:lang w:eastAsia="zh-TW"/>
              </w:rPr>
            </w:pPr>
          </w:p>
        </w:tc>
        <w:tc>
          <w:tcPr>
            <w:tcW w:w="587" w:type="dxa"/>
            <w:vAlign w:val="center"/>
          </w:tcPr>
          <w:p w14:paraId="5E72D01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5A6512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88451F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7490988"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39167205" w14:textId="77777777" w:rsidTr="003D27EE">
        <w:trPr>
          <w:jc w:val="center"/>
        </w:trPr>
        <w:tc>
          <w:tcPr>
            <w:tcW w:w="1067" w:type="dxa"/>
            <w:vMerge w:val="restart"/>
            <w:vAlign w:val="center"/>
          </w:tcPr>
          <w:p w14:paraId="109CDA6A" w14:textId="77777777" w:rsidR="006706F9" w:rsidRPr="001C1880" w:rsidRDefault="006706F9" w:rsidP="003D27E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C73D07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10B19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57A5B7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2134A4F"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797DFAF7" w14:textId="77777777" w:rsidTr="003D27EE">
        <w:trPr>
          <w:jc w:val="center"/>
        </w:trPr>
        <w:tc>
          <w:tcPr>
            <w:tcW w:w="1067" w:type="dxa"/>
            <w:vMerge/>
            <w:vAlign w:val="center"/>
          </w:tcPr>
          <w:p w14:paraId="2D2101F0" w14:textId="77777777" w:rsidR="006706F9" w:rsidRPr="001C1880" w:rsidRDefault="006706F9" w:rsidP="003D27EE">
            <w:pPr>
              <w:pStyle w:val="TAC"/>
              <w:rPr>
                <w:szCs w:val="18"/>
                <w:lang w:eastAsia="zh-TW"/>
              </w:rPr>
            </w:pPr>
          </w:p>
        </w:tc>
        <w:tc>
          <w:tcPr>
            <w:tcW w:w="587" w:type="dxa"/>
            <w:vAlign w:val="center"/>
          </w:tcPr>
          <w:p w14:paraId="66540FA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1EA689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8BB55A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D1B79E"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17B428CB" w14:textId="77777777" w:rsidTr="003D27EE">
        <w:trPr>
          <w:jc w:val="center"/>
        </w:trPr>
        <w:tc>
          <w:tcPr>
            <w:tcW w:w="1067" w:type="dxa"/>
            <w:vMerge/>
            <w:vAlign w:val="center"/>
          </w:tcPr>
          <w:p w14:paraId="7111DC60" w14:textId="77777777" w:rsidR="006706F9" w:rsidRPr="001C1880" w:rsidRDefault="006706F9" w:rsidP="003D27EE">
            <w:pPr>
              <w:pStyle w:val="TAC"/>
              <w:rPr>
                <w:szCs w:val="18"/>
                <w:lang w:eastAsia="zh-TW"/>
              </w:rPr>
            </w:pPr>
          </w:p>
        </w:tc>
        <w:tc>
          <w:tcPr>
            <w:tcW w:w="587" w:type="dxa"/>
            <w:vAlign w:val="center"/>
          </w:tcPr>
          <w:p w14:paraId="5540387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C26B12"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C925C79"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5F233A5"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043C82AA" w14:textId="77777777" w:rsidTr="003D27EE">
        <w:trPr>
          <w:jc w:val="center"/>
        </w:trPr>
        <w:tc>
          <w:tcPr>
            <w:tcW w:w="1067" w:type="dxa"/>
            <w:vMerge w:val="restart"/>
            <w:vAlign w:val="center"/>
          </w:tcPr>
          <w:p w14:paraId="758DC424" w14:textId="77777777" w:rsidR="006706F9" w:rsidRPr="001C1880" w:rsidRDefault="006706F9" w:rsidP="003D27EE">
            <w:pPr>
              <w:pStyle w:val="TAC"/>
              <w:rPr>
                <w:szCs w:val="18"/>
                <w:lang w:eastAsia="zh-TW"/>
              </w:rPr>
            </w:pPr>
            <w:r w:rsidRPr="001C1880">
              <w:rPr>
                <w:szCs w:val="18"/>
                <w:lang w:eastAsia="zh-TW"/>
              </w:rPr>
              <w:t>n39</w:t>
            </w:r>
          </w:p>
        </w:tc>
        <w:tc>
          <w:tcPr>
            <w:tcW w:w="587" w:type="dxa"/>
            <w:vAlign w:val="center"/>
          </w:tcPr>
          <w:p w14:paraId="5AAA957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D34976C"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5A1F5F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667FA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27A0C60E" w14:textId="77777777" w:rsidTr="003D27EE">
        <w:trPr>
          <w:jc w:val="center"/>
        </w:trPr>
        <w:tc>
          <w:tcPr>
            <w:tcW w:w="1067" w:type="dxa"/>
            <w:vMerge/>
            <w:vAlign w:val="center"/>
          </w:tcPr>
          <w:p w14:paraId="206D686F" w14:textId="77777777" w:rsidR="006706F9" w:rsidRPr="001C1880" w:rsidRDefault="006706F9" w:rsidP="003D27EE">
            <w:pPr>
              <w:pStyle w:val="TAC"/>
              <w:rPr>
                <w:szCs w:val="18"/>
                <w:lang w:eastAsia="zh-TW"/>
              </w:rPr>
            </w:pPr>
          </w:p>
        </w:tc>
        <w:tc>
          <w:tcPr>
            <w:tcW w:w="587" w:type="dxa"/>
            <w:vAlign w:val="center"/>
          </w:tcPr>
          <w:p w14:paraId="204C386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71C853C"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C30230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DBC3096"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7511882C" w14:textId="77777777" w:rsidTr="003D27EE">
        <w:trPr>
          <w:jc w:val="center"/>
        </w:trPr>
        <w:tc>
          <w:tcPr>
            <w:tcW w:w="1067" w:type="dxa"/>
            <w:vMerge/>
            <w:vAlign w:val="center"/>
          </w:tcPr>
          <w:p w14:paraId="5DDADF93" w14:textId="77777777" w:rsidR="006706F9" w:rsidRPr="001C1880" w:rsidRDefault="006706F9" w:rsidP="003D27EE">
            <w:pPr>
              <w:pStyle w:val="TAC"/>
              <w:rPr>
                <w:szCs w:val="18"/>
                <w:lang w:eastAsia="zh-TW"/>
              </w:rPr>
            </w:pPr>
          </w:p>
        </w:tc>
        <w:tc>
          <w:tcPr>
            <w:tcW w:w="587" w:type="dxa"/>
            <w:vAlign w:val="center"/>
          </w:tcPr>
          <w:p w14:paraId="30BFF819"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9DADEC"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F26249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556268C"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670AA50C" w14:textId="77777777" w:rsidTr="003D27EE">
        <w:trPr>
          <w:jc w:val="center"/>
        </w:trPr>
        <w:tc>
          <w:tcPr>
            <w:tcW w:w="1067" w:type="dxa"/>
            <w:vMerge w:val="restart"/>
            <w:vAlign w:val="center"/>
          </w:tcPr>
          <w:p w14:paraId="3CA1EC7B" w14:textId="77777777" w:rsidR="006706F9" w:rsidRPr="001C1880" w:rsidRDefault="006706F9" w:rsidP="003D27E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AFA0520"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4A35951"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19A6573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D6C83D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02A51FDA" w14:textId="77777777" w:rsidTr="003D27EE">
        <w:trPr>
          <w:jc w:val="center"/>
        </w:trPr>
        <w:tc>
          <w:tcPr>
            <w:tcW w:w="1067" w:type="dxa"/>
            <w:vMerge/>
            <w:vAlign w:val="center"/>
          </w:tcPr>
          <w:p w14:paraId="1E6AA450" w14:textId="77777777" w:rsidR="006706F9" w:rsidRPr="001C1880" w:rsidRDefault="006706F9" w:rsidP="003D27E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2E5A90"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554DC9"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895DB1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027DE9"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0818CB7F" w14:textId="77777777" w:rsidTr="003D27EE">
        <w:trPr>
          <w:jc w:val="center"/>
        </w:trPr>
        <w:tc>
          <w:tcPr>
            <w:tcW w:w="1067" w:type="dxa"/>
            <w:vMerge/>
            <w:vAlign w:val="center"/>
          </w:tcPr>
          <w:p w14:paraId="13C39742" w14:textId="77777777" w:rsidR="006706F9" w:rsidRPr="001C1880" w:rsidRDefault="006706F9" w:rsidP="003D27E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8E8722"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3E3111F"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914B01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9B38C43"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2B868410" w14:textId="77777777" w:rsidTr="003D27EE">
        <w:trPr>
          <w:jc w:val="center"/>
        </w:trPr>
        <w:tc>
          <w:tcPr>
            <w:tcW w:w="1067" w:type="dxa"/>
            <w:vMerge w:val="restart"/>
            <w:vAlign w:val="center"/>
          </w:tcPr>
          <w:p w14:paraId="3A4382DB" w14:textId="77777777" w:rsidR="006706F9" w:rsidRPr="001C1880" w:rsidRDefault="006706F9" w:rsidP="003D27E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4AFFDC7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BA3B1E"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077ABEF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AFD1E7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6C09D3F0" w14:textId="77777777" w:rsidTr="003D27EE">
        <w:trPr>
          <w:jc w:val="center"/>
        </w:trPr>
        <w:tc>
          <w:tcPr>
            <w:tcW w:w="1067" w:type="dxa"/>
            <w:vMerge/>
            <w:vAlign w:val="center"/>
          </w:tcPr>
          <w:p w14:paraId="62852291" w14:textId="77777777" w:rsidR="006706F9" w:rsidRPr="001C1880" w:rsidRDefault="006706F9" w:rsidP="003D27EE">
            <w:pPr>
              <w:pStyle w:val="TAC"/>
              <w:rPr>
                <w:rFonts w:cs="Arial"/>
                <w:szCs w:val="18"/>
                <w:lang w:eastAsia="zh-TW"/>
              </w:rPr>
            </w:pPr>
          </w:p>
        </w:tc>
        <w:tc>
          <w:tcPr>
            <w:tcW w:w="587" w:type="dxa"/>
            <w:vAlign w:val="center"/>
          </w:tcPr>
          <w:p w14:paraId="288BFCD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6F16ED"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9CF47A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FBDAE8"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11BFAA86" w14:textId="77777777" w:rsidTr="003D27EE">
        <w:trPr>
          <w:jc w:val="center"/>
        </w:trPr>
        <w:tc>
          <w:tcPr>
            <w:tcW w:w="1067" w:type="dxa"/>
            <w:vMerge/>
            <w:vAlign w:val="center"/>
          </w:tcPr>
          <w:p w14:paraId="5014A056" w14:textId="77777777" w:rsidR="006706F9" w:rsidRPr="001C1880" w:rsidRDefault="006706F9" w:rsidP="003D27EE">
            <w:pPr>
              <w:pStyle w:val="TAC"/>
              <w:rPr>
                <w:rFonts w:cs="Arial"/>
                <w:szCs w:val="18"/>
                <w:lang w:eastAsia="zh-TW"/>
              </w:rPr>
            </w:pPr>
          </w:p>
        </w:tc>
        <w:tc>
          <w:tcPr>
            <w:tcW w:w="587" w:type="dxa"/>
            <w:vAlign w:val="center"/>
          </w:tcPr>
          <w:p w14:paraId="4257F0B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BA5E6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2C502B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060A22"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5169297D" w14:textId="77777777" w:rsidTr="003D27EE">
        <w:trPr>
          <w:jc w:val="center"/>
        </w:trPr>
        <w:tc>
          <w:tcPr>
            <w:tcW w:w="1067" w:type="dxa"/>
            <w:vMerge w:val="restart"/>
            <w:vAlign w:val="center"/>
          </w:tcPr>
          <w:p w14:paraId="00FD9DF1" w14:textId="77777777" w:rsidR="006706F9" w:rsidRPr="001C1880" w:rsidRDefault="006706F9" w:rsidP="003D27E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CA0D01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5AC16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4BAEF6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7F86F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6247BF51" w14:textId="77777777" w:rsidTr="003D27EE">
        <w:trPr>
          <w:jc w:val="center"/>
        </w:trPr>
        <w:tc>
          <w:tcPr>
            <w:tcW w:w="1067" w:type="dxa"/>
            <w:vMerge/>
            <w:vAlign w:val="center"/>
          </w:tcPr>
          <w:p w14:paraId="4A697B00"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4BA079A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666EC0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579C0E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AE946A2"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1E4FEBC7" w14:textId="77777777" w:rsidTr="003D27EE">
        <w:trPr>
          <w:jc w:val="center"/>
        </w:trPr>
        <w:tc>
          <w:tcPr>
            <w:tcW w:w="1067" w:type="dxa"/>
            <w:vMerge/>
            <w:vAlign w:val="center"/>
          </w:tcPr>
          <w:p w14:paraId="75837A0A"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4FEDB5E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67A0A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B8B02A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EF2A925"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44E23836" w14:textId="77777777" w:rsidTr="003D27EE">
        <w:trPr>
          <w:jc w:val="center"/>
        </w:trPr>
        <w:tc>
          <w:tcPr>
            <w:tcW w:w="1067" w:type="dxa"/>
            <w:vMerge w:val="restart"/>
            <w:vAlign w:val="center"/>
          </w:tcPr>
          <w:p w14:paraId="7B14E40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6B7C6C8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5C79A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9B3797F"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48CCB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0EDD6B74" w14:textId="77777777" w:rsidTr="003D27EE">
        <w:trPr>
          <w:jc w:val="center"/>
        </w:trPr>
        <w:tc>
          <w:tcPr>
            <w:tcW w:w="1067" w:type="dxa"/>
            <w:vMerge/>
            <w:vAlign w:val="center"/>
          </w:tcPr>
          <w:p w14:paraId="35933E25"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6CC3D2B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F77254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8DCC44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625180"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624A195A" w14:textId="77777777" w:rsidTr="003D27EE">
        <w:trPr>
          <w:jc w:val="center"/>
        </w:trPr>
        <w:tc>
          <w:tcPr>
            <w:tcW w:w="1067" w:type="dxa"/>
            <w:vMerge/>
            <w:vAlign w:val="center"/>
          </w:tcPr>
          <w:p w14:paraId="5F6FED59"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63F14F9D"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882389"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0C80F0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F4FAE6"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746EF869" w14:textId="77777777" w:rsidTr="003D27EE">
        <w:trPr>
          <w:jc w:val="center"/>
        </w:trPr>
        <w:tc>
          <w:tcPr>
            <w:tcW w:w="1067" w:type="dxa"/>
            <w:vAlign w:val="center"/>
          </w:tcPr>
          <w:p w14:paraId="4FBB7CB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66AB7AD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93D96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2081BB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C1BE00C"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254BD6AE" w14:textId="77777777" w:rsidTr="003D27EE">
        <w:trPr>
          <w:jc w:val="center"/>
        </w:trPr>
        <w:tc>
          <w:tcPr>
            <w:tcW w:w="1067" w:type="dxa"/>
            <w:vMerge w:val="restart"/>
            <w:vAlign w:val="center"/>
          </w:tcPr>
          <w:p w14:paraId="603CBBF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504F60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5F8D49"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3EBC177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DC0F82"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206AC007" w14:textId="77777777" w:rsidTr="003D27EE">
        <w:trPr>
          <w:jc w:val="center"/>
        </w:trPr>
        <w:tc>
          <w:tcPr>
            <w:tcW w:w="1067" w:type="dxa"/>
            <w:vMerge/>
            <w:vAlign w:val="center"/>
          </w:tcPr>
          <w:p w14:paraId="69778CA0"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2A5AD7E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19837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FD5888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DE39F7F"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68B3A64F" w14:textId="77777777" w:rsidTr="003D27EE">
        <w:trPr>
          <w:jc w:val="center"/>
        </w:trPr>
        <w:tc>
          <w:tcPr>
            <w:tcW w:w="1067" w:type="dxa"/>
            <w:vMerge/>
            <w:vAlign w:val="center"/>
          </w:tcPr>
          <w:p w14:paraId="3A558DCE"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7F2DF9B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D0DDAF"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4D5491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561818B"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476DBB40" w14:textId="77777777" w:rsidTr="003D27EE">
        <w:trPr>
          <w:jc w:val="center"/>
        </w:trPr>
        <w:tc>
          <w:tcPr>
            <w:tcW w:w="1067" w:type="dxa"/>
            <w:tcBorders>
              <w:bottom w:val="nil"/>
            </w:tcBorders>
            <w:vAlign w:val="center"/>
          </w:tcPr>
          <w:p w14:paraId="4F00055B" w14:textId="77777777" w:rsidR="006706F9" w:rsidRDefault="006706F9" w:rsidP="003D27E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EDA5A09" w14:textId="77777777" w:rsidR="006706F9" w:rsidRDefault="006706F9" w:rsidP="003D27E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9BCED47"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4FE786BF"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002931F2" w14:textId="77777777" w:rsidR="006706F9" w:rsidRDefault="006706F9" w:rsidP="003D27EE">
            <w:pPr>
              <w:spacing w:after="0"/>
              <w:jc w:val="center"/>
              <w:rPr>
                <w:rFonts w:ascii="Arial" w:hAnsi="Arial" w:cs="Arial"/>
                <w:sz w:val="18"/>
                <w:szCs w:val="18"/>
                <w:lang w:eastAsia="zh-CN"/>
              </w:rPr>
            </w:pPr>
            <w:r>
              <w:rPr>
                <w:rFonts w:ascii="Arial" w:hAnsi="Arial" w:cs="Arial"/>
                <w:sz w:val="18"/>
                <w:szCs w:val="18"/>
                <w:lang w:eastAsia="zh-CN"/>
              </w:rPr>
              <w:t>TDD</w:t>
            </w:r>
          </w:p>
        </w:tc>
      </w:tr>
      <w:tr w:rsidR="006706F9" w:rsidRPr="001C1880" w14:paraId="5DD149E2" w14:textId="77777777" w:rsidTr="003D27EE">
        <w:trPr>
          <w:jc w:val="center"/>
        </w:trPr>
        <w:tc>
          <w:tcPr>
            <w:tcW w:w="1067" w:type="dxa"/>
            <w:tcBorders>
              <w:bottom w:val="nil"/>
            </w:tcBorders>
            <w:vAlign w:val="center"/>
          </w:tcPr>
          <w:p w14:paraId="57B551C7" w14:textId="77777777" w:rsidR="006706F9" w:rsidRPr="001C1880" w:rsidRDefault="006706F9" w:rsidP="003D27E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20F2B1D" w14:textId="77777777" w:rsidR="006706F9" w:rsidRPr="001C1880" w:rsidRDefault="006706F9" w:rsidP="003D27E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7AF5DFF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459EA85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2AC7A00" w14:textId="77777777" w:rsidR="006706F9" w:rsidRPr="001C1880" w:rsidRDefault="006706F9" w:rsidP="003D27E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6706F9" w:rsidRPr="001C1880" w14:paraId="2F12FE2E" w14:textId="77777777" w:rsidTr="003D27EE">
        <w:trPr>
          <w:jc w:val="center"/>
        </w:trPr>
        <w:tc>
          <w:tcPr>
            <w:tcW w:w="1067" w:type="dxa"/>
            <w:tcBorders>
              <w:top w:val="nil"/>
            </w:tcBorders>
            <w:vAlign w:val="center"/>
          </w:tcPr>
          <w:p w14:paraId="410C54EB"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112291D7" w14:textId="77777777" w:rsidR="006706F9" w:rsidRPr="001C1880" w:rsidRDefault="006706F9" w:rsidP="003D27E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7641B01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10DF53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F843C88"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057E1AB6" w14:textId="77777777" w:rsidTr="003D27EE">
        <w:trPr>
          <w:jc w:val="center"/>
        </w:trPr>
        <w:tc>
          <w:tcPr>
            <w:tcW w:w="1067" w:type="dxa"/>
            <w:vMerge w:val="restart"/>
            <w:vAlign w:val="center"/>
          </w:tcPr>
          <w:p w14:paraId="06ADFD3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5BD7B39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D10AF4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421C67D"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EC84EA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706F9" w:rsidRPr="001C1880" w14:paraId="4BE781A3" w14:textId="77777777" w:rsidTr="003D27EE">
        <w:trPr>
          <w:jc w:val="center"/>
        </w:trPr>
        <w:tc>
          <w:tcPr>
            <w:tcW w:w="1067" w:type="dxa"/>
            <w:vMerge/>
            <w:vAlign w:val="center"/>
          </w:tcPr>
          <w:p w14:paraId="51D37AE1"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391DDD82"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C7A0E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A74FEF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64ED11"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2D8C0082" w14:textId="77777777" w:rsidTr="003D27EE">
        <w:trPr>
          <w:jc w:val="center"/>
        </w:trPr>
        <w:tc>
          <w:tcPr>
            <w:tcW w:w="1067" w:type="dxa"/>
            <w:vMerge/>
            <w:vAlign w:val="center"/>
          </w:tcPr>
          <w:p w14:paraId="0B65299A"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42F9B53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0A8CDC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6EB0EE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A6A16F"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65005CAF" w14:textId="77777777" w:rsidTr="003D27EE">
        <w:trPr>
          <w:jc w:val="center"/>
        </w:trPr>
        <w:tc>
          <w:tcPr>
            <w:tcW w:w="1067" w:type="dxa"/>
            <w:vAlign w:val="center"/>
          </w:tcPr>
          <w:p w14:paraId="6EFC4541" w14:textId="77777777" w:rsidR="006706F9" w:rsidRPr="001C1880" w:rsidRDefault="006706F9" w:rsidP="003D27EE">
            <w:pPr>
              <w:pStyle w:val="TAC"/>
              <w:rPr>
                <w:lang w:eastAsia="zh-TW"/>
              </w:rPr>
            </w:pPr>
            <w:r w:rsidRPr="001C1880">
              <w:rPr>
                <w:lang w:eastAsia="zh-TW"/>
              </w:rPr>
              <w:t>n76</w:t>
            </w:r>
            <w:r w:rsidRPr="001C1880">
              <w:rPr>
                <w:vertAlign w:val="superscript"/>
                <w:lang w:eastAsia="zh-CN"/>
              </w:rPr>
              <w:t>7</w:t>
            </w:r>
          </w:p>
        </w:tc>
        <w:tc>
          <w:tcPr>
            <w:tcW w:w="587" w:type="dxa"/>
            <w:vAlign w:val="center"/>
          </w:tcPr>
          <w:p w14:paraId="5EF9BA22"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D669D5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4AFF20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CE47F9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6706F9" w:rsidRPr="001C1880" w14:paraId="7247C23A" w14:textId="77777777" w:rsidTr="003D27EE">
        <w:trPr>
          <w:jc w:val="center"/>
        </w:trPr>
        <w:tc>
          <w:tcPr>
            <w:tcW w:w="1067" w:type="dxa"/>
            <w:vMerge w:val="restart"/>
            <w:vAlign w:val="center"/>
          </w:tcPr>
          <w:p w14:paraId="59F09DAF" w14:textId="77777777" w:rsidR="006706F9" w:rsidRPr="001C1880" w:rsidRDefault="006706F9" w:rsidP="003D27E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EDE22E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AEEF4E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C371AA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906BB2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4A75B5A5" w14:textId="77777777" w:rsidTr="003D27EE">
        <w:trPr>
          <w:jc w:val="center"/>
        </w:trPr>
        <w:tc>
          <w:tcPr>
            <w:tcW w:w="1067" w:type="dxa"/>
            <w:vMerge/>
            <w:vAlign w:val="center"/>
          </w:tcPr>
          <w:p w14:paraId="45F32833" w14:textId="77777777" w:rsidR="006706F9" w:rsidRPr="001C1880" w:rsidRDefault="006706F9" w:rsidP="003D27EE">
            <w:pPr>
              <w:pStyle w:val="TAC"/>
              <w:rPr>
                <w:lang w:eastAsia="zh-TW"/>
              </w:rPr>
            </w:pPr>
          </w:p>
        </w:tc>
        <w:tc>
          <w:tcPr>
            <w:tcW w:w="587" w:type="dxa"/>
            <w:vAlign w:val="center"/>
          </w:tcPr>
          <w:p w14:paraId="1C5A136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A73F5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934EBA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E414EB8"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1051A077" w14:textId="77777777" w:rsidTr="003D27EE">
        <w:trPr>
          <w:jc w:val="center"/>
        </w:trPr>
        <w:tc>
          <w:tcPr>
            <w:tcW w:w="1067" w:type="dxa"/>
            <w:vMerge/>
            <w:vAlign w:val="center"/>
          </w:tcPr>
          <w:p w14:paraId="20C65BC0" w14:textId="77777777" w:rsidR="006706F9" w:rsidRPr="001C1880" w:rsidRDefault="006706F9" w:rsidP="003D27EE">
            <w:pPr>
              <w:pStyle w:val="TAC"/>
              <w:rPr>
                <w:lang w:eastAsia="zh-TW"/>
              </w:rPr>
            </w:pPr>
          </w:p>
        </w:tc>
        <w:tc>
          <w:tcPr>
            <w:tcW w:w="587" w:type="dxa"/>
            <w:vAlign w:val="center"/>
          </w:tcPr>
          <w:p w14:paraId="74BAA24C"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6F13DBD"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FDA465D"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3CA3B4B"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6EB416A2" w14:textId="77777777" w:rsidTr="003D27EE">
        <w:trPr>
          <w:jc w:val="center"/>
        </w:trPr>
        <w:tc>
          <w:tcPr>
            <w:tcW w:w="1067" w:type="dxa"/>
            <w:vMerge w:val="restart"/>
            <w:vAlign w:val="center"/>
          </w:tcPr>
          <w:p w14:paraId="26859E25" w14:textId="77777777" w:rsidR="006706F9" w:rsidRPr="001C1880" w:rsidRDefault="006706F9" w:rsidP="003D27EE">
            <w:pPr>
              <w:pStyle w:val="TAC"/>
              <w:rPr>
                <w:lang w:eastAsia="zh-TW"/>
              </w:rPr>
            </w:pPr>
            <w:r w:rsidRPr="001C1880">
              <w:rPr>
                <w:lang w:eastAsia="zh-TW"/>
              </w:rPr>
              <w:t>n78</w:t>
            </w:r>
            <w:r w:rsidRPr="001C1880">
              <w:rPr>
                <w:vertAlign w:val="superscript"/>
                <w:lang w:eastAsia="zh-TW"/>
              </w:rPr>
              <w:t>1</w:t>
            </w:r>
          </w:p>
        </w:tc>
        <w:tc>
          <w:tcPr>
            <w:tcW w:w="587" w:type="dxa"/>
            <w:vAlign w:val="center"/>
          </w:tcPr>
          <w:p w14:paraId="6F10ABA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96516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ABDC28C"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CDD3E8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3947CF12" w14:textId="77777777" w:rsidTr="003D27EE">
        <w:trPr>
          <w:jc w:val="center"/>
        </w:trPr>
        <w:tc>
          <w:tcPr>
            <w:tcW w:w="1067" w:type="dxa"/>
            <w:vMerge/>
            <w:vAlign w:val="center"/>
          </w:tcPr>
          <w:p w14:paraId="0DD52609"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4520F16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BD8BC0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4B13AD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2A5690"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582192F0" w14:textId="77777777" w:rsidTr="003D27EE">
        <w:trPr>
          <w:jc w:val="center"/>
        </w:trPr>
        <w:tc>
          <w:tcPr>
            <w:tcW w:w="1067" w:type="dxa"/>
            <w:vMerge/>
            <w:vAlign w:val="center"/>
          </w:tcPr>
          <w:p w14:paraId="12DFA9A7"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297C236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A6778BF"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E8FE5B2"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16B9AE1"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5D830170" w14:textId="77777777" w:rsidTr="003D27EE">
        <w:trPr>
          <w:jc w:val="center"/>
        </w:trPr>
        <w:tc>
          <w:tcPr>
            <w:tcW w:w="1067" w:type="dxa"/>
            <w:vMerge w:val="restart"/>
            <w:vAlign w:val="center"/>
          </w:tcPr>
          <w:p w14:paraId="1B0EDBE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417EBAA"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4B8A70F"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AEDBD2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D7F08D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6706F9" w:rsidRPr="001C1880" w14:paraId="7F872052" w14:textId="77777777" w:rsidTr="003D27EE">
        <w:trPr>
          <w:jc w:val="center"/>
        </w:trPr>
        <w:tc>
          <w:tcPr>
            <w:tcW w:w="1067" w:type="dxa"/>
            <w:vMerge/>
            <w:vAlign w:val="center"/>
          </w:tcPr>
          <w:p w14:paraId="05DAFDA8" w14:textId="77777777" w:rsidR="006706F9" w:rsidRPr="001C1880" w:rsidRDefault="006706F9" w:rsidP="003D27E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41D2F3"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146819B"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8E6DC2B"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9934B0"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3EEDE006" w14:textId="77777777" w:rsidTr="003D27EE">
        <w:trPr>
          <w:jc w:val="center"/>
        </w:trPr>
        <w:tc>
          <w:tcPr>
            <w:tcW w:w="1067" w:type="dxa"/>
            <w:vMerge/>
            <w:vAlign w:val="center"/>
          </w:tcPr>
          <w:p w14:paraId="7DEFE890" w14:textId="77777777" w:rsidR="006706F9" w:rsidRPr="001C1880" w:rsidRDefault="006706F9" w:rsidP="003D27E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B9E966"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3BEF75"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05E29A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770D6D0"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09AECB38" w14:textId="77777777" w:rsidTr="003D27EE">
        <w:trPr>
          <w:jc w:val="center"/>
        </w:trPr>
        <w:tc>
          <w:tcPr>
            <w:tcW w:w="1067" w:type="dxa"/>
            <w:vAlign w:val="center"/>
          </w:tcPr>
          <w:p w14:paraId="46B826C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1B3E5D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859BF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59BCF5F2"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1342CFD"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706F9" w:rsidRPr="001C1880" w14:paraId="47D699A1" w14:textId="77777777" w:rsidTr="003D27EE">
        <w:trPr>
          <w:jc w:val="center"/>
        </w:trPr>
        <w:tc>
          <w:tcPr>
            <w:tcW w:w="1067" w:type="dxa"/>
            <w:vMerge w:val="restart"/>
            <w:vAlign w:val="center"/>
          </w:tcPr>
          <w:p w14:paraId="11B6C6A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2BEF23E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040E960"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545D1E8"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2927672"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706F9" w:rsidRPr="001C1880" w14:paraId="555FFF74" w14:textId="77777777" w:rsidTr="003D27EE">
        <w:trPr>
          <w:jc w:val="center"/>
        </w:trPr>
        <w:tc>
          <w:tcPr>
            <w:tcW w:w="1067" w:type="dxa"/>
            <w:vMerge/>
            <w:vAlign w:val="center"/>
          </w:tcPr>
          <w:p w14:paraId="0ED08165"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7000CA3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95BA27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B745EF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A6BD1E5"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3F4DAE5E" w14:textId="77777777" w:rsidTr="003D27EE">
        <w:trPr>
          <w:jc w:val="center"/>
        </w:trPr>
        <w:tc>
          <w:tcPr>
            <w:tcW w:w="1067" w:type="dxa"/>
            <w:vAlign w:val="center"/>
          </w:tcPr>
          <w:p w14:paraId="5ED7E6FF"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BC5A70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A5314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45F343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3625B1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706F9" w:rsidRPr="001C1880" w14:paraId="196CBB94" w14:textId="77777777" w:rsidTr="003D27EE">
        <w:trPr>
          <w:jc w:val="center"/>
        </w:trPr>
        <w:tc>
          <w:tcPr>
            <w:tcW w:w="1067" w:type="dxa"/>
            <w:tcBorders>
              <w:bottom w:val="nil"/>
            </w:tcBorders>
            <w:vAlign w:val="center"/>
          </w:tcPr>
          <w:p w14:paraId="22270F49"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4F8233C4"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08D4A6"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AD2B41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543471"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6706F9" w:rsidRPr="001C1880" w14:paraId="358C98FD" w14:textId="77777777" w:rsidTr="003D27EE">
        <w:trPr>
          <w:jc w:val="center"/>
        </w:trPr>
        <w:tc>
          <w:tcPr>
            <w:tcW w:w="1067" w:type="dxa"/>
            <w:tcBorders>
              <w:top w:val="nil"/>
            </w:tcBorders>
            <w:vAlign w:val="center"/>
          </w:tcPr>
          <w:p w14:paraId="7B64DF26"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67D1B275"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2B823DE"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D44F509"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7917A2"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56B168EC" w14:textId="77777777" w:rsidTr="003D27EE">
        <w:trPr>
          <w:jc w:val="center"/>
        </w:trPr>
        <w:tc>
          <w:tcPr>
            <w:tcW w:w="1067" w:type="dxa"/>
            <w:tcBorders>
              <w:bottom w:val="nil"/>
            </w:tcBorders>
            <w:vAlign w:val="center"/>
          </w:tcPr>
          <w:p w14:paraId="6DD5F467"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440E1319"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FF6D56"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412727A"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2BEA44A"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TDD</w:t>
            </w:r>
          </w:p>
        </w:tc>
      </w:tr>
      <w:tr w:rsidR="006706F9" w:rsidRPr="001C1880" w14:paraId="6009E361" w14:textId="77777777" w:rsidTr="003D27EE">
        <w:trPr>
          <w:jc w:val="center"/>
        </w:trPr>
        <w:tc>
          <w:tcPr>
            <w:tcW w:w="1067" w:type="dxa"/>
            <w:tcBorders>
              <w:top w:val="nil"/>
            </w:tcBorders>
            <w:vAlign w:val="center"/>
          </w:tcPr>
          <w:p w14:paraId="6F130EDB"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492DE1B1"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0381FFE"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42FFAD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FB6B9FD"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3873906C" w14:textId="77777777" w:rsidTr="003D27EE">
        <w:trPr>
          <w:jc w:val="center"/>
        </w:trPr>
        <w:tc>
          <w:tcPr>
            <w:tcW w:w="1067" w:type="dxa"/>
            <w:tcBorders>
              <w:top w:val="nil"/>
              <w:bottom w:val="nil"/>
            </w:tcBorders>
          </w:tcPr>
          <w:p w14:paraId="7664EA55" w14:textId="77777777" w:rsidR="006706F9" w:rsidRPr="001C1880" w:rsidRDefault="006706F9" w:rsidP="003D27E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187EC6E0" w14:textId="77777777" w:rsidR="006706F9"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A04CED" w14:textId="77777777" w:rsidR="006706F9" w:rsidRDefault="006706F9" w:rsidP="003D27E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AB3F9DC"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5855DFE" w14:textId="77777777" w:rsidR="006706F9" w:rsidRPr="001C1880" w:rsidRDefault="006706F9" w:rsidP="003D27EE">
            <w:pPr>
              <w:spacing w:after="0"/>
              <w:jc w:val="center"/>
              <w:rPr>
                <w:rFonts w:ascii="Arial" w:hAnsi="Arial" w:cs="Arial"/>
                <w:sz w:val="18"/>
                <w:szCs w:val="18"/>
                <w:lang w:eastAsia="zh-TW"/>
              </w:rPr>
            </w:pPr>
            <w:r>
              <w:rPr>
                <w:rFonts w:ascii="Arial" w:hAnsi="Arial" w:cs="Arial"/>
                <w:sz w:val="18"/>
                <w:szCs w:val="18"/>
                <w:lang w:eastAsia="zh-TW"/>
              </w:rPr>
              <w:t>TDD</w:t>
            </w:r>
          </w:p>
        </w:tc>
      </w:tr>
      <w:tr w:rsidR="006706F9" w:rsidRPr="001C1880" w14:paraId="40308EA4" w14:textId="77777777" w:rsidTr="003D27EE">
        <w:trPr>
          <w:jc w:val="center"/>
        </w:trPr>
        <w:tc>
          <w:tcPr>
            <w:tcW w:w="1067" w:type="dxa"/>
            <w:tcBorders>
              <w:top w:val="nil"/>
              <w:bottom w:val="nil"/>
            </w:tcBorders>
            <w:vAlign w:val="center"/>
          </w:tcPr>
          <w:p w14:paraId="44784D16"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56321444" w14:textId="77777777" w:rsidR="006706F9"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A405549" w14:textId="77777777" w:rsidR="006706F9" w:rsidRDefault="006706F9" w:rsidP="003D27E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114B087"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41C5112C"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3FBAD97D" w14:textId="77777777" w:rsidTr="003D27EE">
        <w:trPr>
          <w:jc w:val="center"/>
        </w:trPr>
        <w:tc>
          <w:tcPr>
            <w:tcW w:w="1067" w:type="dxa"/>
            <w:tcBorders>
              <w:top w:val="nil"/>
            </w:tcBorders>
            <w:vAlign w:val="center"/>
          </w:tcPr>
          <w:p w14:paraId="21DCF243"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3446AF29" w14:textId="77777777" w:rsidR="006706F9"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BA81ED" w14:textId="77777777" w:rsidR="006706F9" w:rsidRDefault="006706F9" w:rsidP="003D27E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C172643" w14:textId="77777777" w:rsidR="006706F9" w:rsidRPr="001C1880" w:rsidRDefault="006706F9" w:rsidP="003D27E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F237E8D"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340FD812" w14:textId="77777777" w:rsidTr="003D27EE">
        <w:trPr>
          <w:jc w:val="center"/>
        </w:trPr>
        <w:tc>
          <w:tcPr>
            <w:tcW w:w="1067" w:type="dxa"/>
            <w:tcBorders>
              <w:top w:val="nil"/>
              <w:bottom w:val="nil"/>
            </w:tcBorders>
            <w:vAlign w:val="center"/>
          </w:tcPr>
          <w:p w14:paraId="7E366A65" w14:textId="77777777" w:rsidR="006706F9" w:rsidRPr="001C1880" w:rsidRDefault="006706F9" w:rsidP="003D27EE">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089CAAAB" w14:textId="77777777" w:rsidR="006706F9" w:rsidRPr="001C1880" w:rsidRDefault="006706F9" w:rsidP="003D27EE">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7D4C0CE7" w14:textId="77777777" w:rsidR="006706F9" w:rsidRPr="007D3F01" w:rsidRDefault="006706F9" w:rsidP="003D27EE">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6997EF41" w14:textId="77777777" w:rsidR="006706F9" w:rsidRPr="001C1880" w:rsidRDefault="006706F9" w:rsidP="003D27EE">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04C27BB1" w14:textId="77777777" w:rsidR="006706F9" w:rsidRPr="001C1880" w:rsidRDefault="006706F9" w:rsidP="003D27EE">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6706F9" w:rsidRPr="001C1880" w14:paraId="69187B20" w14:textId="77777777" w:rsidTr="003D27EE">
        <w:trPr>
          <w:jc w:val="center"/>
        </w:trPr>
        <w:tc>
          <w:tcPr>
            <w:tcW w:w="1067" w:type="dxa"/>
            <w:tcBorders>
              <w:top w:val="nil"/>
            </w:tcBorders>
            <w:vAlign w:val="center"/>
          </w:tcPr>
          <w:p w14:paraId="5EE0E8CE" w14:textId="77777777" w:rsidR="006706F9" w:rsidRPr="001C1880" w:rsidRDefault="006706F9" w:rsidP="003D27EE">
            <w:pPr>
              <w:spacing w:after="0"/>
              <w:jc w:val="center"/>
              <w:rPr>
                <w:rFonts w:ascii="Arial" w:hAnsi="Arial" w:cs="Arial"/>
                <w:sz w:val="18"/>
                <w:szCs w:val="18"/>
                <w:lang w:eastAsia="zh-TW"/>
              </w:rPr>
            </w:pPr>
          </w:p>
        </w:tc>
        <w:tc>
          <w:tcPr>
            <w:tcW w:w="587" w:type="dxa"/>
            <w:vAlign w:val="center"/>
          </w:tcPr>
          <w:p w14:paraId="754FFE80" w14:textId="77777777" w:rsidR="006706F9" w:rsidRPr="001C1880" w:rsidRDefault="006706F9" w:rsidP="003D27EE">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18E36246" w14:textId="77777777" w:rsidR="006706F9" w:rsidRPr="007D3F01" w:rsidRDefault="006706F9" w:rsidP="003D27EE">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663DCEF3" w14:textId="77777777" w:rsidR="006706F9" w:rsidRPr="001C1880" w:rsidRDefault="006706F9" w:rsidP="003D27EE">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6C3930F8" w14:textId="77777777" w:rsidR="006706F9" w:rsidRPr="001C1880" w:rsidRDefault="006706F9" w:rsidP="003D27EE">
            <w:pPr>
              <w:spacing w:after="0"/>
              <w:jc w:val="center"/>
              <w:rPr>
                <w:rFonts w:ascii="Arial" w:hAnsi="Arial" w:cs="Arial"/>
                <w:sz w:val="18"/>
                <w:szCs w:val="18"/>
                <w:lang w:eastAsia="zh-TW"/>
              </w:rPr>
            </w:pPr>
          </w:p>
        </w:tc>
      </w:tr>
      <w:tr w:rsidR="006706F9" w:rsidRPr="001C1880" w14:paraId="442CF014" w14:textId="77777777" w:rsidTr="003D27EE">
        <w:trPr>
          <w:jc w:val="center"/>
        </w:trPr>
        <w:tc>
          <w:tcPr>
            <w:tcW w:w="8648" w:type="dxa"/>
            <w:gridSpan w:val="5"/>
            <w:vAlign w:val="center"/>
          </w:tcPr>
          <w:p w14:paraId="6B385D27" w14:textId="77777777" w:rsidR="006706F9" w:rsidRDefault="006706F9" w:rsidP="003D27EE">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Four Rx antenna ports for RedCap UE is not supported for this operating band.</w:t>
            </w:r>
          </w:p>
          <w:p w14:paraId="6C5A9BE6" w14:textId="77777777" w:rsidR="006706F9" w:rsidRPr="001C1880" w:rsidRDefault="006706F9" w:rsidP="003D27E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B1BB49F" w14:textId="77777777" w:rsidR="006706F9" w:rsidRPr="001C1880" w:rsidRDefault="006706F9" w:rsidP="003D27EE">
            <w:pPr>
              <w:pStyle w:val="TAN"/>
            </w:pPr>
            <w:r w:rsidRPr="001C1880">
              <w:t>NOTE 3:</w:t>
            </w:r>
            <w:r w:rsidRPr="001C1880">
              <w:tab/>
              <w:t>Void</w:t>
            </w:r>
          </w:p>
          <w:p w14:paraId="20ED3186" w14:textId="77777777" w:rsidR="006706F9" w:rsidRPr="001C1880" w:rsidRDefault="006706F9" w:rsidP="003D27EE">
            <w:pPr>
              <w:pStyle w:val="TAN"/>
            </w:pPr>
            <w:r w:rsidRPr="001C1880">
              <w:t>NOTE 4:</w:t>
            </w:r>
            <w:r w:rsidRPr="001C1880">
              <w:tab/>
              <w:t>The requirement is modified by -0.5 dB when the assigned UE channel bandwidth is confined within 3300 - 3800 MHz.</w:t>
            </w:r>
          </w:p>
          <w:p w14:paraId="46919B99" w14:textId="77777777" w:rsidR="006706F9" w:rsidRPr="001C1880" w:rsidRDefault="006706F9" w:rsidP="003D27EE">
            <w:pPr>
              <w:pStyle w:val="TAN"/>
            </w:pPr>
            <w:r w:rsidRPr="001C1880">
              <w:t>NOTE 5:</w:t>
            </w:r>
            <w:r w:rsidRPr="001C1880">
              <w:tab/>
              <w:t>For these bandwidths, the minimum requirements are restricted to operation when carrier is configured as a downlink carrier part of CA configuration.</w:t>
            </w:r>
          </w:p>
          <w:p w14:paraId="5B0B2614" w14:textId="77777777" w:rsidR="006706F9" w:rsidRPr="001C1880" w:rsidRDefault="006706F9" w:rsidP="003D27EE">
            <w:pPr>
              <w:pStyle w:val="TAN"/>
            </w:pPr>
            <w:r w:rsidRPr="001C1880">
              <w:t>NOTE 6:</w:t>
            </w:r>
            <w:r w:rsidRPr="001C1880">
              <w:tab/>
              <w:t>Void</w:t>
            </w:r>
          </w:p>
          <w:p w14:paraId="55C0C3E0" w14:textId="77777777" w:rsidR="006706F9" w:rsidRPr="001C1880" w:rsidRDefault="006706F9" w:rsidP="003D27E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F2756D1" w14:textId="77777777" w:rsidR="006706F9" w:rsidRDefault="006706F9" w:rsidP="003D27E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033A8617" w14:textId="77777777" w:rsidR="006706F9" w:rsidRDefault="006706F9" w:rsidP="003D27EE">
            <w:pPr>
              <w:pStyle w:val="TAN"/>
            </w:pPr>
            <w:r>
              <w:t>NOTE 9:</w:t>
            </w:r>
            <w:r>
              <w:tab/>
              <w:t>Void.</w:t>
            </w:r>
          </w:p>
          <w:p w14:paraId="7736E4FD" w14:textId="77777777" w:rsidR="006706F9" w:rsidRDefault="006706F9" w:rsidP="003D27E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0FFBA671" w14:textId="77777777" w:rsidR="006706F9" w:rsidRPr="001C1880" w:rsidRDefault="006706F9" w:rsidP="003D27EE">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22"/>
    </w:tbl>
    <w:p w14:paraId="0B02FD7F" w14:textId="77777777" w:rsidR="006706F9" w:rsidRPr="001C1880" w:rsidRDefault="006706F9" w:rsidP="006706F9">
      <w:pPr>
        <w:rPr>
          <w:lang w:eastAsia="zh-CN"/>
        </w:rPr>
      </w:pPr>
    </w:p>
    <w:p w14:paraId="0CC39688" w14:textId="77777777" w:rsidR="006706F9" w:rsidRDefault="006706F9" w:rsidP="006706F9">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46728505" w14:textId="77777777" w:rsidR="006706F9" w:rsidRDefault="006706F9" w:rsidP="006706F9"/>
    <w:p w14:paraId="3265F1B3" w14:textId="77777777" w:rsidR="006706F9" w:rsidRDefault="006706F9" w:rsidP="006706F9">
      <w:pPr>
        <w:pStyle w:val="TH"/>
        <w:rPr>
          <w:rFonts w:eastAsia="PMingLiU"/>
          <w:lang w:val="en-US"/>
        </w:rPr>
      </w:pPr>
      <w:r>
        <w:rPr>
          <w:rFonts w:eastAsia="PMingLiU"/>
          <w:lang w:val="en-US"/>
        </w:rPr>
        <w:t>Table 7.3.2-1c Reference Sensitivity Degradation from PC3 to PC2 for FDD bands</w:t>
      </w:r>
      <w:r>
        <w:rPr>
          <w:rFonts w:hint="eastAsia"/>
          <w:lang w:val="en-US" w:eastAsia="zh-CN"/>
        </w:rPr>
        <w:t xml:space="preserve"> </w:t>
      </w:r>
      <w:r>
        <w:rPr>
          <w:rFonts w:eastAsia="PMingLiU"/>
          <w:lang w:val="en-US"/>
        </w:rPr>
        <w:t xml:space="preserve">for UE </w:t>
      </w:r>
      <w:r>
        <w:rPr>
          <w:rFonts w:hint="eastAsia"/>
          <w:lang w:val="en-US" w:eastAsia="zh-CN"/>
        </w:rPr>
        <w:t xml:space="preserve">not </w:t>
      </w:r>
      <w:r>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706F9" w14:paraId="0BC67B0B" w14:textId="77777777" w:rsidTr="003D27E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F6348D" w14:textId="77777777" w:rsidR="006706F9" w:rsidRDefault="006706F9" w:rsidP="003D27E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F4AB480" w14:textId="77777777" w:rsidR="006706F9" w:rsidRDefault="006706F9" w:rsidP="003D27EE">
            <w:pPr>
              <w:pStyle w:val="TAH"/>
              <w:rPr>
                <w:rFonts w:eastAsia="PMingLiU"/>
                <w:lang w:val="en-US"/>
              </w:rPr>
            </w:pPr>
            <w:r>
              <w:rPr>
                <w:rFonts w:eastAsia="PMingLiU"/>
                <w:lang w:val="en-US"/>
              </w:rPr>
              <w:t>5</w:t>
            </w:r>
          </w:p>
          <w:p w14:paraId="6FFB83F0"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F018E8B" w14:textId="77777777" w:rsidR="006706F9" w:rsidRDefault="006706F9" w:rsidP="003D27EE">
            <w:pPr>
              <w:pStyle w:val="TAH"/>
              <w:rPr>
                <w:rFonts w:eastAsia="PMingLiU"/>
                <w:lang w:val="en-US"/>
              </w:rPr>
            </w:pPr>
            <w:r>
              <w:rPr>
                <w:rFonts w:eastAsia="PMingLiU"/>
                <w:lang w:val="en-US"/>
              </w:rPr>
              <w:t>10</w:t>
            </w:r>
          </w:p>
          <w:p w14:paraId="19C623D2"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58E10A" w14:textId="77777777" w:rsidR="006706F9" w:rsidRDefault="006706F9" w:rsidP="003D27EE">
            <w:pPr>
              <w:pStyle w:val="TAH"/>
              <w:rPr>
                <w:rFonts w:eastAsia="PMingLiU"/>
                <w:lang w:val="en-US"/>
              </w:rPr>
            </w:pPr>
            <w:r>
              <w:rPr>
                <w:rFonts w:eastAsia="PMingLiU"/>
                <w:lang w:val="en-US"/>
              </w:rPr>
              <w:t>15</w:t>
            </w:r>
          </w:p>
          <w:p w14:paraId="29BE2DDA"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F1C947" w14:textId="77777777" w:rsidR="006706F9" w:rsidRDefault="006706F9" w:rsidP="003D27EE">
            <w:pPr>
              <w:pStyle w:val="TAH"/>
              <w:rPr>
                <w:rFonts w:eastAsia="PMingLiU"/>
                <w:lang w:val="en-US"/>
              </w:rPr>
            </w:pPr>
            <w:r>
              <w:rPr>
                <w:rFonts w:eastAsia="PMingLiU"/>
                <w:lang w:val="en-US"/>
              </w:rPr>
              <w:t>20</w:t>
            </w:r>
          </w:p>
          <w:p w14:paraId="79C394C3"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F2EF34D" w14:textId="77777777" w:rsidR="006706F9" w:rsidRDefault="006706F9" w:rsidP="003D27EE">
            <w:pPr>
              <w:pStyle w:val="TAH"/>
              <w:rPr>
                <w:rFonts w:eastAsia="PMingLiU"/>
                <w:lang w:val="en-US"/>
              </w:rPr>
            </w:pPr>
            <w:r>
              <w:rPr>
                <w:rFonts w:eastAsia="PMingLiU"/>
                <w:lang w:val="en-US"/>
              </w:rPr>
              <w:t>25</w:t>
            </w:r>
          </w:p>
          <w:p w14:paraId="2738B18F"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007398" w14:textId="77777777" w:rsidR="006706F9" w:rsidRDefault="006706F9" w:rsidP="003D27E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D5F7459" w14:textId="77777777" w:rsidR="006706F9" w:rsidRDefault="006706F9" w:rsidP="003D27E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1FF43EA" w14:textId="77777777" w:rsidR="006706F9" w:rsidRDefault="006706F9" w:rsidP="003D27EE">
            <w:pPr>
              <w:pStyle w:val="TAH"/>
              <w:rPr>
                <w:rFonts w:eastAsia="PMingLiU"/>
                <w:lang w:val="en-US"/>
              </w:rPr>
            </w:pPr>
            <w:r>
              <w:rPr>
                <w:rFonts w:eastAsia="PMingLiU"/>
                <w:lang w:val="en-US"/>
              </w:rPr>
              <w:t>40</w:t>
            </w:r>
          </w:p>
          <w:p w14:paraId="08DD29B9"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7965D26" w14:textId="77777777" w:rsidR="006706F9" w:rsidRDefault="006706F9" w:rsidP="003D27E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E804475" w14:textId="77777777" w:rsidR="006706F9" w:rsidRDefault="006706F9" w:rsidP="003D27EE">
            <w:pPr>
              <w:pStyle w:val="TAH"/>
              <w:rPr>
                <w:rFonts w:eastAsia="PMingLiU"/>
                <w:lang w:val="en-US"/>
              </w:rPr>
            </w:pPr>
            <w:r>
              <w:rPr>
                <w:rFonts w:eastAsia="PMingLiU"/>
                <w:lang w:val="en-US"/>
              </w:rPr>
              <w:t>50</w:t>
            </w:r>
          </w:p>
          <w:p w14:paraId="29CF2B8D"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r>
      <w:tr w:rsidR="006706F9" w14:paraId="546B9086"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6B1F06" w14:textId="77777777" w:rsidR="006706F9" w:rsidRDefault="006706F9" w:rsidP="003D27E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9214B4" w14:textId="77777777" w:rsidR="006706F9" w:rsidRDefault="006706F9" w:rsidP="003D27E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3109F8"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7583AFF"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EDC228D" w14:textId="77777777" w:rsidR="006706F9" w:rsidRDefault="006706F9" w:rsidP="003D27E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2653DC"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F6C1A8E"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1438831" w14:textId="77777777" w:rsidR="006706F9" w:rsidRDefault="006706F9" w:rsidP="003D27E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6CC61AC"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9CBBADC" w14:textId="77777777" w:rsidR="006706F9" w:rsidRDefault="006706F9" w:rsidP="003D27E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7CC51D0" w14:textId="77777777" w:rsidR="006706F9" w:rsidRDefault="006706F9" w:rsidP="003D27EE">
            <w:pPr>
              <w:pStyle w:val="TAC"/>
              <w:rPr>
                <w:rFonts w:eastAsia="PMingLiU"/>
                <w:lang w:val="en-US"/>
              </w:rPr>
            </w:pPr>
            <w:r>
              <w:rPr>
                <w:rFonts w:eastAsia="PMingLiU"/>
                <w:lang w:val="en-US"/>
              </w:rPr>
              <w:t>0</w:t>
            </w:r>
          </w:p>
        </w:tc>
      </w:tr>
      <w:tr w:rsidR="006706F9" w14:paraId="40D640A5"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94371A" w14:textId="77777777" w:rsidR="006706F9" w:rsidRDefault="006706F9" w:rsidP="003D27EE">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7A12B2CA" w14:textId="77777777" w:rsidR="006706F9" w:rsidRDefault="006706F9" w:rsidP="003D27EE">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A61E120" w14:textId="77777777" w:rsidR="006706F9" w:rsidRDefault="006706F9" w:rsidP="003D27EE">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806581F" w14:textId="77777777" w:rsidR="006706F9" w:rsidRDefault="006706F9" w:rsidP="003D27EE">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66F92C1" w14:textId="77777777" w:rsidR="006706F9" w:rsidRDefault="006706F9" w:rsidP="003D27EE">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015DA266" w14:textId="77777777" w:rsidR="006706F9" w:rsidRDefault="006706F9" w:rsidP="003D27EE">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02BE3F2" w14:textId="77777777" w:rsidR="006706F9" w:rsidRDefault="006706F9" w:rsidP="003D27EE">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2ED479EE" w14:textId="77777777" w:rsidR="006706F9" w:rsidRDefault="006706F9" w:rsidP="003D27EE">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8567B96" w14:textId="77777777" w:rsidR="006706F9" w:rsidRDefault="006706F9" w:rsidP="003D27EE">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8CFE896" w14:textId="77777777" w:rsidR="006706F9"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B1A73B8" w14:textId="77777777" w:rsidR="006706F9" w:rsidRDefault="006706F9" w:rsidP="003D27EE">
            <w:pPr>
              <w:pStyle w:val="TAC"/>
              <w:rPr>
                <w:rFonts w:eastAsia="PMingLiU"/>
                <w:lang w:val="en-US"/>
              </w:rPr>
            </w:pPr>
          </w:p>
        </w:tc>
      </w:tr>
      <w:tr w:rsidR="006706F9" w14:paraId="2954D5AE"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ADBDF" w14:textId="77777777" w:rsidR="006706F9" w:rsidRDefault="006706F9" w:rsidP="003D27E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251E35C" w14:textId="77777777" w:rsidR="006706F9" w:rsidRDefault="006706F9" w:rsidP="003D27E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A8C2918" w14:textId="77777777" w:rsidR="006706F9" w:rsidRDefault="006706F9" w:rsidP="003D27E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E117467" w14:textId="77777777" w:rsidR="006706F9" w:rsidRDefault="006706F9" w:rsidP="003D27E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EAB88D5" w14:textId="77777777" w:rsidR="006706F9" w:rsidRDefault="006706F9" w:rsidP="003D27E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5AD1F23" w14:textId="77777777" w:rsidR="006706F9" w:rsidRDefault="006706F9" w:rsidP="003D27E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D902754" w14:textId="77777777" w:rsidR="006706F9" w:rsidRDefault="006706F9" w:rsidP="003D27E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E41A265" w14:textId="77777777" w:rsidR="006706F9" w:rsidRDefault="006706F9" w:rsidP="003D27E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6FFF793" w14:textId="77777777" w:rsidR="006706F9" w:rsidRDefault="006706F9" w:rsidP="003D27E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4C9980C" w14:textId="77777777" w:rsidR="006706F9" w:rsidRDefault="006706F9" w:rsidP="003D27E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4DACF71" w14:textId="77777777" w:rsidR="006706F9" w:rsidRDefault="006706F9" w:rsidP="003D27EE">
            <w:pPr>
              <w:pStyle w:val="TAC"/>
              <w:rPr>
                <w:rFonts w:eastAsia="PMingLiU"/>
                <w:lang w:val="en-US"/>
              </w:rPr>
            </w:pPr>
            <w:r>
              <w:rPr>
                <w:rFonts w:eastAsia="PMingLiU"/>
                <w:lang w:val="en-US"/>
              </w:rPr>
              <w:t>2.8</w:t>
            </w:r>
          </w:p>
        </w:tc>
      </w:tr>
      <w:tr w:rsidR="006706F9" w14:paraId="4CAA5538"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962D75" w14:textId="77777777" w:rsidR="006706F9" w:rsidRDefault="006706F9" w:rsidP="003D27EE">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3A5AB2A7" w14:textId="77777777" w:rsidR="006706F9" w:rsidRDefault="006706F9" w:rsidP="003D27EE">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4847FA4" w14:textId="77777777" w:rsidR="006706F9" w:rsidRDefault="006706F9" w:rsidP="003D27EE">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A21A1A7" w14:textId="77777777" w:rsidR="006706F9" w:rsidRDefault="006706F9" w:rsidP="003D27EE">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7434CCC" w14:textId="77777777" w:rsidR="006706F9" w:rsidRDefault="006706F9" w:rsidP="003D27EE">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BE612BE" w14:textId="77777777" w:rsidR="006706F9" w:rsidRDefault="006706F9" w:rsidP="003D27EE">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469B453" w14:textId="77777777" w:rsidR="006706F9" w:rsidRDefault="006706F9" w:rsidP="003D27EE">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637C1EC" w14:textId="77777777" w:rsidR="006706F9" w:rsidRDefault="006706F9" w:rsidP="003D27EE">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417588B" w14:textId="77777777" w:rsidR="006706F9" w:rsidRDefault="006706F9" w:rsidP="003D27EE">
            <w:pPr>
              <w:pStyle w:val="TAC"/>
              <w:rPr>
                <w:rFonts w:eastAsia="SimSun"/>
                <w:lang w:val="en-US" w:eastAsia="zh-CN"/>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EACB638" w14:textId="77777777" w:rsidR="006706F9" w:rsidRDefault="006706F9" w:rsidP="003D27EE">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2D7677F" w14:textId="77777777" w:rsidR="006706F9" w:rsidRDefault="006706F9" w:rsidP="003D27EE">
            <w:pPr>
              <w:pStyle w:val="TAC"/>
              <w:rPr>
                <w:rFonts w:eastAsia="PMingLiU"/>
                <w:lang w:val="en-US"/>
              </w:rPr>
            </w:pPr>
            <w:r>
              <w:rPr>
                <w:rFonts w:eastAsia="PMingLiU"/>
                <w:kern w:val="2"/>
                <w:szCs w:val="22"/>
                <w14:ligatures w14:val="standardContextual"/>
              </w:rPr>
              <w:t>2.0</w:t>
            </w:r>
          </w:p>
        </w:tc>
      </w:tr>
      <w:tr w:rsidR="006706F9" w14:paraId="58771CB5"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941657" w14:textId="77777777" w:rsidR="006706F9" w:rsidRDefault="006706F9" w:rsidP="003D27EE">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7529EF01" w14:textId="77777777" w:rsidR="006706F9" w:rsidRDefault="006706F9" w:rsidP="003D27EE">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4C2ECAD" w14:textId="77777777" w:rsidR="006706F9" w:rsidRDefault="006706F9" w:rsidP="003D27EE">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24FE97AB" w14:textId="77777777" w:rsidR="006706F9" w:rsidRDefault="006706F9" w:rsidP="003D27EE">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60D4766" w14:textId="77777777" w:rsidR="006706F9" w:rsidRDefault="006706F9" w:rsidP="003D27EE">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5678EA72" w14:textId="77777777" w:rsidR="006706F9" w:rsidRDefault="006706F9" w:rsidP="003D27EE">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77C701CF" w14:textId="77777777" w:rsidR="006706F9" w:rsidRDefault="006706F9" w:rsidP="003D27EE">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289D5FB5" w14:textId="77777777" w:rsidR="006706F9" w:rsidRDefault="006706F9" w:rsidP="003D27EE">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86D5FD2"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701D68D" w14:textId="77777777" w:rsidR="006706F9" w:rsidRDefault="006706F9" w:rsidP="003D27EE">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C90C233" w14:textId="77777777" w:rsidR="006706F9" w:rsidRDefault="006706F9" w:rsidP="003D27EE">
            <w:pPr>
              <w:pStyle w:val="TAC"/>
              <w:rPr>
                <w:rFonts w:eastAsia="PMingLiU"/>
                <w:lang w:val="en-US"/>
              </w:rPr>
            </w:pPr>
          </w:p>
        </w:tc>
      </w:tr>
      <w:tr w:rsidR="006706F9" w14:paraId="603BFB48"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952118" w14:textId="77777777" w:rsidR="006706F9" w:rsidRDefault="006706F9" w:rsidP="003D27EE">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302391A7" w14:textId="77777777" w:rsidR="006706F9" w:rsidRDefault="006706F9" w:rsidP="003D27E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5F9777C7" w14:textId="77777777" w:rsidR="006706F9" w:rsidRDefault="006706F9" w:rsidP="003D27E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0DAEB67"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985ADA6"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863B457"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40A2AD2"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519A37D"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3A1CD26"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1480360" w14:textId="77777777" w:rsidR="006706F9" w:rsidRDefault="006706F9" w:rsidP="003D27EE">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2B621D0" w14:textId="77777777" w:rsidR="006706F9" w:rsidRDefault="006706F9" w:rsidP="003D27EE">
            <w:pPr>
              <w:pStyle w:val="TAC"/>
              <w:rPr>
                <w:rFonts w:eastAsia="PMingLiU"/>
                <w:lang w:val="en-US"/>
              </w:rPr>
            </w:pPr>
          </w:p>
        </w:tc>
      </w:tr>
      <w:tr w:rsidR="006706F9" w14:paraId="2DF7247F"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23F2D6" w14:textId="77777777" w:rsidR="006706F9" w:rsidRDefault="006706F9" w:rsidP="003D27EE">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627FB59" w14:textId="77777777" w:rsidR="006706F9" w:rsidRDefault="006706F9" w:rsidP="003D27EE">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16E245B3" w14:textId="77777777" w:rsidR="006706F9" w:rsidRDefault="006706F9" w:rsidP="003D27E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19898A2"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6241F98"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2DCF285"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150B7A0"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0A150C4"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7A4284C"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FAAD52E" w14:textId="77777777" w:rsidR="006706F9" w:rsidRDefault="006706F9" w:rsidP="003D27EE">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7C14EC1" w14:textId="77777777" w:rsidR="006706F9" w:rsidRDefault="006706F9" w:rsidP="003D27EE">
            <w:pPr>
              <w:pStyle w:val="TAC"/>
              <w:rPr>
                <w:rFonts w:eastAsia="PMingLiU"/>
                <w:lang w:val="en-US"/>
              </w:rPr>
            </w:pPr>
          </w:p>
        </w:tc>
      </w:tr>
      <w:tr w:rsidR="006706F9" w14:paraId="20035C12"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3FE291" w14:textId="77777777" w:rsidR="006706F9" w:rsidRDefault="006706F9" w:rsidP="003D27E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16E3CAFE" w14:textId="77777777" w:rsidR="006706F9" w:rsidRDefault="006706F9" w:rsidP="003D27E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BEF1E8E" w14:textId="77777777" w:rsidR="006706F9" w:rsidRDefault="006706F9" w:rsidP="003D27E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7414D6" w14:textId="77777777" w:rsidR="006706F9" w:rsidRDefault="006706F9" w:rsidP="003D27E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3503B20" w14:textId="77777777" w:rsidR="006706F9" w:rsidRDefault="006706F9" w:rsidP="003D27E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7F8E4E3" w14:textId="77777777" w:rsidR="006706F9" w:rsidRDefault="006706F9" w:rsidP="003D27E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2719D06" w14:textId="77777777" w:rsidR="006706F9" w:rsidRDefault="006706F9" w:rsidP="003D27EE">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BA1E7BD" w14:textId="77777777" w:rsidR="006706F9" w:rsidRDefault="006706F9" w:rsidP="003D27EE">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4D442177" w14:textId="77777777" w:rsidR="006706F9" w:rsidRDefault="006706F9" w:rsidP="003D27EE">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9C4A9F9" w14:textId="77777777" w:rsidR="006706F9" w:rsidRDefault="006706F9" w:rsidP="003D27EE">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18B983D6" w14:textId="77777777" w:rsidR="006706F9" w:rsidRDefault="006706F9" w:rsidP="003D27EE">
            <w:pPr>
              <w:pStyle w:val="TAC"/>
              <w:rPr>
                <w:rFonts w:eastAsia="PMingLiU"/>
                <w:lang w:val="en-US"/>
              </w:rPr>
            </w:pPr>
          </w:p>
        </w:tc>
      </w:tr>
      <w:tr w:rsidR="006706F9" w14:paraId="6E6AE5FE"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EFE246" w14:textId="77777777" w:rsidR="006706F9" w:rsidRDefault="006706F9" w:rsidP="003D27E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7CC8790F" w14:textId="77777777" w:rsidR="006706F9" w:rsidRDefault="006706F9" w:rsidP="003D27E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1D9284A"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2EB71AD"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74EF09" w14:textId="77777777" w:rsidR="006706F9" w:rsidRDefault="006706F9" w:rsidP="003D27E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A030968"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8CAC28"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B5380D" w14:textId="77777777" w:rsidR="006706F9" w:rsidRDefault="006706F9" w:rsidP="003D27E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F340312" w14:textId="77777777" w:rsidR="006706F9" w:rsidRDefault="006706F9" w:rsidP="003D27EE">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9669F4C" w14:textId="77777777" w:rsidR="006706F9" w:rsidRDefault="006706F9" w:rsidP="003D27E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0F9E8F5" w14:textId="77777777" w:rsidR="006706F9" w:rsidRDefault="006706F9" w:rsidP="003D27EE">
            <w:pPr>
              <w:pStyle w:val="TAC"/>
              <w:rPr>
                <w:rFonts w:eastAsia="PMingLiU"/>
                <w:lang w:val="en-US"/>
              </w:rPr>
            </w:pPr>
          </w:p>
        </w:tc>
      </w:tr>
      <w:tr w:rsidR="006706F9" w14:paraId="53EAAF5F"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06217C" w14:textId="77777777" w:rsidR="006706F9" w:rsidRDefault="006706F9" w:rsidP="003D27E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43F4E38" w14:textId="77777777" w:rsidR="006706F9" w:rsidRDefault="006706F9" w:rsidP="003D27EE">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0BA8685A" w14:textId="77777777" w:rsidR="006706F9" w:rsidRDefault="006706F9" w:rsidP="003D27E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6B80C67" w14:textId="77777777" w:rsidR="006706F9" w:rsidRDefault="006706F9" w:rsidP="003D27E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DC09EBC" w14:textId="77777777" w:rsidR="006706F9" w:rsidRDefault="006706F9" w:rsidP="003D27EE">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19691E7" w14:textId="77777777" w:rsidR="006706F9" w:rsidRPr="00C11AC8" w:rsidRDefault="006706F9" w:rsidP="003D27E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58680B48" w14:textId="77777777" w:rsidR="006706F9" w:rsidRDefault="006706F9" w:rsidP="003D27EE">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A85A41F" w14:textId="77777777" w:rsidR="006706F9" w:rsidRPr="00C11AC8" w:rsidRDefault="006706F9" w:rsidP="003D27E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63F6005E" w14:textId="77777777" w:rsidR="006706F9" w:rsidRDefault="006706F9" w:rsidP="003D27EE">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F78FE72" w14:textId="77777777" w:rsidR="006706F9" w:rsidRDefault="006706F9" w:rsidP="003D27EE">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0FC655A0" w14:textId="77777777" w:rsidR="006706F9" w:rsidRDefault="006706F9" w:rsidP="003D27EE">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6CF987E"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19EA8C" w14:textId="77777777" w:rsidR="006706F9"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E47CF5A" w14:textId="77777777" w:rsidR="006706F9" w:rsidRDefault="006706F9" w:rsidP="003D27EE">
            <w:pPr>
              <w:pStyle w:val="TAC"/>
              <w:rPr>
                <w:rFonts w:eastAsia="PMingLiU"/>
                <w:lang w:val="en-US"/>
              </w:rPr>
            </w:pPr>
          </w:p>
        </w:tc>
      </w:tr>
      <w:tr w:rsidR="006706F9" w14:paraId="320F371E"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56BD21" w14:textId="77777777" w:rsidR="006706F9" w:rsidRDefault="006706F9" w:rsidP="003D27E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33A2913A" w14:textId="77777777" w:rsidR="006706F9" w:rsidRDefault="006706F9" w:rsidP="003D27E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EAA29AB" w14:textId="77777777" w:rsidR="006706F9" w:rsidRDefault="006706F9" w:rsidP="003D27E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10D8FE3" w14:textId="77777777" w:rsidR="006706F9" w:rsidRDefault="006706F9" w:rsidP="003D27E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055E096" w14:textId="77777777" w:rsidR="006706F9" w:rsidRDefault="006706F9" w:rsidP="003D27E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5995D4A0" w14:textId="77777777" w:rsidR="006706F9" w:rsidRDefault="006706F9" w:rsidP="003D27E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0ADACF"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792B7E" w14:textId="77777777" w:rsidR="006706F9"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68630A7"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055321" w14:textId="77777777" w:rsidR="006706F9"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852F85F" w14:textId="77777777" w:rsidR="006706F9" w:rsidRDefault="006706F9" w:rsidP="003D27EE">
            <w:pPr>
              <w:pStyle w:val="TAC"/>
              <w:rPr>
                <w:rFonts w:eastAsia="PMingLiU"/>
                <w:lang w:val="en-US"/>
              </w:rPr>
            </w:pPr>
          </w:p>
        </w:tc>
      </w:tr>
      <w:tr w:rsidR="006706F9" w14:paraId="6DE65662"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C2553D" w14:textId="77777777" w:rsidR="006706F9" w:rsidRDefault="006706F9" w:rsidP="003D27EE">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164CC8C0" w14:textId="77777777" w:rsidR="006706F9" w:rsidRDefault="006706F9" w:rsidP="003D27EE">
            <w:pPr>
              <w:pStyle w:val="TAC"/>
              <w:rPr>
                <w:rFonts w:eastAsia="SimSun"/>
                <w:lang w:val="en-US" w:eastAsia="zh-CN"/>
              </w:rPr>
            </w:pPr>
            <w:r>
              <w:rPr>
                <w:rFonts w:eastAsia="SimSun"/>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1ABE1B16" w14:textId="77777777" w:rsidR="006706F9" w:rsidRDefault="006706F9" w:rsidP="003D27EE">
            <w:pPr>
              <w:pStyle w:val="TAC"/>
              <w:rPr>
                <w:rFonts w:eastAsia="SimSun"/>
                <w:lang w:val="en-US" w:eastAsia="zh-CN"/>
              </w:rPr>
            </w:pPr>
            <w:r>
              <w:rPr>
                <w:rFonts w:eastAsia="SimSun"/>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0A21CA5A" w14:textId="77777777" w:rsidR="006706F9" w:rsidRDefault="006706F9" w:rsidP="003D27EE">
            <w:pPr>
              <w:pStyle w:val="TAC"/>
              <w:rPr>
                <w:rFonts w:eastAsia="SimSun"/>
                <w:lang w:val="en-US" w:eastAsia="zh-CN"/>
              </w:rPr>
            </w:pPr>
            <w:r>
              <w:rPr>
                <w:rFonts w:eastAsia="SimSun"/>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4D5C8A61"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235811A"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9A6C8CC"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71E172" w14:textId="77777777" w:rsidR="006706F9"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1E2BA1D"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0AD35D" w14:textId="77777777" w:rsidR="006706F9"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45B4EAE" w14:textId="77777777" w:rsidR="006706F9" w:rsidRDefault="006706F9" w:rsidP="003D27EE">
            <w:pPr>
              <w:pStyle w:val="TAC"/>
              <w:rPr>
                <w:rFonts w:eastAsia="PMingLiU"/>
                <w:lang w:val="en-US"/>
              </w:rPr>
            </w:pPr>
          </w:p>
        </w:tc>
      </w:tr>
      <w:tr w:rsidR="006706F9" w14:paraId="2F4EECA7" w14:textId="77777777" w:rsidTr="003D27E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88CD108" w14:textId="77777777" w:rsidR="006706F9" w:rsidRDefault="006706F9" w:rsidP="003D27E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0D3BFB3F" w14:textId="77777777" w:rsidR="006706F9" w:rsidRDefault="006706F9" w:rsidP="003D27EE">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51226379" w14:textId="77777777" w:rsidR="006706F9" w:rsidRDefault="006706F9" w:rsidP="003D27EE">
            <w:pPr>
              <w:pStyle w:val="TAN"/>
              <w:rPr>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01D99864" w14:textId="77777777" w:rsidR="006706F9" w:rsidRDefault="006706F9" w:rsidP="006706F9"/>
    <w:p w14:paraId="13B7E004" w14:textId="77777777" w:rsidR="006706F9" w:rsidRDefault="006706F9" w:rsidP="006706F9">
      <w:pPr>
        <w:pStyle w:val="TH"/>
        <w:rPr>
          <w:rFonts w:eastAsia="PMingLiU"/>
          <w:lang w:val="en-US"/>
        </w:rPr>
      </w:pPr>
      <w:r>
        <w:rPr>
          <w:rFonts w:eastAsia="PMingLiU"/>
          <w:lang w:val="en-US"/>
        </w:rPr>
        <w:t>Table 7.3.2-1d Reference Sensitivity Degradation from PC3 to PC2</w:t>
      </w:r>
      <w:bookmarkStart w:id="23" w:name="OLE_LINK2"/>
      <w:r>
        <w:rPr>
          <w:rFonts w:eastAsia="PMingLiU"/>
          <w:lang w:val="en-US"/>
        </w:rPr>
        <w:t xml:space="preserve"> for </w:t>
      </w:r>
      <w:bookmarkStart w:id="24" w:name="OLE_LINK1"/>
      <w:r>
        <w:rPr>
          <w:rFonts w:hint="eastAsia"/>
          <w:lang w:val="en-US" w:eastAsia="zh-CN"/>
        </w:rPr>
        <w:t xml:space="preserve">FDD bands for </w:t>
      </w:r>
      <w:r>
        <w:rPr>
          <w:rFonts w:eastAsia="PMingLiU"/>
          <w:lang w:val="en-US"/>
        </w:rPr>
        <w:t xml:space="preserve">UE </w:t>
      </w:r>
      <w:bookmarkStart w:id="25" w:name="OLE_LINK5"/>
      <w:r>
        <w:rPr>
          <w:rFonts w:eastAsia="PMingLiU"/>
          <w:lang w:val="en-US"/>
        </w:rPr>
        <w:t>supporting Tx Diversity</w:t>
      </w:r>
      <w:bookmarkEnd w:id="24"/>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706F9" w14:paraId="4B9C0785" w14:textId="77777777" w:rsidTr="003D27E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19A8F7" w14:textId="77777777" w:rsidR="006706F9" w:rsidRDefault="006706F9" w:rsidP="003D27E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373B5FD" w14:textId="77777777" w:rsidR="006706F9" w:rsidRDefault="006706F9" w:rsidP="003D27EE">
            <w:pPr>
              <w:pStyle w:val="TAH"/>
              <w:rPr>
                <w:rFonts w:eastAsia="PMingLiU"/>
                <w:lang w:val="en-US"/>
              </w:rPr>
            </w:pPr>
            <w:r>
              <w:rPr>
                <w:rFonts w:eastAsia="PMingLiU"/>
                <w:lang w:val="en-US"/>
              </w:rPr>
              <w:t>5</w:t>
            </w:r>
          </w:p>
          <w:p w14:paraId="491995D5"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595EDEF" w14:textId="77777777" w:rsidR="006706F9" w:rsidRDefault="006706F9" w:rsidP="003D27EE">
            <w:pPr>
              <w:pStyle w:val="TAH"/>
              <w:rPr>
                <w:rFonts w:eastAsia="PMingLiU"/>
                <w:lang w:val="en-US"/>
              </w:rPr>
            </w:pPr>
            <w:r>
              <w:rPr>
                <w:rFonts w:eastAsia="PMingLiU"/>
                <w:lang w:val="en-US"/>
              </w:rPr>
              <w:t>10</w:t>
            </w:r>
          </w:p>
          <w:p w14:paraId="13D5D6B3"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9A41A9" w14:textId="77777777" w:rsidR="006706F9" w:rsidRDefault="006706F9" w:rsidP="003D27EE">
            <w:pPr>
              <w:pStyle w:val="TAH"/>
              <w:rPr>
                <w:rFonts w:eastAsia="PMingLiU"/>
                <w:lang w:val="en-US"/>
              </w:rPr>
            </w:pPr>
            <w:r>
              <w:rPr>
                <w:rFonts w:eastAsia="PMingLiU"/>
                <w:lang w:val="en-US"/>
              </w:rPr>
              <w:t>15</w:t>
            </w:r>
          </w:p>
          <w:p w14:paraId="71D59F72"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52DB51" w14:textId="77777777" w:rsidR="006706F9" w:rsidRDefault="006706F9" w:rsidP="003D27EE">
            <w:pPr>
              <w:pStyle w:val="TAH"/>
              <w:rPr>
                <w:rFonts w:eastAsia="PMingLiU"/>
                <w:lang w:val="en-US"/>
              </w:rPr>
            </w:pPr>
            <w:r>
              <w:rPr>
                <w:rFonts w:eastAsia="PMingLiU"/>
                <w:lang w:val="en-US"/>
              </w:rPr>
              <w:t>20</w:t>
            </w:r>
          </w:p>
          <w:p w14:paraId="24B4727E"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990ADD" w14:textId="77777777" w:rsidR="006706F9" w:rsidRDefault="006706F9" w:rsidP="003D27EE">
            <w:pPr>
              <w:pStyle w:val="TAH"/>
              <w:rPr>
                <w:rFonts w:eastAsia="PMingLiU"/>
                <w:lang w:val="en-US"/>
              </w:rPr>
            </w:pPr>
            <w:r>
              <w:rPr>
                <w:rFonts w:eastAsia="PMingLiU"/>
                <w:lang w:val="en-US"/>
              </w:rPr>
              <w:t>25</w:t>
            </w:r>
          </w:p>
          <w:p w14:paraId="3F4297E0"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C9532C" w14:textId="77777777" w:rsidR="006706F9" w:rsidRDefault="006706F9" w:rsidP="003D27E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E88C747" w14:textId="77777777" w:rsidR="006706F9" w:rsidRDefault="006706F9" w:rsidP="003D27E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051D838" w14:textId="77777777" w:rsidR="006706F9" w:rsidRDefault="006706F9" w:rsidP="003D27EE">
            <w:pPr>
              <w:pStyle w:val="TAH"/>
              <w:rPr>
                <w:rFonts w:eastAsia="PMingLiU"/>
                <w:lang w:val="en-US"/>
              </w:rPr>
            </w:pPr>
            <w:r>
              <w:rPr>
                <w:rFonts w:eastAsia="PMingLiU"/>
                <w:lang w:val="en-US"/>
              </w:rPr>
              <w:t>40</w:t>
            </w:r>
          </w:p>
          <w:p w14:paraId="1EE0A5A0"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3EB754" w14:textId="77777777" w:rsidR="006706F9" w:rsidRDefault="006706F9" w:rsidP="003D27E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0BE0F1" w14:textId="77777777" w:rsidR="006706F9" w:rsidRDefault="006706F9" w:rsidP="003D27EE">
            <w:pPr>
              <w:pStyle w:val="TAH"/>
              <w:rPr>
                <w:rFonts w:eastAsia="PMingLiU"/>
                <w:lang w:val="en-US"/>
              </w:rPr>
            </w:pPr>
            <w:r>
              <w:rPr>
                <w:rFonts w:eastAsia="PMingLiU"/>
                <w:lang w:val="en-US"/>
              </w:rPr>
              <w:t>50</w:t>
            </w:r>
          </w:p>
          <w:p w14:paraId="02C145B6" w14:textId="77777777" w:rsidR="006706F9" w:rsidRDefault="006706F9" w:rsidP="003D27EE">
            <w:pPr>
              <w:pStyle w:val="TAH"/>
              <w:rPr>
                <w:rFonts w:eastAsia="PMingLiU"/>
                <w:lang w:val="en-US"/>
              </w:rPr>
            </w:pPr>
            <w:r>
              <w:rPr>
                <w:rFonts w:eastAsia="PMingLiU"/>
                <w:lang w:val="en-US"/>
              </w:rPr>
              <w:t>MHz</w:t>
            </w:r>
            <w:r>
              <w:rPr>
                <w:rFonts w:eastAsia="PMingLiU"/>
                <w:lang w:val="en-US"/>
              </w:rPr>
              <w:br/>
              <w:t>(dB)</w:t>
            </w:r>
          </w:p>
        </w:tc>
      </w:tr>
      <w:tr w:rsidR="006706F9" w14:paraId="14D9D23A"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D96032" w14:textId="77777777" w:rsidR="006706F9" w:rsidRDefault="006706F9" w:rsidP="003D27E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D4C37B5" w14:textId="77777777" w:rsidR="006706F9" w:rsidRDefault="006706F9" w:rsidP="003D27E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001D08E"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0AA9B19"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C0CDAD0" w14:textId="77777777" w:rsidR="006706F9" w:rsidRDefault="006706F9" w:rsidP="003D27E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433110A"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6217E4E"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DF74FB9" w14:textId="77777777" w:rsidR="006706F9" w:rsidRDefault="006706F9" w:rsidP="003D27E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3BA60CC" w14:textId="77777777" w:rsidR="006706F9" w:rsidRDefault="006706F9" w:rsidP="003D27E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0203DDC" w14:textId="77777777" w:rsidR="006706F9" w:rsidRDefault="006706F9" w:rsidP="003D27E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4FF21343" w14:textId="77777777" w:rsidR="006706F9" w:rsidRDefault="006706F9" w:rsidP="003D27EE">
            <w:pPr>
              <w:pStyle w:val="TAC"/>
              <w:rPr>
                <w:rFonts w:eastAsia="PMingLiU"/>
                <w:lang w:val="en-US"/>
              </w:rPr>
            </w:pPr>
            <w:r>
              <w:rPr>
                <w:rFonts w:eastAsia="PMingLiU"/>
                <w:lang w:val="en-US"/>
              </w:rPr>
              <w:t>0</w:t>
            </w:r>
          </w:p>
        </w:tc>
      </w:tr>
      <w:tr w:rsidR="006706F9" w14:paraId="4999EA19"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362A93B" w14:textId="77777777" w:rsidR="006706F9" w:rsidRDefault="006706F9" w:rsidP="003D27EE">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7B02EBB6" w14:textId="77777777" w:rsidR="006706F9" w:rsidRDefault="006706F9" w:rsidP="003D27EE">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3A19968F" w14:textId="77777777" w:rsidR="006706F9" w:rsidRDefault="006706F9" w:rsidP="003D27EE">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02B1C5F1" w14:textId="77777777" w:rsidR="006706F9" w:rsidRDefault="006706F9" w:rsidP="003D27EE">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90367CB" w14:textId="77777777" w:rsidR="006706F9" w:rsidRDefault="006706F9" w:rsidP="003D27EE">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12B1CE43" w14:textId="77777777" w:rsidR="006706F9" w:rsidRDefault="006706F9" w:rsidP="003D27EE">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A429FF4" w14:textId="77777777" w:rsidR="006706F9" w:rsidRDefault="006706F9" w:rsidP="003D27EE">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78FF35A5" w14:textId="77777777" w:rsidR="006706F9" w:rsidRDefault="006706F9" w:rsidP="003D27EE">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71B9EB42" w14:textId="77777777" w:rsidR="006706F9" w:rsidRDefault="006706F9" w:rsidP="003D27EE">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0483279C" w14:textId="77777777" w:rsidR="006706F9"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933D0D" w14:textId="77777777" w:rsidR="006706F9" w:rsidRDefault="006706F9" w:rsidP="003D27EE">
            <w:pPr>
              <w:pStyle w:val="TAC"/>
              <w:rPr>
                <w:rFonts w:eastAsia="PMingLiU"/>
                <w:lang w:val="en-US"/>
              </w:rPr>
            </w:pPr>
          </w:p>
        </w:tc>
      </w:tr>
      <w:tr w:rsidR="006706F9" w14:paraId="340CD8D4"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B69AC6" w14:textId="77777777" w:rsidR="006706F9" w:rsidRDefault="006706F9" w:rsidP="003D27E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85C61AA" w14:textId="77777777" w:rsidR="006706F9" w:rsidRDefault="006706F9" w:rsidP="003D27E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B1B9864" w14:textId="77777777" w:rsidR="006706F9" w:rsidRDefault="006706F9" w:rsidP="003D27E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B201CE" w14:textId="77777777" w:rsidR="006706F9" w:rsidRDefault="006706F9" w:rsidP="003D27E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3FC0EA2" w14:textId="77777777" w:rsidR="006706F9" w:rsidRDefault="006706F9" w:rsidP="003D27E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37CA2BAD" w14:textId="77777777" w:rsidR="006706F9" w:rsidRDefault="006706F9" w:rsidP="003D27E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1FA68FB" w14:textId="77777777" w:rsidR="006706F9" w:rsidRDefault="006706F9" w:rsidP="003D27E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E9A5CEB" w14:textId="77777777" w:rsidR="006706F9" w:rsidRDefault="006706F9" w:rsidP="003D27E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62EB8740" w14:textId="77777777" w:rsidR="006706F9" w:rsidRDefault="006706F9" w:rsidP="003D27E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00B080F7" w14:textId="77777777" w:rsidR="006706F9" w:rsidRDefault="006706F9" w:rsidP="003D27E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0E5027A0" w14:textId="77777777" w:rsidR="006706F9" w:rsidRDefault="006706F9" w:rsidP="003D27EE">
            <w:pPr>
              <w:pStyle w:val="TAC"/>
              <w:rPr>
                <w:rFonts w:eastAsia="PMingLiU"/>
                <w:lang w:val="en-US"/>
              </w:rPr>
            </w:pPr>
            <w:r>
              <w:rPr>
                <w:rFonts w:eastAsia="PMingLiU"/>
                <w:lang w:val="en-US"/>
              </w:rPr>
              <w:t>6.0</w:t>
            </w:r>
          </w:p>
        </w:tc>
      </w:tr>
      <w:tr w:rsidR="006706F9" w14:paraId="243417F0"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E708BA" w14:textId="77777777" w:rsidR="006706F9" w:rsidRDefault="006706F9" w:rsidP="003D27EE">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946C99C" w14:textId="77777777" w:rsidR="006706F9" w:rsidRDefault="006706F9" w:rsidP="003D27EE">
            <w:pPr>
              <w:pStyle w:val="TAC"/>
              <w:rPr>
                <w:rFonts w:eastAsia="PMingLiU"/>
                <w:lang w:val="en-US"/>
              </w:rPr>
            </w:pPr>
            <w:r>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4BB13578" w14:textId="77777777" w:rsidR="006706F9" w:rsidRDefault="006706F9" w:rsidP="003D27EE">
            <w:pPr>
              <w:pStyle w:val="TAC"/>
              <w:rPr>
                <w:rFonts w:eastAsia="PMingLiU"/>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85D2797" w14:textId="77777777" w:rsidR="006706F9" w:rsidRDefault="006706F9" w:rsidP="003D27EE">
            <w:pPr>
              <w:pStyle w:val="TAC"/>
              <w:rPr>
                <w:rFonts w:eastAsia="PMingLiU"/>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58C4B461" w14:textId="77777777" w:rsidR="006706F9" w:rsidRDefault="006706F9" w:rsidP="003D27EE">
            <w:pPr>
              <w:pStyle w:val="TAC"/>
              <w:rPr>
                <w:rFonts w:eastAsia="PMingLiU"/>
                <w:lang w:val="en-US"/>
              </w:rPr>
            </w:pPr>
            <w:r>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0D48D5FE" w14:textId="77777777" w:rsidR="006706F9" w:rsidRDefault="006706F9" w:rsidP="003D27EE">
            <w:pPr>
              <w:pStyle w:val="TAC"/>
              <w:rPr>
                <w:rFonts w:eastAsia="PMingLiU"/>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E462234" w14:textId="77777777" w:rsidR="006706F9" w:rsidRDefault="006706F9" w:rsidP="003D27EE">
            <w:pPr>
              <w:pStyle w:val="TAC"/>
              <w:rPr>
                <w:rFonts w:eastAsia="PMingLiU"/>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39AEFD2" w14:textId="77777777" w:rsidR="006706F9" w:rsidRDefault="006706F9" w:rsidP="003D27EE">
            <w:pPr>
              <w:pStyle w:val="TAC"/>
              <w:rPr>
                <w:rFonts w:eastAsia="PMingLiU"/>
                <w:lang w:val="en-US"/>
              </w:rPr>
            </w:pPr>
            <w:r>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09EF1758" w14:textId="77777777" w:rsidR="006706F9" w:rsidRDefault="006706F9" w:rsidP="003D27EE">
            <w:pPr>
              <w:pStyle w:val="TAC"/>
              <w:rPr>
                <w:rFonts w:eastAsia="SimSun"/>
                <w:lang w:val="en-US" w:eastAsia="zh-CN"/>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45F4C75" w14:textId="77777777" w:rsidR="006706F9" w:rsidRDefault="006706F9" w:rsidP="003D27EE">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4704F4E7" w14:textId="77777777" w:rsidR="006706F9" w:rsidRDefault="006706F9" w:rsidP="003D27EE">
            <w:pPr>
              <w:pStyle w:val="TAC"/>
              <w:rPr>
                <w:rFonts w:eastAsia="PMingLiU"/>
                <w:lang w:val="en-US"/>
              </w:rPr>
            </w:pPr>
            <w:r>
              <w:rPr>
                <w:rFonts w:eastAsia="PMingLiU"/>
                <w:kern w:val="2"/>
                <w:szCs w:val="22"/>
                <w14:ligatures w14:val="standardContextual"/>
              </w:rPr>
              <w:t>5.3</w:t>
            </w:r>
          </w:p>
        </w:tc>
      </w:tr>
      <w:tr w:rsidR="006706F9" w14:paraId="0B7E2DD8"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8719BE" w14:textId="77777777" w:rsidR="006706F9" w:rsidRDefault="006706F9" w:rsidP="003D27EE">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42F379C5" w14:textId="77777777" w:rsidR="006706F9" w:rsidRDefault="006706F9" w:rsidP="003D27EE">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11935C0D" w14:textId="77777777" w:rsidR="006706F9" w:rsidRDefault="006706F9" w:rsidP="003D27EE">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5D3F1E43" w14:textId="77777777" w:rsidR="006706F9" w:rsidRDefault="006706F9" w:rsidP="003D27EE">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5978CB60" w14:textId="77777777" w:rsidR="006706F9" w:rsidRDefault="006706F9" w:rsidP="003D27EE">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0A1F1651" w14:textId="77777777" w:rsidR="006706F9" w:rsidRDefault="006706F9" w:rsidP="003D27EE">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65A7DF3D" w14:textId="77777777" w:rsidR="006706F9" w:rsidRDefault="006706F9" w:rsidP="003D27EE">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742C21BD" w14:textId="77777777" w:rsidR="006706F9" w:rsidRDefault="006706F9" w:rsidP="003D27EE">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5C175628"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651182C" w14:textId="77777777" w:rsidR="006706F9" w:rsidRDefault="006706F9" w:rsidP="003D27EE">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0190914" w14:textId="77777777" w:rsidR="006706F9" w:rsidRDefault="006706F9" w:rsidP="003D27EE">
            <w:pPr>
              <w:pStyle w:val="TAC"/>
              <w:rPr>
                <w:rFonts w:eastAsia="PMingLiU"/>
                <w:lang w:val="en-US"/>
              </w:rPr>
            </w:pPr>
          </w:p>
        </w:tc>
      </w:tr>
      <w:tr w:rsidR="006706F9" w14:paraId="219E657A"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B16867" w14:textId="77777777" w:rsidR="006706F9" w:rsidRDefault="006706F9" w:rsidP="003D27EE">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6AFEDBFB" w14:textId="77777777" w:rsidR="006706F9" w:rsidRDefault="006706F9" w:rsidP="003D27EE">
            <w:pPr>
              <w:pStyle w:val="TAC"/>
              <w:rPr>
                <w:rFonts w:eastAsia="SimSun"/>
                <w:lang w:val="en-US" w:eastAsia="zh-CN"/>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4E4A1E9A" w14:textId="77777777" w:rsidR="006706F9" w:rsidRDefault="006706F9" w:rsidP="003D27E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C84D270"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E89DA05"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97DC8A8"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987C2E1"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84BF028"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448EDC5"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CD68418" w14:textId="77777777" w:rsidR="006706F9" w:rsidRDefault="006706F9" w:rsidP="003D27EE">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C966B48" w14:textId="77777777" w:rsidR="006706F9" w:rsidRDefault="006706F9" w:rsidP="003D27EE">
            <w:pPr>
              <w:pStyle w:val="TAC"/>
              <w:rPr>
                <w:rFonts w:eastAsia="PMingLiU"/>
                <w:lang w:val="en-US"/>
              </w:rPr>
            </w:pPr>
          </w:p>
        </w:tc>
      </w:tr>
      <w:tr w:rsidR="006706F9" w14:paraId="1E6255B0"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A7B543" w14:textId="77777777" w:rsidR="006706F9" w:rsidRDefault="006706F9" w:rsidP="003D27EE">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40E1B12B" w14:textId="77777777" w:rsidR="006706F9" w:rsidRDefault="006706F9" w:rsidP="003D27E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D5692B1" w14:textId="77777777" w:rsidR="006706F9" w:rsidRDefault="006706F9" w:rsidP="003D27E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D46627F"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03D85F1"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348464B"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6BD799F"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DEFA274"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D37FFE1"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8601601" w14:textId="77777777" w:rsidR="006706F9" w:rsidRDefault="006706F9" w:rsidP="003D27EE">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9391833" w14:textId="77777777" w:rsidR="006706F9" w:rsidRDefault="006706F9" w:rsidP="003D27EE">
            <w:pPr>
              <w:pStyle w:val="TAC"/>
              <w:rPr>
                <w:rFonts w:eastAsia="PMingLiU"/>
                <w:lang w:val="en-US"/>
              </w:rPr>
            </w:pPr>
          </w:p>
        </w:tc>
      </w:tr>
      <w:tr w:rsidR="006706F9" w14:paraId="4F0626CA"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E0FD6" w14:textId="77777777" w:rsidR="006706F9" w:rsidRDefault="006706F9" w:rsidP="003D27E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283268D9" w14:textId="77777777" w:rsidR="006706F9" w:rsidRDefault="006706F9" w:rsidP="003D27EE">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30ED1A16" w14:textId="77777777" w:rsidR="006706F9" w:rsidRDefault="006706F9" w:rsidP="003D27EE">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130E7BE3" w14:textId="77777777" w:rsidR="006706F9" w:rsidRDefault="006706F9" w:rsidP="003D27EE">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2DB3684A" w14:textId="77777777" w:rsidR="006706F9" w:rsidRDefault="006706F9" w:rsidP="003D27EE">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56B4BAE5" w14:textId="77777777" w:rsidR="006706F9" w:rsidRDefault="006706F9" w:rsidP="003D27E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E72BF20" w14:textId="77777777" w:rsidR="006706F9" w:rsidRDefault="006706F9" w:rsidP="003D27EE">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431B29F5" w14:textId="77777777" w:rsidR="006706F9" w:rsidRDefault="006706F9" w:rsidP="003D27EE">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04257519" w14:textId="77777777" w:rsidR="006706F9" w:rsidRDefault="006706F9" w:rsidP="003D27EE">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2C09F26F" w14:textId="77777777" w:rsidR="006706F9" w:rsidRDefault="006706F9" w:rsidP="003D27EE">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4A66890" w14:textId="77777777" w:rsidR="006706F9" w:rsidRDefault="006706F9" w:rsidP="003D27EE">
            <w:pPr>
              <w:pStyle w:val="TAC"/>
              <w:rPr>
                <w:rFonts w:eastAsia="PMingLiU"/>
                <w:lang w:val="en-US"/>
              </w:rPr>
            </w:pPr>
          </w:p>
        </w:tc>
      </w:tr>
      <w:tr w:rsidR="006706F9" w14:paraId="778ADB0E"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0B025A" w14:textId="77777777" w:rsidR="006706F9" w:rsidRDefault="006706F9" w:rsidP="003D27E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36610E8" w14:textId="77777777" w:rsidR="006706F9" w:rsidRDefault="006706F9" w:rsidP="003D27EE">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A388CC"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5C3BEE4"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17F274A" w14:textId="77777777" w:rsidR="006706F9" w:rsidRDefault="006706F9" w:rsidP="003D27E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6132265"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71B2E5E"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8CEB665" w14:textId="77777777" w:rsidR="006706F9" w:rsidRDefault="006706F9" w:rsidP="003D27E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D383042" w14:textId="77777777" w:rsidR="006706F9" w:rsidRDefault="006706F9" w:rsidP="003D27E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FA03F93" w14:textId="77777777" w:rsidR="006706F9" w:rsidRDefault="006706F9" w:rsidP="003D27E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1B3BDF2" w14:textId="77777777" w:rsidR="006706F9" w:rsidRDefault="006706F9" w:rsidP="003D27EE">
            <w:pPr>
              <w:pStyle w:val="TAC"/>
              <w:rPr>
                <w:rFonts w:eastAsia="PMingLiU"/>
                <w:lang w:val="en-US"/>
              </w:rPr>
            </w:pPr>
          </w:p>
        </w:tc>
      </w:tr>
      <w:tr w:rsidR="006706F9" w14:paraId="16A2B3F0"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02A8BD" w14:textId="77777777" w:rsidR="006706F9" w:rsidRDefault="006706F9" w:rsidP="003D27E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2102FDA" w14:textId="77777777" w:rsidR="006706F9" w:rsidRDefault="006706F9" w:rsidP="003D27E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208AC30" w14:textId="77777777" w:rsidR="006706F9" w:rsidRDefault="006706F9" w:rsidP="003D27EE">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1C2A027" w14:textId="77777777" w:rsidR="006706F9" w:rsidRDefault="006706F9" w:rsidP="003D27E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3286D59B" w14:textId="77777777" w:rsidR="006706F9" w:rsidRDefault="006706F9" w:rsidP="003D27EE">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79BD6230" w14:textId="77777777" w:rsidR="006706F9" w:rsidRDefault="006706F9" w:rsidP="003D27EE">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716CC531" w14:textId="77777777" w:rsidR="006706F9" w:rsidRDefault="006706F9" w:rsidP="003D27EE">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4D5EF72" w14:textId="77777777" w:rsidR="006706F9" w:rsidRDefault="006706F9" w:rsidP="003D27EE">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E4FD1FD" w14:textId="77777777" w:rsidR="006706F9" w:rsidRDefault="006706F9" w:rsidP="003D27EE">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737AE33" w14:textId="77777777" w:rsidR="006706F9" w:rsidRDefault="006706F9" w:rsidP="003D27EE">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E22CBD1" w14:textId="77777777" w:rsidR="006706F9" w:rsidRDefault="006706F9" w:rsidP="003D27EE">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7F20357"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770875" w14:textId="77777777" w:rsidR="006706F9"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38C40E6" w14:textId="77777777" w:rsidR="006706F9" w:rsidRDefault="006706F9" w:rsidP="003D27EE">
            <w:pPr>
              <w:pStyle w:val="TAC"/>
              <w:rPr>
                <w:rFonts w:eastAsia="PMingLiU"/>
                <w:lang w:val="en-US"/>
              </w:rPr>
            </w:pPr>
          </w:p>
        </w:tc>
      </w:tr>
      <w:tr w:rsidR="006706F9" w14:paraId="450909D7"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DDC5BE" w14:textId="77777777" w:rsidR="006706F9" w:rsidRDefault="006706F9" w:rsidP="003D27E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8F7F5C6" w14:textId="77777777" w:rsidR="006706F9" w:rsidRDefault="006706F9" w:rsidP="003D27E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B9C680C" w14:textId="77777777" w:rsidR="006706F9" w:rsidRDefault="006706F9" w:rsidP="003D27E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A507A43" w14:textId="77777777" w:rsidR="006706F9" w:rsidRDefault="006706F9" w:rsidP="003D27E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0C6F3762" w14:textId="77777777" w:rsidR="006706F9" w:rsidRDefault="006706F9" w:rsidP="003D27E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1AC5251" w14:textId="77777777" w:rsidR="006706F9" w:rsidRDefault="006706F9" w:rsidP="003D27E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ADEAB3D"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5C3DBD" w14:textId="77777777" w:rsidR="006706F9"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CB98229"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C3142C" w14:textId="77777777" w:rsidR="006706F9"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E99515" w14:textId="77777777" w:rsidR="006706F9" w:rsidRDefault="006706F9" w:rsidP="003D27EE">
            <w:pPr>
              <w:pStyle w:val="TAC"/>
              <w:rPr>
                <w:rFonts w:eastAsia="PMingLiU"/>
                <w:lang w:val="en-US"/>
              </w:rPr>
            </w:pPr>
          </w:p>
        </w:tc>
      </w:tr>
      <w:tr w:rsidR="006706F9" w14:paraId="0ADF3C19" w14:textId="77777777" w:rsidTr="003D27E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CB5453" w14:textId="77777777" w:rsidR="006706F9" w:rsidRDefault="006706F9" w:rsidP="003D27EE">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416EB81D" w14:textId="77777777" w:rsidR="006706F9" w:rsidRDefault="006706F9" w:rsidP="003D27EE">
            <w:pPr>
              <w:pStyle w:val="TAC"/>
              <w:rPr>
                <w:rFonts w:eastAsia="SimSun"/>
                <w:lang w:val="en-US" w:eastAsia="zh-CN"/>
              </w:rPr>
            </w:pPr>
            <w:r>
              <w:rPr>
                <w:rFonts w:eastAsia="SimSun"/>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4F9A00B5" w14:textId="77777777" w:rsidR="006706F9" w:rsidRDefault="006706F9" w:rsidP="003D27EE">
            <w:pPr>
              <w:pStyle w:val="TAC"/>
              <w:rPr>
                <w:rFonts w:eastAsia="SimSun"/>
                <w:lang w:val="en-US" w:eastAsia="zh-CN"/>
              </w:rPr>
            </w:pPr>
            <w:r>
              <w:rPr>
                <w:rFonts w:eastAsia="SimSun"/>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621A073A" w14:textId="77777777" w:rsidR="006706F9" w:rsidRDefault="006706F9" w:rsidP="003D27EE">
            <w:pPr>
              <w:pStyle w:val="TAC"/>
              <w:rPr>
                <w:rFonts w:eastAsia="SimSun"/>
                <w:lang w:val="en-US" w:eastAsia="zh-CN"/>
              </w:rPr>
            </w:pPr>
            <w:r>
              <w:rPr>
                <w:rFonts w:eastAsia="SimSun"/>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1B94365B" w14:textId="77777777" w:rsidR="006706F9" w:rsidRDefault="006706F9" w:rsidP="003D27EE">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FF60552" w14:textId="77777777" w:rsidR="006706F9" w:rsidRDefault="006706F9" w:rsidP="003D27EE">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C36E079"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4E58F3" w14:textId="77777777" w:rsidR="006706F9" w:rsidRDefault="006706F9" w:rsidP="003D27E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8B737B1" w14:textId="77777777" w:rsidR="006706F9" w:rsidRDefault="006706F9" w:rsidP="003D27E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E08434" w14:textId="77777777" w:rsidR="006706F9" w:rsidRDefault="006706F9" w:rsidP="003D27E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B3C7EF4" w14:textId="77777777" w:rsidR="006706F9" w:rsidRDefault="006706F9" w:rsidP="003D27EE">
            <w:pPr>
              <w:pStyle w:val="TAC"/>
              <w:rPr>
                <w:rFonts w:eastAsia="PMingLiU"/>
                <w:lang w:val="en-US"/>
              </w:rPr>
            </w:pPr>
          </w:p>
        </w:tc>
      </w:tr>
      <w:tr w:rsidR="006706F9" w14:paraId="254EC663" w14:textId="77777777" w:rsidTr="003D27E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1113C50" w14:textId="77777777" w:rsidR="006706F9" w:rsidRDefault="006706F9" w:rsidP="003D27E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7D43897F" w14:textId="77777777" w:rsidR="006706F9" w:rsidRDefault="006706F9" w:rsidP="003D27EE">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22FED56F" w14:textId="77777777" w:rsidR="006706F9" w:rsidRDefault="006706F9" w:rsidP="003D27EE">
            <w:pPr>
              <w:pStyle w:val="TAN"/>
              <w:rPr>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5A1D8D3E" w14:textId="77777777" w:rsidR="006706F9" w:rsidRDefault="006706F9" w:rsidP="006706F9">
      <w:pPr>
        <w:rPr>
          <w:lang w:val="en-US" w:eastAsia="zh-CN"/>
        </w:rPr>
      </w:pPr>
    </w:p>
    <w:bookmarkEnd w:id="23"/>
    <w:p w14:paraId="3AC07617" w14:textId="77777777" w:rsidR="006706F9" w:rsidRPr="00A1115A" w:rsidRDefault="006706F9" w:rsidP="006706F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047F1FC9" w14:textId="77777777" w:rsidR="006706F9" w:rsidRPr="00A1115A" w:rsidRDefault="006706F9" w:rsidP="006706F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706F9" w:rsidRPr="00A1115A" w14:paraId="1A669265" w14:textId="77777777" w:rsidTr="003D27EE">
        <w:trPr>
          <w:jc w:val="center"/>
        </w:trPr>
        <w:tc>
          <w:tcPr>
            <w:tcW w:w="2889" w:type="dxa"/>
          </w:tcPr>
          <w:p w14:paraId="1BF303D1" w14:textId="77777777" w:rsidR="006706F9" w:rsidRPr="00A1115A" w:rsidRDefault="006706F9" w:rsidP="003D27EE">
            <w:pPr>
              <w:pStyle w:val="TAH"/>
            </w:pPr>
            <w:r w:rsidRPr="00A1115A">
              <w:t>Operating band</w:t>
            </w:r>
          </w:p>
        </w:tc>
        <w:tc>
          <w:tcPr>
            <w:tcW w:w="2970" w:type="dxa"/>
          </w:tcPr>
          <w:p w14:paraId="54E61954" w14:textId="77777777" w:rsidR="006706F9" w:rsidRPr="00A1115A" w:rsidRDefault="006706F9" w:rsidP="003D27EE">
            <w:pPr>
              <w:pStyle w:val="TAH"/>
            </w:pPr>
            <w:r w:rsidRPr="00A1115A">
              <w:t>ΔR</w:t>
            </w:r>
            <w:r w:rsidRPr="00A1115A">
              <w:rPr>
                <w:vertAlign w:val="subscript"/>
              </w:rPr>
              <w:t xml:space="preserve">IB,4R </w:t>
            </w:r>
            <w:r w:rsidRPr="00A1115A">
              <w:t>(dB)</w:t>
            </w:r>
          </w:p>
        </w:tc>
      </w:tr>
      <w:tr w:rsidR="006706F9" w:rsidRPr="00A1115A" w14:paraId="5E3C71BB" w14:textId="77777777" w:rsidTr="003D27EE">
        <w:trPr>
          <w:jc w:val="center"/>
        </w:trPr>
        <w:tc>
          <w:tcPr>
            <w:tcW w:w="2889" w:type="dxa"/>
            <w:vAlign w:val="center"/>
          </w:tcPr>
          <w:p w14:paraId="6C0AEF3A" w14:textId="77777777" w:rsidR="006706F9" w:rsidRPr="00A1115A" w:rsidRDefault="006706F9" w:rsidP="003D27EE">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7A88694C" w14:textId="77777777" w:rsidR="006706F9" w:rsidRPr="00A1115A" w:rsidRDefault="006706F9" w:rsidP="003D27EE">
            <w:pPr>
              <w:pStyle w:val="TAC"/>
            </w:pPr>
            <w:r w:rsidRPr="00A1115A">
              <w:t>-2.7</w:t>
            </w:r>
            <w:r w:rsidRPr="00A1115A">
              <w:rPr>
                <w:vertAlign w:val="superscript"/>
              </w:rPr>
              <w:t>1</w:t>
            </w:r>
          </w:p>
        </w:tc>
      </w:tr>
      <w:tr w:rsidR="006706F9" w:rsidRPr="00A1115A" w14:paraId="72245319" w14:textId="77777777" w:rsidTr="003D27EE">
        <w:trPr>
          <w:jc w:val="center"/>
        </w:trPr>
        <w:tc>
          <w:tcPr>
            <w:tcW w:w="2889" w:type="dxa"/>
            <w:vAlign w:val="center"/>
          </w:tcPr>
          <w:p w14:paraId="4FE40D24" w14:textId="77777777" w:rsidR="006706F9" w:rsidRDefault="006706F9" w:rsidP="003D27EE">
            <w:pPr>
              <w:pStyle w:val="TAL"/>
            </w:pPr>
            <w:r w:rsidRPr="00C234F1">
              <w:rPr>
                <w:rFonts w:eastAsia="SimSun"/>
                <w:lang w:val="en-US" w:eastAsia="zh-CN"/>
              </w:rPr>
              <w:t>n5, n8, n28, n71, n20, n26</w:t>
            </w:r>
          </w:p>
        </w:tc>
        <w:tc>
          <w:tcPr>
            <w:tcW w:w="2970" w:type="dxa"/>
            <w:vAlign w:val="center"/>
          </w:tcPr>
          <w:p w14:paraId="7AD901BB" w14:textId="77777777" w:rsidR="006706F9" w:rsidRPr="00A1115A" w:rsidRDefault="006706F9" w:rsidP="003D27EE">
            <w:pPr>
              <w:pStyle w:val="TAC"/>
            </w:pPr>
            <w:r>
              <w:rPr>
                <w:rFonts w:hint="eastAsia"/>
                <w:lang w:eastAsia="zh-CN"/>
              </w:rPr>
              <w:t>-</w:t>
            </w:r>
            <w:r>
              <w:rPr>
                <w:lang w:eastAsia="zh-CN"/>
              </w:rPr>
              <w:t>2.4</w:t>
            </w:r>
            <w:r w:rsidRPr="00C234F1">
              <w:rPr>
                <w:vertAlign w:val="superscript"/>
                <w:lang w:eastAsia="zh-CN"/>
              </w:rPr>
              <w:t>2</w:t>
            </w:r>
          </w:p>
        </w:tc>
      </w:tr>
      <w:tr w:rsidR="006706F9" w:rsidRPr="00A1115A" w14:paraId="04ADC1BB" w14:textId="77777777" w:rsidTr="003D27EE">
        <w:trPr>
          <w:jc w:val="center"/>
        </w:trPr>
        <w:tc>
          <w:tcPr>
            <w:tcW w:w="2889" w:type="dxa"/>
            <w:vAlign w:val="center"/>
          </w:tcPr>
          <w:p w14:paraId="7694E322" w14:textId="77777777" w:rsidR="006706F9" w:rsidRPr="00A1115A" w:rsidRDefault="006706F9" w:rsidP="003D27EE">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DA95B3" w14:textId="77777777" w:rsidR="006706F9" w:rsidRPr="00A1115A" w:rsidRDefault="006706F9" w:rsidP="003D27EE">
            <w:pPr>
              <w:pStyle w:val="TAC"/>
            </w:pPr>
            <w:r w:rsidRPr="00A1115A">
              <w:t>-2.7</w:t>
            </w:r>
          </w:p>
        </w:tc>
      </w:tr>
      <w:tr w:rsidR="006706F9" w:rsidRPr="00A1115A" w14:paraId="3616F017" w14:textId="77777777" w:rsidTr="003D27EE">
        <w:trPr>
          <w:jc w:val="center"/>
        </w:trPr>
        <w:tc>
          <w:tcPr>
            <w:tcW w:w="2889" w:type="dxa"/>
            <w:vAlign w:val="center"/>
          </w:tcPr>
          <w:p w14:paraId="18EDE446" w14:textId="77777777" w:rsidR="006706F9" w:rsidRPr="00A1115A" w:rsidRDefault="006706F9" w:rsidP="003D27EE">
            <w:pPr>
              <w:pStyle w:val="TAL"/>
              <w:rPr>
                <w:rFonts w:eastAsia="Calibri"/>
              </w:rPr>
            </w:pPr>
            <w:r>
              <w:rPr>
                <w:rFonts w:eastAsia="Calibri"/>
              </w:rPr>
              <w:t>n48, n77, n78, n79, n104</w:t>
            </w:r>
          </w:p>
        </w:tc>
        <w:tc>
          <w:tcPr>
            <w:tcW w:w="2970" w:type="dxa"/>
            <w:vAlign w:val="center"/>
          </w:tcPr>
          <w:p w14:paraId="795B13E3" w14:textId="77777777" w:rsidR="006706F9" w:rsidRPr="00A1115A" w:rsidRDefault="006706F9" w:rsidP="003D27EE">
            <w:pPr>
              <w:pStyle w:val="TAC"/>
            </w:pPr>
            <w:r w:rsidRPr="00A1115A">
              <w:t>-2.2</w:t>
            </w:r>
          </w:p>
        </w:tc>
      </w:tr>
      <w:tr w:rsidR="006706F9" w:rsidRPr="00A1115A" w14:paraId="5144E9E7" w14:textId="77777777" w:rsidTr="003D27EE">
        <w:trPr>
          <w:jc w:val="center"/>
        </w:trPr>
        <w:tc>
          <w:tcPr>
            <w:tcW w:w="5859" w:type="dxa"/>
            <w:gridSpan w:val="2"/>
            <w:vAlign w:val="center"/>
          </w:tcPr>
          <w:p w14:paraId="2905692A" w14:textId="77777777" w:rsidR="006706F9" w:rsidRDefault="006706F9" w:rsidP="003D27EE">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4FA03CAF" w14:textId="77777777" w:rsidR="006706F9" w:rsidRPr="00A1115A" w:rsidRDefault="006706F9" w:rsidP="003D27EE">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5BCE2513" w14:textId="77777777" w:rsidR="006706F9" w:rsidRDefault="006706F9" w:rsidP="006706F9"/>
    <w:p w14:paraId="0E7121CC" w14:textId="77777777" w:rsidR="006706F9" w:rsidRPr="002F19C7" w:rsidRDefault="006706F9" w:rsidP="006706F9">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252A450F" w14:textId="77777777" w:rsidR="006706F9" w:rsidRPr="002F19C7" w:rsidRDefault="006706F9" w:rsidP="006706F9">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706F9" w:rsidRPr="002F19C7" w14:paraId="6A7E0F38" w14:textId="77777777" w:rsidTr="003D27EE">
        <w:trPr>
          <w:jc w:val="center"/>
        </w:trPr>
        <w:tc>
          <w:tcPr>
            <w:tcW w:w="2889" w:type="dxa"/>
          </w:tcPr>
          <w:p w14:paraId="61A821E5" w14:textId="77777777" w:rsidR="006706F9" w:rsidRPr="002F19C7" w:rsidRDefault="006706F9" w:rsidP="003D27EE">
            <w:pPr>
              <w:pStyle w:val="TAH"/>
            </w:pPr>
            <w:r w:rsidRPr="002F19C7">
              <w:t>Operating band</w:t>
            </w:r>
          </w:p>
        </w:tc>
        <w:tc>
          <w:tcPr>
            <w:tcW w:w="2970" w:type="dxa"/>
          </w:tcPr>
          <w:p w14:paraId="0A29390B" w14:textId="77777777" w:rsidR="006706F9" w:rsidRPr="002F19C7" w:rsidRDefault="006706F9" w:rsidP="003D27EE">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6706F9" w:rsidRPr="002F19C7" w14:paraId="20A82DFF" w14:textId="77777777" w:rsidTr="003D27EE">
        <w:trPr>
          <w:jc w:val="center"/>
        </w:trPr>
        <w:tc>
          <w:tcPr>
            <w:tcW w:w="2889" w:type="dxa"/>
            <w:vAlign w:val="center"/>
          </w:tcPr>
          <w:p w14:paraId="011AC857" w14:textId="77777777" w:rsidR="006706F9" w:rsidRPr="002F19C7" w:rsidRDefault="006706F9" w:rsidP="003D27EE">
            <w:pPr>
              <w:pStyle w:val="TAC"/>
            </w:pPr>
            <w:r w:rsidRPr="002F19C7">
              <w:rPr>
                <w:lang w:val="en-US" w:eastAsia="zh-CN"/>
              </w:rPr>
              <w:t>n7</w:t>
            </w:r>
          </w:p>
        </w:tc>
        <w:tc>
          <w:tcPr>
            <w:tcW w:w="2970" w:type="dxa"/>
            <w:vAlign w:val="center"/>
          </w:tcPr>
          <w:p w14:paraId="7B8461C8" w14:textId="77777777" w:rsidR="006706F9" w:rsidRPr="002F19C7" w:rsidRDefault="006706F9" w:rsidP="003D27EE">
            <w:pPr>
              <w:pStyle w:val="TAC"/>
            </w:pPr>
            <w:r w:rsidRPr="002F19C7">
              <w:t>-4.5</w:t>
            </w:r>
          </w:p>
        </w:tc>
      </w:tr>
      <w:tr w:rsidR="006706F9" w:rsidRPr="002F19C7" w14:paraId="13ECF6C6" w14:textId="77777777" w:rsidTr="003D27EE">
        <w:trPr>
          <w:jc w:val="center"/>
        </w:trPr>
        <w:tc>
          <w:tcPr>
            <w:tcW w:w="2889" w:type="dxa"/>
            <w:vAlign w:val="center"/>
          </w:tcPr>
          <w:p w14:paraId="6EF943B6" w14:textId="77777777" w:rsidR="006706F9" w:rsidRPr="002F19C7" w:rsidRDefault="006706F9" w:rsidP="003D27EE">
            <w:pPr>
              <w:pStyle w:val="TAC"/>
            </w:pPr>
            <w:r w:rsidRPr="002F19C7">
              <w:rPr>
                <w:rFonts w:eastAsia="Calibri"/>
              </w:rPr>
              <w:t>n41</w:t>
            </w:r>
          </w:p>
        </w:tc>
        <w:tc>
          <w:tcPr>
            <w:tcW w:w="2970" w:type="dxa"/>
            <w:vAlign w:val="center"/>
          </w:tcPr>
          <w:p w14:paraId="6BA7802C" w14:textId="77777777" w:rsidR="006706F9" w:rsidRPr="002F19C7" w:rsidRDefault="006706F9" w:rsidP="003D27EE">
            <w:pPr>
              <w:pStyle w:val="TAC"/>
            </w:pPr>
            <w:r w:rsidRPr="002F19C7">
              <w:t>-4.3</w:t>
            </w:r>
          </w:p>
        </w:tc>
      </w:tr>
      <w:tr w:rsidR="006706F9" w:rsidRPr="002F19C7" w14:paraId="5396E3FE" w14:textId="77777777" w:rsidTr="003D27EE">
        <w:trPr>
          <w:jc w:val="center"/>
        </w:trPr>
        <w:tc>
          <w:tcPr>
            <w:tcW w:w="2889" w:type="dxa"/>
            <w:vAlign w:val="center"/>
          </w:tcPr>
          <w:p w14:paraId="04C3B4DE" w14:textId="77777777" w:rsidR="006706F9" w:rsidRPr="002F19C7" w:rsidRDefault="006706F9" w:rsidP="003D27EE">
            <w:pPr>
              <w:pStyle w:val="TAC"/>
              <w:rPr>
                <w:rFonts w:eastAsia="Calibri"/>
              </w:rPr>
            </w:pPr>
            <w:r w:rsidRPr="002F19C7">
              <w:rPr>
                <w:rFonts w:eastAsia="Calibri"/>
              </w:rPr>
              <w:t>n77, n78, n79</w:t>
            </w:r>
          </w:p>
        </w:tc>
        <w:tc>
          <w:tcPr>
            <w:tcW w:w="2970" w:type="dxa"/>
            <w:vAlign w:val="center"/>
          </w:tcPr>
          <w:p w14:paraId="62FE5F32" w14:textId="77777777" w:rsidR="006706F9" w:rsidRPr="002F19C7" w:rsidRDefault="006706F9" w:rsidP="003D27EE">
            <w:pPr>
              <w:pStyle w:val="TAC"/>
            </w:pPr>
            <w:r w:rsidRPr="002F19C7">
              <w:t>-4.0</w:t>
            </w:r>
          </w:p>
        </w:tc>
      </w:tr>
      <w:tr w:rsidR="006706F9" w:rsidRPr="00A1115A" w14:paraId="72B6E089" w14:textId="77777777" w:rsidTr="003D27EE">
        <w:trPr>
          <w:jc w:val="center"/>
        </w:trPr>
        <w:tc>
          <w:tcPr>
            <w:tcW w:w="5859" w:type="dxa"/>
            <w:gridSpan w:val="2"/>
            <w:vAlign w:val="center"/>
          </w:tcPr>
          <w:p w14:paraId="5EB57784" w14:textId="77777777" w:rsidR="006706F9" w:rsidRPr="00A1115A" w:rsidRDefault="006706F9" w:rsidP="003D27EE">
            <w:pPr>
              <w:pStyle w:val="TAN"/>
            </w:pPr>
            <w:r w:rsidRPr="002F19C7">
              <w:t>NOTE 1:</w:t>
            </w:r>
            <w:r w:rsidRPr="002F19C7">
              <w:tab/>
              <w:t>8 Rx operation is targeted for FWA/CPE/Vehicle/Industrial devices form factor.</w:t>
            </w:r>
          </w:p>
        </w:tc>
      </w:tr>
    </w:tbl>
    <w:p w14:paraId="6CD0E2F3" w14:textId="77777777" w:rsidR="006706F9" w:rsidRDefault="006706F9" w:rsidP="006706F9"/>
    <w:p w14:paraId="249F75CC" w14:textId="77777777" w:rsidR="006706F9" w:rsidRPr="00A1115A" w:rsidRDefault="006706F9" w:rsidP="006706F9">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1476CDC8" w14:textId="77777777" w:rsidR="006706F9" w:rsidRPr="00A1115A" w:rsidRDefault="006706F9" w:rsidP="006706F9">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6706F9" w:rsidRPr="00A1115A" w14:paraId="79E45FFE" w14:textId="77777777" w:rsidTr="003D27EE">
        <w:trPr>
          <w:jc w:val="center"/>
        </w:trPr>
        <w:tc>
          <w:tcPr>
            <w:tcW w:w="3745" w:type="dxa"/>
          </w:tcPr>
          <w:p w14:paraId="2CC12DC0" w14:textId="77777777" w:rsidR="006706F9" w:rsidRPr="00A1115A" w:rsidRDefault="006706F9" w:rsidP="003D27EE">
            <w:pPr>
              <w:pStyle w:val="TAH"/>
            </w:pPr>
            <w:r w:rsidRPr="00A1115A">
              <w:t>Operating band</w:t>
            </w:r>
          </w:p>
        </w:tc>
        <w:tc>
          <w:tcPr>
            <w:tcW w:w="2970" w:type="dxa"/>
          </w:tcPr>
          <w:p w14:paraId="0A04EC28" w14:textId="77777777" w:rsidR="006706F9" w:rsidRPr="00A1115A" w:rsidRDefault="006706F9" w:rsidP="003D27EE">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6706F9" w:rsidRPr="00A1115A" w14:paraId="087F3B99" w14:textId="77777777" w:rsidTr="003D27EE">
        <w:trPr>
          <w:jc w:val="center"/>
        </w:trPr>
        <w:tc>
          <w:tcPr>
            <w:tcW w:w="3745" w:type="dxa"/>
            <w:vAlign w:val="center"/>
          </w:tcPr>
          <w:p w14:paraId="49438C95" w14:textId="77777777" w:rsidR="006706F9" w:rsidRPr="00A1115A" w:rsidRDefault="006706F9" w:rsidP="003D27EE">
            <w:pPr>
              <w:pStyle w:val="TAC"/>
            </w:pPr>
            <w:r w:rsidRPr="00A1115A">
              <w:t xml:space="preserve">n7, n38, n41, </w:t>
            </w:r>
            <w:r>
              <w:t xml:space="preserve">n48, </w:t>
            </w:r>
            <w:r w:rsidRPr="00A1115A">
              <w:t>n77, n78, n79</w:t>
            </w:r>
          </w:p>
        </w:tc>
        <w:tc>
          <w:tcPr>
            <w:tcW w:w="2970" w:type="dxa"/>
            <w:vAlign w:val="center"/>
          </w:tcPr>
          <w:p w14:paraId="3F750CF7" w14:textId="77777777" w:rsidR="006706F9" w:rsidRPr="00A1115A" w:rsidRDefault="006706F9" w:rsidP="003D27EE">
            <w:pPr>
              <w:pStyle w:val="TAC"/>
            </w:pPr>
            <w:r>
              <w:t>-1.0</w:t>
            </w:r>
          </w:p>
        </w:tc>
      </w:tr>
    </w:tbl>
    <w:p w14:paraId="1910A34A" w14:textId="77777777" w:rsidR="00F73920" w:rsidRDefault="00F73920" w:rsidP="00F73920">
      <w:pPr>
        <w:rPr>
          <w:ins w:id="26" w:author="Ericsson_Zhou Du" w:date="2024-10-02T21:17:00Z" w16du:dateUtc="2024-10-02T13:17:00Z"/>
        </w:rPr>
      </w:pPr>
    </w:p>
    <w:p w14:paraId="5DAD47B5" w14:textId="0EA63374" w:rsidR="00F73920" w:rsidRDefault="00F73920" w:rsidP="00F73920">
      <w:pPr>
        <w:rPr>
          <w:ins w:id="27" w:author="Ericsson_Zhou Du" w:date="2024-10-02T21:17:00Z" w16du:dateUtc="2024-10-02T13:17:00Z"/>
        </w:rPr>
      </w:pPr>
      <w:ins w:id="28" w:author="Ericsson_Zhou Du" w:date="2024-10-02T21:17:00Z" w16du:dateUtc="2024-10-02T13:17:00Z">
        <w:r>
          <w:t>For UE(s) equipped with 6 Rx antenna ports, reference sensitivity for 2Rx antenna ports in Table 7.3.2-1a and in Table 7.3.2-1b shall be modified by the amount given in ΔR</w:t>
        </w:r>
        <w:r w:rsidRPr="7D8EBB85">
          <w:rPr>
            <w:vertAlign w:val="subscript"/>
          </w:rPr>
          <w:t>IB,6R</w:t>
        </w:r>
        <w:r>
          <w:t xml:space="preserve"> in Table 7.3.2-2x for the applicable operating bands.</w:t>
        </w:r>
      </w:ins>
    </w:p>
    <w:p w14:paraId="5BA4C50B" w14:textId="77777777" w:rsidR="00F73920" w:rsidRDefault="00F73920" w:rsidP="00F73920">
      <w:pPr>
        <w:pStyle w:val="TH"/>
        <w:rPr>
          <w:ins w:id="29" w:author="Ericsson_Zhou Du" w:date="2024-10-02T21:17:00Z" w16du:dateUtc="2024-10-02T13:17:00Z"/>
          <w:vertAlign w:val="subscript"/>
        </w:rPr>
      </w:pPr>
      <w:ins w:id="30" w:author="Ericsson_Zhou Du" w:date="2024-10-02T21:17:00Z" w16du:dateUtc="2024-10-02T13:17:00Z">
        <w:r>
          <w:t>Table 7.3.2-2x: Six antenna port reference sensitivity allowance ΔR</w:t>
        </w:r>
        <w:r w:rsidRPr="4F454372">
          <w:rPr>
            <w:vertAlign w:val="subscript"/>
          </w:rPr>
          <w:t>IB,6R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F73920" w14:paraId="170DB3CA" w14:textId="77777777" w:rsidTr="004A51B6">
        <w:trPr>
          <w:trHeight w:val="300"/>
          <w:jc w:val="center"/>
          <w:ins w:id="31" w:author="Ericsson_Zhou Du" w:date="2024-10-02T21:17:00Z"/>
        </w:trPr>
        <w:tc>
          <w:tcPr>
            <w:tcW w:w="2889" w:type="dxa"/>
          </w:tcPr>
          <w:p w14:paraId="5B280C1D" w14:textId="77777777" w:rsidR="00F73920" w:rsidRDefault="00F73920" w:rsidP="004A51B6">
            <w:pPr>
              <w:pStyle w:val="TAH"/>
              <w:rPr>
                <w:ins w:id="32" w:author="Ericsson_Zhou Du" w:date="2024-10-02T21:17:00Z" w16du:dateUtc="2024-10-02T13:17:00Z"/>
              </w:rPr>
            </w:pPr>
            <w:ins w:id="33" w:author="Ericsson_Zhou Du" w:date="2024-10-02T21:17:00Z" w16du:dateUtc="2024-10-02T13:17:00Z">
              <w:r>
                <w:t>Operating band</w:t>
              </w:r>
            </w:ins>
          </w:p>
        </w:tc>
        <w:tc>
          <w:tcPr>
            <w:tcW w:w="2970" w:type="dxa"/>
          </w:tcPr>
          <w:p w14:paraId="2A659B90" w14:textId="77777777" w:rsidR="00F73920" w:rsidRDefault="00F73920" w:rsidP="004A51B6">
            <w:pPr>
              <w:pStyle w:val="TAH"/>
              <w:rPr>
                <w:ins w:id="34" w:author="Ericsson_Zhou Du" w:date="2024-10-02T21:17:00Z" w16du:dateUtc="2024-10-02T13:17:00Z"/>
              </w:rPr>
            </w:pPr>
            <w:ins w:id="35" w:author="Ericsson_Zhou Du" w:date="2024-10-02T21:17:00Z" w16du:dateUtc="2024-10-02T13:17:00Z">
              <w:r>
                <w:t>ΔR</w:t>
              </w:r>
              <w:r w:rsidRPr="4F454372">
                <w:rPr>
                  <w:vertAlign w:val="subscript"/>
                </w:rPr>
                <w:t xml:space="preserve">IB,6R </w:t>
              </w:r>
              <w:r>
                <w:t>(dB)</w:t>
              </w:r>
            </w:ins>
          </w:p>
        </w:tc>
      </w:tr>
      <w:tr w:rsidR="00F73920" w14:paraId="241A3C05" w14:textId="77777777" w:rsidTr="004A51B6">
        <w:trPr>
          <w:trHeight w:val="300"/>
          <w:jc w:val="center"/>
          <w:ins w:id="36" w:author="Ericsson_Zhou Du" w:date="2024-10-02T21:17:00Z"/>
        </w:trPr>
        <w:tc>
          <w:tcPr>
            <w:tcW w:w="2889" w:type="dxa"/>
            <w:vAlign w:val="center"/>
          </w:tcPr>
          <w:p w14:paraId="03B70302" w14:textId="77777777" w:rsidR="00F73920" w:rsidRDefault="00F73920" w:rsidP="004A51B6">
            <w:pPr>
              <w:pStyle w:val="TAL"/>
              <w:jc w:val="center"/>
              <w:rPr>
                <w:ins w:id="37" w:author="Ericsson_Zhou Du" w:date="2024-10-02T21:17:00Z" w16du:dateUtc="2024-10-02T13:17:00Z"/>
                <w:rFonts w:eastAsia="SimSun"/>
                <w:lang w:val="en-US" w:eastAsia="zh-CN"/>
              </w:rPr>
            </w:pPr>
            <w:ins w:id="38" w:author="Ericsson_Zhou Du" w:date="2024-10-02T21:17:00Z" w16du:dateUtc="2024-10-02T13:17:00Z">
              <w:r w:rsidRPr="4F454372">
                <w:rPr>
                  <w:rFonts w:eastAsia="SimSun"/>
                  <w:lang w:val="en-US" w:eastAsia="zh-CN"/>
                </w:rPr>
                <w:t>n41</w:t>
              </w:r>
            </w:ins>
          </w:p>
        </w:tc>
        <w:tc>
          <w:tcPr>
            <w:tcW w:w="2970" w:type="dxa"/>
            <w:vAlign w:val="center"/>
          </w:tcPr>
          <w:p w14:paraId="1EFB272A" w14:textId="77777777" w:rsidR="00F73920" w:rsidRDefault="00F73920" w:rsidP="004A51B6">
            <w:pPr>
              <w:pStyle w:val="TAC"/>
              <w:rPr>
                <w:ins w:id="39" w:author="Ericsson_Zhou Du" w:date="2024-10-02T21:17:00Z" w16du:dateUtc="2024-10-02T13:17:00Z"/>
                <w:vertAlign w:val="superscript"/>
                <w:lang w:eastAsia="zh-CN"/>
              </w:rPr>
            </w:pPr>
            <w:ins w:id="40" w:author="Ericsson_Zhou Du" w:date="2024-10-02T21:17:00Z" w16du:dateUtc="2024-10-02T13:17:00Z">
              <w:r>
                <w:t>-3.7</w:t>
              </w:r>
              <w:r w:rsidRPr="4F454372">
                <w:rPr>
                  <w:vertAlign w:val="superscript"/>
                </w:rPr>
                <w:t>1</w:t>
              </w:r>
              <w:r w:rsidRPr="4F454372">
                <w:rPr>
                  <w:lang w:eastAsia="zh-CN"/>
                </w:rPr>
                <w:t>, -3.4</w:t>
              </w:r>
              <w:r w:rsidRPr="4F454372">
                <w:rPr>
                  <w:vertAlign w:val="superscript"/>
                  <w:lang w:eastAsia="zh-CN"/>
                </w:rPr>
                <w:t>2</w:t>
              </w:r>
            </w:ins>
          </w:p>
        </w:tc>
      </w:tr>
      <w:tr w:rsidR="00F73920" w14:paraId="55FB5DBF" w14:textId="77777777" w:rsidTr="004A51B6">
        <w:trPr>
          <w:trHeight w:val="300"/>
          <w:jc w:val="center"/>
          <w:ins w:id="41" w:author="Ericsson_Zhou Du" w:date="2024-10-02T21:17:00Z"/>
        </w:trPr>
        <w:tc>
          <w:tcPr>
            <w:tcW w:w="2889" w:type="dxa"/>
            <w:vAlign w:val="center"/>
          </w:tcPr>
          <w:p w14:paraId="1D7D436A" w14:textId="77777777" w:rsidR="00F73920" w:rsidRDefault="00F73920" w:rsidP="004A51B6">
            <w:pPr>
              <w:pStyle w:val="TAL"/>
              <w:jc w:val="center"/>
              <w:rPr>
                <w:ins w:id="42" w:author="Ericsson_Zhou Du" w:date="2024-10-02T21:17:00Z" w16du:dateUtc="2024-10-02T13:17:00Z"/>
                <w:rFonts w:eastAsia="Calibri"/>
              </w:rPr>
            </w:pPr>
            <w:ins w:id="43" w:author="Ericsson_Zhou Du" w:date="2024-10-02T21:17:00Z" w16du:dateUtc="2024-10-02T13:17:00Z">
              <w:r w:rsidRPr="4F454372">
                <w:rPr>
                  <w:rFonts w:eastAsia="Calibri"/>
                </w:rPr>
                <w:t>n77, n78, n79, n104</w:t>
              </w:r>
            </w:ins>
          </w:p>
        </w:tc>
        <w:tc>
          <w:tcPr>
            <w:tcW w:w="2970" w:type="dxa"/>
            <w:vAlign w:val="center"/>
          </w:tcPr>
          <w:p w14:paraId="69900ACE" w14:textId="77777777" w:rsidR="00F73920" w:rsidRDefault="00F73920" w:rsidP="004A51B6">
            <w:pPr>
              <w:pStyle w:val="TAC"/>
              <w:rPr>
                <w:ins w:id="44" w:author="Ericsson_Zhou Du" w:date="2024-10-02T21:17:00Z" w16du:dateUtc="2024-10-02T13:17:00Z"/>
                <w:vertAlign w:val="superscript"/>
                <w:lang w:eastAsia="zh-CN"/>
              </w:rPr>
            </w:pPr>
            <w:ins w:id="45" w:author="Ericsson_Zhou Du" w:date="2024-10-02T21:17:00Z" w16du:dateUtc="2024-10-02T13:17:00Z">
              <w:r>
                <w:t>-3.3</w:t>
              </w:r>
              <w:r w:rsidRPr="4F454372">
                <w:rPr>
                  <w:vertAlign w:val="superscript"/>
                </w:rPr>
                <w:t>1</w:t>
              </w:r>
              <w:r w:rsidRPr="4F454372">
                <w:rPr>
                  <w:lang w:eastAsia="zh-CN"/>
                </w:rPr>
                <w:t>, -3.0</w:t>
              </w:r>
              <w:r w:rsidRPr="4F454372">
                <w:rPr>
                  <w:vertAlign w:val="superscript"/>
                  <w:lang w:eastAsia="zh-CN"/>
                </w:rPr>
                <w:t>2</w:t>
              </w:r>
            </w:ins>
          </w:p>
        </w:tc>
      </w:tr>
      <w:tr w:rsidR="00F73920" w14:paraId="42BD014B" w14:textId="77777777" w:rsidTr="004A51B6">
        <w:trPr>
          <w:trHeight w:val="300"/>
          <w:jc w:val="center"/>
          <w:ins w:id="46" w:author="Ericsson_Zhou Du" w:date="2024-10-02T21:17:00Z"/>
        </w:trPr>
        <w:tc>
          <w:tcPr>
            <w:tcW w:w="5859" w:type="dxa"/>
            <w:gridSpan w:val="2"/>
            <w:vAlign w:val="center"/>
          </w:tcPr>
          <w:p w14:paraId="27484B38" w14:textId="77777777" w:rsidR="00F73920" w:rsidRDefault="00F73920" w:rsidP="004A51B6">
            <w:pPr>
              <w:pStyle w:val="TAN"/>
              <w:rPr>
                <w:ins w:id="47" w:author="Ericsson_Zhou Du" w:date="2024-10-02T21:17:00Z" w16du:dateUtc="2024-10-02T13:17:00Z"/>
              </w:rPr>
            </w:pPr>
            <w:ins w:id="48" w:author="Ericsson_Zhou Du" w:date="2024-10-02T21:17:00Z" w16du:dateUtc="2024-10-02T13:17:00Z">
              <w:r>
                <w:t>NOTE 1:</w:t>
              </w:r>
              <w:r>
                <w:tab/>
                <w:t>When 6 Rx operation is supported by FWA form factor</w:t>
              </w:r>
            </w:ins>
          </w:p>
          <w:p w14:paraId="1B7A6D3A" w14:textId="77777777" w:rsidR="00F73920" w:rsidRDefault="00F73920" w:rsidP="004A51B6">
            <w:pPr>
              <w:pStyle w:val="TAN"/>
              <w:rPr>
                <w:ins w:id="49" w:author="Ericsson_Zhou Du" w:date="2024-10-02T21:17:00Z" w16du:dateUtc="2024-10-02T13:17:00Z"/>
              </w:rPr>
            </w:pPr>
            <w:ins w:id="50" w:author="Ericsson_Zhou Du" w:date="2024-10-02T21:17:00Z" w16du:dateUtc="2024-10-02T13:17:00Z">
              <w:r>
                <w:t>NOTE 2:</w:t>
              </w:r>
              <w:r>
                <w:tab/>
                <w:t>When 6 Rx operation is supported by handheld UE.</w:t>
              </w:r>
            </w:ins>
          </w:p>
        </w:tc>
      </w:tr>
    </w:tbl>
    <w:p w14:paraId="6487DBAC" w14:textId="58B2766C" w:rsidR="4F454372" w:rsidRDefault="4F454372"/>
    <w:p w14:paraId="42CB79E4" w14:textId="77777777" w:rsidR="00222B6A" w:rsidRDefault="0033645C" w:rsidP="0032176A">
      <w:r>
        <w:t>The reference receive sensitivity (REFSENS) requirement specified in Table 7.3.2-1a, Table 7.3.2-1b, Table 7.3.2-1c, Table 7.3.2-1d, Table 7.3.2-2, Table 7.3.2-2a</w:t>
      </w:r>
      <w:ins w:id="51" w:author="Ericsson_Zhou Du" w:date="2024-10-02T21:18:00Z" w16du:dateUtc="2024-10-02T13:18:00Z">
        <w:r w:rsidR="00365668">
          <w:t>,</w:t>
        </w:r>
      </w:ins>
      <w:r>
        <w:t xml:space="preserve"> </w:t>
      </w:r>
      <w:del w:id="52" w:author="Ericsson_Zhou Du" w:date="2024-10-02T21:18:00Z" w16du:dateUtc="2024-10-02T13:18:00Z">
        <w:r w:rsidRPr="186C48B1" w:rsidDel="00365668">
          <w:rPr>
            <w:lang w:eastAsia="zh-CN"/>
          </w:rPr>
          <w:delText>and</w:delText>
        </w:r>
        <w:r w:rsidDel="00365668">
          <w:delText xml:space="preserve"> </w:delText>
        </w:r>
      </w:del>
      <w:r>
        <w:t>Table 7.3.2-2</w:t>
      </w:r>
      <w:r w:rsidRPr="186C48B1">
        <w:rPr>
          <w:lang w:eastAsia="zh-CN"/>
        </w:rPr>
        <w:t>b</w:t>
      </w:r>
      <w:r>
        <w:t xml:space="preserve"> </w:t>
      </w:r>
      <w:ins w:id="53" w:author="Ericsson_Zhou Du" w:date="2024-10-02T21:18:00Z" w16du:dateUtc="2024-10-02T13:18:00Z">
        <w:r w:rsidR="00365668">
          <w:t xml:space="preserve">and Table 7.3.2-2x </w:t>
        </w:r>
      </w:ins>
      <w:r>
        <w:t>shall be met with uplink transmission bandwidth less than or equal to that specified in Table 7.3.2-3.</w:t>
      </w:r>
    </w:p>
    <w:p w14:paraId="4B5D2DC1" w14:textId="77777777" w:rsidR="00D92A72" w:rsidRDefault="00D92A72" w:rsidP="0032176A"/>
    <w:p w14:paraId="110427C0" w14:textId="38046214" w:rsidR="00791E3A" w:rsidRPr="00791E3A" w:rsidRDefault="00791E3A" w:rsidP="00791E3A">
      <w:pPr>
        <w:pStyle w:val="Heading2"/>
        <w:rPr>
          <w:color w:val="00B0F0"/>
          <w:sz w:val="24"/>
          <w:szCs w:val="24"/>
        </w:rPr>
      </w:pPr>
      <w:r w:rsidRPr="00791E3A">
        <w:rPr>
          <w:rFonts w:hint="eastAsia"/>
          <w:noProof/>
          <w:color w:val="00B0F0"/>
          <w:sz w:val="24"/>
          <w:szCs w:val="24"/>
          <w:lang w:val="en-US" w:eastAsia="zh-CN"/>
        </w:rPr>
        <w:t>&lt;</w:t>
      </w:r>
      <w:r w:rsidRPr="00791E3A">
        <w:rPr>
          <w:noProof/>
          <w:color w:val="00B0F0"/>
          <w:sz w:val="24"/>
          <w:szCs w:val="24"/>
          <w:lang w:val="en-US" w:eastAsia="zh-CN"/>
        </w:rPr>
        <w:t>Omit changes</w:t>
      </w:r>
      <w:r w:rsidRPr="00791E3A">
        <w:rPr>
          <w:rFonts w:hint="eastAsia"/>
          <w:noProof/>
          <w:color w:val="00B0F0"/>
          <w:sz w:val="24"/>
          <w:szCs w:val="24"/>
          <w:lang w:val="en-US" w:eastAsia="zh-CN"/>
        </w:rPr>
        <w:t>&gt;</w:t>
      </w:r>
    </w:p>
    <w:p w14:paraId="5B26F556" w14:textId="67EDBF9C" w:rsidR="00791E3A" w:rsidRPr="00717A77" w:rsidRDefault="00717A77" w:rsidP="00717A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4" w:name="_Toc21344431"/>
      <w:bookmarkStart w:id="55" w:name="_Toc29801918"/>
      <w:bookmarkStart w:id="56" w:name="_Toc29802342"/>
      <w:bookmarkStart w:id="57" w:name="_Toc29802967"/>
      <w:bookmarkStart w:id="58" w:name="_Toc36107709"/>
      <w:bookmarkStart w:id="59" w:name="_Toc37251483"/>
      <w:bookmarkStart w:id="60" w:name="_Toc45888390"/>
      <w:bookmarkStart w:id="61" w:name="_Toc45888989"/>
      <w:bookmarkStart w:id="62" w:name="_Toc61367707"/>
      <w:bookmarkStart w:id="63" w:name="_Toc61373090"/>
      <w:bookmarkStart w:id="64" w:name="_Toc68231040"/>
      <w:bookmarkStart w:id="65" w:name="_Toc69084453"/>
      <w:bookmarkStart w:id="66" w:name="_Toc75467464"/>
      <w:bookmarkStart w:id="67" w:name="_Toc76509486"/>
      <w:bookmarkStart w:id="68" w:name="_Toc76718476"/>
      <w:bookmarkStart w:id="69" w:name="_Toc83580823"/>
      <w:bookmarkStart w:id="70" w:name="_Toc84405332"/>
      <w:bookmarkStart w:id="71" w:name="_Toc84413941"/>
      <w:r w:rsidRPr="00717A77">
        <w:rPr>
          <w:rFonts w:ascii="Arial" w:eastAsia="Times New Roman" w:hAnsi="Arial"/>
          <w:sz w:val="28"/>
          <w:lang w:eastAsia="en-GB"/>
        </w:rPr>
        <w:t>7.3.3</w:t>
      </w:r>
      <w:r w:rsidRPr="00717A77">
        <w:rPr>
          <w:rFonts w:ascii="Arial" w:eastAsia="Times New Roman" w:hAnsi="Arial"/>
          <w:sz w:val="28"/>
          <w:lang w:eastAsia="en-GB"/>
        </w:rPr>
        <w:tab/>
        <w:t>ΔR</w:t>
      </w:r>
      <w:r w:rsidRPr="00717A77">
        <w:rPr>
          <w:rFonts w:ascii="Arial" w:eastAsia="Times New Roman" w:hAnsi="Arial"/>
          <w:sz w:val="28"/>
          <w:vertAlign w:val="subscript"/>
          <w:lang w:eastAsia="en-GB"/>
        </w:rPr>
        <w:t>IB,c</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DF8CC62" w14:textId="4F67F57F" w:rsidR="009928D4" w:rsidRDefault="00D92A72" w:rsidP="00D92A72">
      <w:pPr>
        <w:pStyle w:val="Heading2"/>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E7BA0" w14:textId="77777777" w:rsidR="002A0167" w:rsidRDefault="002A0167">
      <w:r>
        <w:separator/>
      </w:r>
    </w:p>
  </w:endnote>
  <w:endnote w:type="continuationSeparator" w:id="0">
    <w:p w14:paraId="15F1319B" w14:textId="77777777" w:rsidR="002A0167" w:rsidRDefault="002A0167">
      <w:r>
        <w:continuationSeparator/>
      </w:r>
    </w:p>
  </w:endnote>
  <w:endnote w:type="continuationNotice" w:id="1">
    <w:p w14:paraId="1A59ED2D" w14:textId="77777777" w:rsidR="001447B5" w:rsidRDefault="00144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5AD01" w14:textId="77777777" w:rsidR="002A0167" w:rsidRDefault="002A0167">
      <w:r>
        <w:separator/>
      </w:r>
    </w:p>
  </w:footnote>
  <w:footnote w:type="continuationSeparator" w:id="0">
    <w:p w14:paraId="5BB51A7C" w14:textId="77777777" w:rsidR="002A0167" w:rsidRDefault="002A0167">
      <w:r>
        <w:continuationSeparator/>
      </w:r>
    </w:p>
  </w:footnote>
  <w:footnote w:type="continuationNotice" w:id="1">
    <w:p w14:paraId="0241A8E7" w14:textId="77777777" w:rsidR="001447B5" w:rsidRDefault="00144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DD7179B"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9C265A3"/>
    <w:multiLevelType w:val="hybridMultilevel"/>
    <w:tmpl w:val="07F6A812"/>
    <w:lvl w:ilvl="0" w:tplc="0772E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A756D9"/>
    <w:multiLevelType w:val="hybridMultilevel"/>
    <w:tmpl w:val="4DA65924"/>
    <w:lvl w:ilvl="0" w:tplc="48BCC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5240D5"/>
    <w:multiLevelType w:val="hybridMultilevel"/>
    <w:tmpl w:val="75F4B300"/>
    <w:lvl w:ilvl="0" w:tplc="56F45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87078207">
    <w:abstractNumId w:val="12"/>
  </w:num>
  <w:num w:numId="2" w16cid:durableId="1432897468">
    <w:abstractNumId w:val="33"/>
  </w:num>
  <w:num w:numId="3" w16cid:durableId="178666621">
    <w:abstractNumId w:val="23"/>
  </w:num>
  <w:num w:numId="4" w16cid:durableId="1087963500">
    <w:abstractNumId w:val="24"/>
  </w:num>
  <w:num w:numId="5" w16cid:durableId="614991448">
    <w:abstractNumId w:val="15"/>
  </w:num>
  <w:num w:numId="6" w16cid:durableId="240988415">
    <w:abstractNumId w:val="43"/>
  </w:num>
  <w:num w:numId="7" w16cid:durableId="453257850">
    <w:abstractNumId w:val="6"/>
  </w:num>
  <w:num w:numId="8" w16cid:durableId="178353229">
    <w:abstractNumId w:val="32"/>
  </w:num>
  <w:num w:numId="9" w16cid:durableId="1036273576">
    <w:abstractNumId w:val="20"/>
  </w:num>
  <w:num w:numId="10" w16cid:durableId="1961186613">
    <w:abstractNumId w:val="41"/>
  </w:num>
  <w:num w:numId="11" w16cid:durableId="1258249907">
    <w:abstractNumId w:val="44"/>
  </w:num>
  <w:num w:numId="12" w16cid:durableId="1492409735">
    <w:abstractNumId w:val="22"/>
  </w:num>
  <w:num w:numId="13" w16cid:durableId="1416705468">
    <w:abstractNumId w:val="45"/>
  </w:num>
  <w:num w:numId="14" w16cid:durableId="1409769992">
    <w:abstractNumId w:val="16"/>
  </w:num>
  <w:num w:numId="15" w16cid:durableId="671954280">
    <w:abstractNumId w:val="7"/>
  </w:num>
  <w:num w:numId="16" w16cid:durableId="397482996">
    <w:abstractNumId w:val="21"/>
  </w:num>
  <w:num w:numId="17" w16cid:durableId="656880038">
    <w:abstractNumId w:val="25"/>
  </w:num>
  <w:num w:numId="18" w16cid:durableId="682168706">
    <w:abstractNumId w:val="18"/>
  </w:num>
  <w:num w:numId="19" w16cid:durableId="340008215">
    <w:abstractNumId w:val="4"/>
  </w:num>
  <w:num w:numId="20" w16cid:durableId="262881271">
    <w:abstractNumId w:val="40"/>
  </w:num>
  <w:num w:numId="21" w16cid:durableId="1450667099">
    <w:abstractNumId w:val="11"/>
  </w:num>
  <w:num w:numId="22" w16cid:durableId="1286350926">
    <w:abstractNumId w:val="5"/>
  </w:num>
  <w:num w:numId="23" w16cid:durableId="301228898">
    <w:abstractNumId w:val="39"/>
  </w:num>
  <w:num w:numId="24" w16cid:durableId="9333857">
    <w:abstractNumId w:val="34"/>
  </w:num>
  <w:num w:numId="25" w16cid:durableId="1952935307">
    <w:abstractNumId w:val="26"/>
  </w:num>
  <w:num w:numId="26" w16cid:durableId="1052269410">
    <w:abstractNumId w:val="35"/>
  </w:num>
  <w:num w:numId="27"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383129">
    <w:abstractNumId w:val="17"/>
  </w:num>
  <w:num w:numId="29" w16cid:durableId="69624784">
    <w:abstractNumId w:val="27"/>
  </w:num>
  <w:num w:numId="30" w16cid:durableId="1926764963">
    <w:abstractNumId w:val="9"/>
  </w:num>
  <w:num w:numId="31" w16cid:durableId="677542622">
    <w:abstractNumId w:val="46"/>
  </w:num>
  <w:num w:numId="32" w16cid:durableId="205721424">
    <w:abstractNumId w:val="30"/>
  </w:num>
  <w:num w:numId="33" w16cid:durableId="420954261">
    <w:abstractNumId w:val="48"/>
  </w:num>
  <w:num w:numId="34" w16cid:durableId="789126513">
    <w:abstractNumId w:val="38"/>
  </w:num>
  <w:num w:numId="35" w16cid:durableId="1889141816">
    <w:abstractNumId w:val="29"/>
  </w:num>
  <w:num w:numId="36" w16cid:durableId="351153844">
    <w:abstractNumId w:val="0"/>
  </w:num>
  <w:num w:numId="37" w16cid:durableId="2065987049">
    <w:abstractNumId w:val="3"/>
  </w:num>
  <w:num w:numId="38" w16cid:durableId="881135499">
    <w:abstractNumId w:val="2"/>
  </w:num>
  <w:num w:numId="39" w16cid:durableId="100802735">
    <w:abstractNumId w:val="1"/>
  </w:num>
  <w:num w:numId="40" w16cid:durableId="556741035">
    <w:abstractNumId w:val="14"/>
  </w:num>
  <w:num w:numId="41" w16cid:durableId="719475935">
    <w:abstractNumId w:val="36"/>
  </w:num>
  <w:num w:numId="42" w16cid:durableId="1404453935">
    <w:abstractNumId w:val="10"/>
  </w:num>
  <w:num w:numId="43" w16cid:durableId="553665145">
    <w:abstractNumId w:val="42"/>
  </w:num>
  <w:num w:numId="44" w16cid:durableId="994531615">
    <w:abstractNumId w:val="37"/>
  </w:num>
  <w:num w:numId="45" w16cid:durableId="1489206967">
    <w:abstractNumId w:val="19"/>
  </w:num>
  <w:num w:numId="46" w16cid:durableId="242759900">
    <w:abstractNumId w:val="8"/>
  </w:num>
  <w:num w:numId="47" w16cid:durableId="812064496">
    <w:abstractNumId w:val="47"/>
  </w:num>
  <w:num w:numId="48" w16cid:durableId="696152210">
    <w:abstractNumId w:val="28"/>
  </w:num>
  <w:num w:numId="49" w16cid:durableId="1231113555">
    <w:abstractNumId w:val="31"/>
  </w:num>
  <w:num w:numId="50" w16cid:durableId="15448990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D9"/>
    <w:rsid w:val="00022E4A"/>
    <w:rsid w:val="0003180E"/>
    <w:rsid w:val="00034B18"/>
    <w:rsid w:val="0004137F"/>
    <w:rsid w:val="000809CC"/>
    <w:rsid w:val="000A6394"/>
    <w:rsid w:val="000B3DFD"/>
    <w:rsid w:val="000B7FED"/>
    <w:rsid w:val="000C038A"/>
    <w:rsid w:val="000C6598"/>
    <w:rsid w:val="000D44B3"/>
    <w:rsid w:val="001008AE"/>
    <w:rsid w:val="00143308"/>
    <w:rsid w:val="001447B5"/>
    <w:rsid w:val="00145D43"/>
    <w:rsid w:val="00157ABD"/>
    <w:rsid w:val="00192C46"/>
    <w:rsid w:val="001A08B3"/>
    <w:rsid w:val="001A2CA0"/>
    <w:rsid w:val="001A7B60"/>
    <w:rsid w:val="001B52F0"/>
    <w:rsid w:val="001B7A65"/>
    <w:rsid w:val="001C6277"/>
    <w:rsid w:val="001E41F3"/>
    <w:rsid w:val="00201B44"/>
    <w:rsid w:val="0020495A"/>
    <w:rsid w:val="00211664"/>
    <w:rsid w:val="002117E8"/>
    <w:rsid w:val="00222B6A"/>
    <w:rsid w:val="00222CEA"/>
    <w:rsid w:val="002535F0"/>
    <w:rsid w:val="00254E0B"/>
    <w:rsid w:val="00256D33"/>
    <w:rsid w:val="0026004D"/>
    <w:rsid w:val="0026102F"/>
    <w:rsid w:val="002640DD"/>
    <w:rsid w:val="00275D12"/>
    <w:rsid w:val="00284FEB"/>
    <w:rsid w:val="002860C4"/>
    <w:rsid w:val="002A0167"/>
    <w:rsid w:val="002B5741"/>
    <w:rsid w:val="002B5FC9"/>
    <w:rsid w:val="002C171E"/>
    <w:rsid w:val="002E472E"/>
    <w:rsid w:val="002F7BBA"/>
    <w:rsid w:val="00305409"/>
    <w:rsid w:val="0032176A"/>
    <w:rsid w:val="00334F59"/>
    <w:rsid w:val="0033645C"/>
    <w:rsid w:val="003609EF"/>
    <w:rsid w:val="0036231A"/>
    <w:rsid w:val="00365668"/>
    <w:rsid w:val="00374A65"/>
    <w:rsid w:val="00374DD4"/>
    <w:rsid w:val="003974D6"/>
    <w:rsid w:val="003A2F11"/>
    <w:rsid w:val="003E1A36"/>
    <w:rsid w:val="0040488D"/>
    <w:rsid w:val="00410371"/>
    <w:rsid w:val="004242F1"/>
    <w:rsid w:val="004409D2"/>
    <w:rsid w:val="0045111D"/>
    <w:rsid w:val="004545EA"/>
    <w:rsid w:val="00467D00"/>
    <w:rsid w:val="004B75B7"/>
    <w:rsid w:val="004D13A9"/>
    <w:rsid w:val="004F7AAB"/>
    <w:rsid w:val="00500A4F"/>
    <w:rsid w:val="0051580D"/>
    <w:rsid w:val="00542D00"/>
    <w:rsid w:val="00547111"/>
    <w:rsid w:val="0055220C"/>
    <w:rsid w:val="0055513B"/>
    <w:rsid w:val="00592D74"/>
    <w:rsid w:val="005A554B"/>
    <w:rsid w:val="005C1369"/>
    <w:rsid w:val="005C1AEE"/>
    <w:rsid w:val="005D0677"/>
    <w:rsid w:val="005E2C44"/>
    <w:rsid w:val="00621188"/>
    <w:rsid w:val="006257ED"/>
    <w:rsid w:val="00636CAA"/>
    <w:rsid w:val="00665C47"/>
    <w:rsid w:val="006706F9"/>
    <w:rsid w:val="006804C0"/>
    <w:rsid w:val="00695808"/>
    <w:rsid w:val="006A3281"/>
    <w:rsid w:val="006B46FB"/>
    <w:rsid w:val="006C7ACD"/>
    <w:rsid w:val="006E21FB"/>
    <w:rsid w:val="007135B5"/>
    <w:rsid w:val="007176FF"/>
    <w:rsid w:val="00717A77"/>
    <w:rsid w:val="00730AC4"/>
    <w:rsid w:val="0074190F"/>
    <w:rsid w:val="00765BA5"/>
    <w:rsid w:val="00791E3A"/>
    <w:rsid w:val="00792342"/>
    <w:rsid w:val="0079713B"/>
    <w:rsid w:val="007977A8"/>
    <w:rsid w:val="007A6292"/>
    <w:rsid w:val="007B512A"/>
    <w:rsid w:val="007C1731"/>
    <w:rsid w:val="007C2097"/>
    <w:rsid w:val="007C5F4E"/>
    <w:rsid w:val="007C76D5"/>
    <w:rsid w:val="007D6A07"/>
    <w:rsid w:val="007E1363"/>
    <w:rsid w:val="007F1A40"/>
    <w:rsid w:val="007F7259"/>
    <w:rsid w:val="00802438"/>
    <w:rsid w:val="008040A8"/>
    <w:rsid w:val="008043CE"/>
    <w:rsid w:val="00827166"/>
    <w:rsid w:val="008279FA"/>
    <w:rsid w:val="0085773A"/>
    <w:rsid w:val="008626E7"/>
    <w:rsid w:val="00870EE7"/>
    <w:rsid w:val="008863B9"/>
    <w:rsid w:val="008A45A6"/>
    <w:rsid w:val="008B59B5"/>
    <w:rsid w:val="008C6754"/>
    <w:rsid w:val="008E29DA"/>
    <w:rsid w:val="008F3789"/>
    <w:rsid w:val="008F46B9"/>
    <w:rsid w:val="008F686C"/>
    <w:rsid w:val="00901EF8"/>
    <w:rsid w:val="009148DE"/>
    <w:rsid w:val="00922E6A"/>
    <w:rsid w:val="00925FB3"/>
    <w:rsid w:val="00941E30"/>
    <w:rsid w:val="009777D9"/>
    <w:rsid w:val="00991B88"/>
    <w:rsid w:val="009928D4"/>
    <w:rsid w:val="009A5753"/>
    <w:rsid w:val="009A579D"/>
    <w:rsid w:val="009C5C1E"/>
    <w:rsid w:val="009D123F"/>
    <w:rsid w:val="009D1392"/>
    <w:rsid w:val="009E15BE"/>
    <w:rsid w:val="009E3297"/>
    <w:rsid w:val="009F734F"/>
    <w:rsid w:val="00A246B6"/>
    <w:rsid w:val="00A47E70"/>
    <w:rsid w:val="00A50CF0"/>
    <w:rsid w:val="00A601E6"/>
    <w:rsid w:val="00A61FBA"/>
    <w:rsid w:val="00A6490F"/>
    <w:rsid w:val="00A7671C"/>
    <w:rsid w:val="00AA2CBC"/>
    <w:rsid w:val="00AC3F1B"/>
    <w:rsid w:val="00AC5820"/>
    <w:rsid w:val="00AD1CD8"/>
    <w:rsid w:val="00AE357B"/>
    <w:rsid w:val="00AF7824"/>
    <w:rsid w:val="00B03483"/>
    <w:rsid w:val="00B15EE4"/>
    <w:rsid w:val="00B258BB"/>
    <w:rsid w:val="00B67B97"/>
    <w:rsid w:val="00B879F7"/>
    <w:rsid w:val="00B929D3"/>
    <w:rsid w:val="00B968C8"/>
    <w:rsid w:val="00BA3EC5"/>
    <w:rsid w:val="00BA51D9"/>
    <w:rsid w:val="00BB5DFC"/>
    <w:rsid w:val="00BD279D"/>
    <w:rsid w:val="00BD6BB8"/>
    <w:rsid w:val="00BF3E17"/>
    <w:rsid w:val="00C053D1"/>
    <w:rsid w:val="00C27FF1"/>
    <w:rsid w:val="00C31EAE"/>
    <w:rsid w:val="00C46ABE"/>
    <w:rsid w:val="00C61479"/>
    <w:rsid w:val="00C66BA2"/>
    <w:rsid w:val="00C935FC"/>
    <w:rsid w:val="00C95985"/>
    <w:rsid w:val="00CC5026"/>
    <w:rsid w:val="00CC530C"/>
    <w:rsid w:val="00CC68D0"/>
    <w:rsid w:val="00CF0804"/>
    <w:rsid w:val="00D03F9A"/>
    <w:rsid w:val="00D06D51"/>
    <w:rsid w:val="00D24991"/>
    <w:rsid w:val="00D46007"/>
    <w:rsid w:val="00D50255"/>
    <w:rsid w:val="00D66520"/>
    <w:rsid w:val="00D66CFB"/>
    <w:rsid w:val="00D92A72"/>
    <w:rsid w:val="00D963FA"/>
    <w:rsid w:val="00DD45F6"/>
    <w:rsid w:val="00DE34CF"/>
    <w:rsid w:val="00E01F3D"/>
    <w:rsid w:val="00E1247F"/>
    <w:rsid w:val="00E13F3D"/>
    <w:rsid w:val="00E34898"/>
    <w:rsid w:val="00E511F4"/>
    <w:rsid w:val="00E60F47"/>
    <w:rsid w:val="00E9511F"/>
    <w:rsid w:val="00EB09B7"/>
    <w:rsid w:val="00EB3E66"/>
    <w:rsid w:val="00EC4AC0"/>
    <w:rsid w:val="00ED1B14"/>
    <w:rsid w:val="00EE1AA8"/>
    <w:rsid w:val="00EE7D7C"/>
    <w:rsid w:val="00EF0A8D"/>
    <w:rsid w:val="00EF32CC"/>
    <w:rsid w:val="00EF6881"/>
    <w:rsid w:val="00F25D98"/>
    <w:rsid w:val="00F300FB"/>
    <w:rsid w:val="00F32AEB"/>
    <w:rsid w:val="00F63065"/>
    <w:rsid w:val="00F73920"/>
    <w:rsid w:val="00F84A41"/>
    <w:rsid w:val="00FB6386"/>
    <w:rsid w:val="04AA5547"/>
    <w:rsid w:val="186C48B1"/>
    <w:rsid w:val="32576506"/>
    <w:rsid w:val="4B2F8342"/>
    <w:rsid w:val="4F454372"/>
    <w:rsid w:val="54E2DFD8"/>
    <w:rsid w:val="5A6C2814"/>
    <w:rsid w:val="673D4B80"/>
    <w:rsid w:val="71942DD5"/>
    <w:rsid w:val="7D8EBB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326285-E1E4-AA4B-8193-4AC8941F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TANChar">
    <w:name w:val="TAN Char"/>
    <w:link w:val="TAN"/>
    <w:qFormat/>
    <w:locked/>
    <w:rsid w:val="00256D33"/>
    <w:rPr>
      <w:rFonts w:ascii="Arial" w:hAnsi="Arial"/>
      <w:sz w:val="18"/>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F7BBA"/>
    <w:pPr>
      <w:ind w:firstLineChars="200" w:firstLine="420"/>
    </w:pPr>
  </w:style>
  <w:style w:type="paragraph" w:styleId="Revision">
    <w:name w:val="Revision"/>
    <w:hidden/>
    <w:uiPriority w:val="99"/>
    <w:qFormat/>
    <w:rsid w:val="008F46B9"/>
    <w:rPr>
      <w:rFonts w:ascii="Times New Roman" w:hAnsi="Times New Roman"/>
      <w:lang w:val="en-GB" w:eastAsia="en-US"/>
    </w:rPr>
  </w:style>
  <w:style w:type="paragraph" w:customStyle="1" w:styleId="TAJ">
    <w:name w:val="TAJ"/>
    <w:basedOn w:val="TH"/>
    <w:qFormat/>
    <w:rsid w:val="003364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3645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33645C"/>
    <w:rPr>
      <w:rFonts w:ascii="Tahoma" w:hAnsi="Tahoma" w:cs="Tahoma"/>
      <w:sz w:val="16"/>
      <w:szCs w:val="16"/>
      <w:lang w:val="en-GB" w:eastAsia="en-US"/>
    </w:rPr>
  </w:style>
  <w:style w:type="table" w:styleId="TableGrid">
    <w:name w:val="Table Grid"/>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45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4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45C"/>
    <w:rPr>
      <w:rFonts w:ascii="Times New Roman" w:hAnsi="Times New Roman"/>
      <w:lang w:val="en-GB" w:eastAsia="en-US"/>
    </w:rPr>
  </w:style>
  <w:style w:type="character" w:customStyle="1" w:styleId="CommentSubjectChar">
    <w:name w:val="Comment Subject Char"/>
    <w:basedOn w:val="CommentTextChar"/>
    <w:link w:val="CommentSubject"/>
    <w:qFormat/>
    <w:rsid w:val="0033645C"/>
    <w:rPr>
      <w:rFonts w:ascii="Times New Roman" w:hAnsi="Times New Roman"/>
      <w:b/>
      <w:bCs/>
      <w:lang w:val="en-GB" w:eastAsia="en-US"/>
    </w:rPr>
  </w:style>
  <w:style w:type="character" w:customStyle="1" w:styleId="DocumentMapChar">
    <w:name w:val="Document Map Char"/>
    <w:basedOn w:val="DefaultParagraphFont"/>
    <w:link w:val="DocumentMap"/>
    <w:qFormat/>
    <w:rsid w:val="0033645C"/>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45C"/>
    <w:rPr>
      <w:color w:val="808080"/>
      <w:shd w:val="clear" w:color="auto" w:fill="E6E6E6"/>
    </w:rPr>
  </w:style>
  <w:style w:type="paragraph" w:customStyle="1" w:styleId="B1">
    <w:name w:val="B1+"/>
    <w:basedOn w:val="B10"/>
    <w:link w:val="B1Car"/>
    <w:qFormat/>
    <w:rsid w:val="0033645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45C"/>
    <w:rPr>
      <w:rFonts w:ascii="Arial" w:hAnsi="Arial"/>
      <w:sz w:val="28"/>
      <w:lang w:val="en-GB" w:eastAsia="en-US"/>
    </w:rPr>
  </w:style>
  <w:style w:type="character" w:customStyle="1" w:styleId="NOChar">
    <w:name w:val="NO Char"/>
    <w:link w:val="NO"/>
    <w:qFormat/>
    <w:rsid w:val="0033645C"/>
    <w:rPr>
      <w:rFonts w:ascii="Times New Roman" w:hAnsi="Times New Roman"/>
      <w:lang w:val="en-GB" w:eastAsia="en-US"/>
    </w:rPr>
  </w:style>
  <w:style w:type="character" w:customStyle="1" w:styleId="B1Char">
    <w:name w:val="B1 Char"/>
    <w:link w:val="B10"/>
    <w:qFormat/>
    <w:locked/>
    <w:rsid w:val="0033645C"/>
    <w:rPr>
      <w:rFonts w:ascii="Times New Roman" w:hAnsi="Times New Roman"/>
      <w:lang w:val="en-GB" w:eastAsia="en-US"/>
    </w:rPr>
  </w:style>
  <w:style w:type="character" w:customStyle="1" w:styleId="B2Char">
    <w:name w:val="B2 Char"/>
    <w:link w:val="B20"/>
    <w:qFormat/>
    <w:locked/>
    <w:rsid w:val="0033645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45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3645C"/>
    <w:rPr>
      <w:rFonts w:ascii="Arial" w:hAnsi="Arial"/>
      <w:sz w:val="22"/>
      <w:lang w:val="en-GB" w:eastAsia="en-US"/>
    </w:rPr>
  </w:style>
  <w:style w:type="character" w:customStyle="1" w:styleId="TALCar">
    <w:name w:val="TAL Car"/>
    <w:link w:val="TAL"/>
    <w:qFormat/>
    <w:rsid w:val="0033645C"/>
    <w:rPr>
      <w:rFonts w:ascii="Arial" w:hAnsi="Arial"/>
      <w:sz w:val="18"/>
      <w:lang w:val="en-GB" w:eastAsia="en-US"/>
    </w:rPr>
  </w:style>
  <w:style w:type="character" w:styleId="SubtleReference">
    <w:name w:val="Subtle Reference"/>
    <w:uiPriority w:val="31"/>
    <w:qFormat/>
    <w:rsid w:val="0033645C"/>
    <w:rPr>
      <w:smallCaps/>
      <w:color w:val="5A5A5A"/>
    </w:rPr>
  </w:style>
  <w:style w:type="character" w:customStyle="1" w:styleId="TFChar">
    <w:name w:val="TF Char"/>
    <w:link w:val="TF"/>
    <w:qFormat/>
    <w:rsid w:val="0033645C"/>
    <w:rPr>
      <w:rFonts w:ascii="Arial" w:hAnsi="Arial"/>
      <w:b/>
      <w:lang w:val="en-GB" w:eastAsia="en-US"/>
    </w:rPr>
  </w:style>
  <w:style w:type="character" w:customStyle="1" w:styleId="TALChar">
    <w:name w:val="TAL Char"/>
    <w:qFormat/>
    <w:locked/>
    <w:rsid w:val="0033645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45C"/>
    <w:rPr>
      <w:rFonts w:ascii="Arial" w:hAnsi="Arial"/>
      <w:sz w:val="32"/>
      <w:lang w:val="en-GB" w:eastAsia="en-US"/>
    </w:rPr>
  </w:style>
  <w:style w:type="paragraph" w:customStyle="1" w:styleId="TableText">
    <w:name w:val="TableText"/>
    <w:basedOn w:val="BodyTextIndent"/>
    <w:qFormat/>
    <w:rsid w:val="0033645C"/>
    <w:pPr>
      <w:keepNext/>
      <w:keepLines/>
      <w:snapToGrid w:val="0"/>
      <w:spacing w:after="180"/>
      <w:ind w:left="0"/>
      <w:jc w:val="center"/>
    </w:pPr>
    <w:rPr>
      <w:kern w:val="2"/>
    </w:rPr>
  </w:style>
  <w:style w:type="paragraph" w:styleId="BodyTextIndent">
    <w:name w:val="Body Text Indent"/>
    <w:basedOn w:val="Normal"/>
    <w:link w:val="BodyTextIndentChar"/>
    <w:qFormat/>
    <w:rsid w:val="0033645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45C"/>
    <w:rPr>
      <w:rFonts w:ascii="Times New Roman" w:eastAsia="SimSun" w:hAnsi="Times New Roman"/>
      <w:lang w:val="en-GB" w:eastAsia="en-GB"/>
    </w:rPr>
  </w:style>
  <w:style w:type="character" w:customStyle="1" w:styleId="EXChar">
    <w:name w:val="EX Char"/>
    <w:link w:val="EX"/>
    <w:qFormat/>
    <w:locked/>
    <w:rsid w:val="0033645C"/>
    <w:rPr>
      <w:rFonts w:ascii="Times New Roman" w:hAnsi="Times New Roman"/>
      <w:lang w:val="en-GB" w:eastAsia="en-US"/>
    </w:rPr>
  </w:style>
  <w:style w:type="paragraph" w:customStyle="1" w:styleId="B2">
    <w:name w:val="B2+"/>
    <w:basedOn w:val="B20"/>
    <w:qFormat/>
    <w:rsid w:val="0033645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45C"/>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45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45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45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45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45C"/>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45C"/>
    <w:rPr>
      <w:rFonts w:ascii="Arial" w:hAnsi="Arial"/>
      <w:lang w:val="en-GB" w:eastAsia="en-US"/>
    </w:rPr>
  </w:style>
  <w:style w:type="paragraph" w:styleId="TOCHeading">
    <w:name w:val="TOC Heading"/>
    <w:basedOn w:val="Heading1"/>
    <w:next w:val="Normal"/>
    <w:uiPriority w:val="39"/>
    <w:unhideWhenUsed/>
    <w:qFormat/>
    <w:rsid w:val="003364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3645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45C"/>
    <w:rPr>
      <w:rFonts w:ascii="Arial" w:hAnsi="Arial"/>
      <w:sz w:val="36"/>
      <w:lang w:val="en-GB" w:eastAsia="en-US"/>
    </w:rPr>
  </w:style>
  <w:style w:type="character" w:customStyle="1" w:styleId="Heading6Char">
    <w:name w:val="Heading 6 Char"/>
    <w:aliases w:val="T1 Char,Header 6 Char"/>
    <w:link w:val="Heading6"/>
    <w:qFormat/>
    <w:rsid w:val="0033645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45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3645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3645C"/>
    <w:rPr>
      <w:rFonts w:ascii="Times New Roman" w:eastAsia="Symbol" w:hAnsi="Times New Roman"/>
      <w:b/>
      <w:bCs/>
      <w:sz w:val="16"/>
      <w:lang w:val="en-GB" w:eastAsia="en-GB"/>
    </w:rPr>
  </w:style>
  <w:style w:type="character" w:customStyle="1" w:styleId="H6Char">
    <w:name w:val="H6 Char"/>
    <w:link w:val="H6"/>
    <w:qFormat/>
    <w:rsid w:val="0033645C"/>
    <w:rPr>
      <w:rFonts w:ascii="Arial" w:hAnsi="Arial"/>
      <w:lang w:val="en-GB" w:eastAsia="en-US"/>
    </w:rPr>
  </w:style>
  <w:style w:type="paragraph" w:styleId="NormalWeb">
    <w:name w:val="Normal (Web)"/>
    <w:basedOn w:val="Normal"/>
    <w:unhideWhenUsed/>
    <w:qFormat/>
    <w:rsid w:val="0033645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3645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364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45C"/>
    <w:rPr>
      <w:rFonts w:ascii="Arial" w:hAnsi="Arial"/>
      <w:b/>
      <w:i/>
      <w:noProof/>
      <w:sz w:val="18"/>
      <w:lang w:val="en-GB" w:eastAsia="en-US"/>
    </w:rPr>
  </w:style>
  <w:style w:type="character" w:customStyle="1" w:styleId="Heading7Char">
    <w:name w:val="Heading 7 Char"/>
    <w:link w:val="Heading7"/>
    <w:qFormat/>
    <w:rsid w:val="0033645C"/>
    <w:rPr>
      <w:rFonts w:ascii="Arial" w:hAnsi="Arial"/>
      <w:lang w:val="en-GB" w:eastAsia="en-US"/>
    </w:rPr>
  </w:style>
  <w:style w:type="character" w:customStyle="1" w:styleId="Heading8Char">
    <w:name w:val="Heading 8 Char"/>
    <w:link w:val="Heading8"/>
    <w:qFormat/>
    <w:rsid w:val="0033645C"/>
    <w:rPr>
      <w:rFonts w:ascii="Arial" w:hAnsi="Arial"/>
      <w:sz w:val="36"/>
      <w:lang w:val="en-GB" w:eastAsia="en-US"/>
    </w:rPr>
  </w:style>
  <w:style w:type="character" w:customStyle="1" w:styleId="Heading9Char">
    <w:name w:val="Heading 9 Char"/>
    <w:link w:val="Heading9"/>
    <w:qFormat/>
    <w:rsid w:val="0033645C"/>
    <w:rPr>
      <w:rFonts w:ascii="Arial" w:hAnsi="Arial"/>
      <w:sz w:val="36"/>
      <w:lang w:val="en-GB" w:eastAsia="en-US"/>
    </w:rPr>
  </w:style>
  <w:style w:type="table" w:customStyle="1" w:styleId="TableGrid2">
    <w:name w:val="Table Grid2"/>
    <w:basedOn w:val="TableNormal"/>
    <w:next w:val="TableGrid"/>
    <w:qFormat/>
    <w:rsid w:val="003364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364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364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3645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45C"/>
    <w:rPr>
      <w:rFonts w:ascii="Arial" w:hAnsi="Arial"/>
      <w:sz w:val="32"/>
      <w:lang w:val="en-GB" w:eastAsia="en-US" w:bidi="ar-SA"/>
    </w:rPr>
  </w:style>
  <w:style w:type="paragraph" w:customStyle="1" w:styleId="References">
    <w:name w:val="References"/>
    <w:basedOn w:val="Normal"/>
    <w:uiPriority w:val="99"/>
    <w:qFormat/>
    <w:rsid w:val="0033645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33645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45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45C"/>
    <w:rPr>
      <w:rFonts w:eastAsia="MS Mincho"/>
      <w:lang w:val="en-GB" w:eastAsia="en-GB"/>
    </w:rPr>
  </w:style>
  <w:style w:type="character" w:customStyle="1" w:styleId="font4">
    <w:name w:val="font4"/>
    <w:qFormat/>
    <w:rsid w:val="0033645C"/>
  </w:style>
  <w:style w:type="character" w:customStyle="1" w:styleId="UnresolvedMention2">
    <w:name w:val="Unresolved Mention2"/>
    <w:uiPriority w:val="99"/>
    <w:unhideWhenUsed/>
    <w:qFormat/>
    <w:rsid w:val="0033645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45C"/>
    <w:rPr>
      <w:rFonts w:ascii="Arial" w:hAnsi="Arial"/>
      <w:sz w:val="36"/>
      <w:lang w:val="en-GB" w:eastAsia="en-US"/>
    </w:rPr>
  </w:style>
  <w:style w:type="paragraph" w:styleId="IndexHeading">
    <w:name w:val="index heading"/>
    <w:basedOn w:val="Normal"/>
    <w:next w:val="Normal"/>
    <w:qFormat/>
    <w:rsid w:val="0033645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3645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45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45C"/>
    <w:rPr>
      <w:rFonts w:ascii="Times New Roman" w:eastAsia="Malgun Gothic" w:hAnsi="Times New Roman"/>
      <w:lang w:val="en-GB" w:eastAsia="ja-JP"/>
    </w:rPr>
  </w:style>
  <w:style w:type="paragraph" w:styleId="BodyText2">
    <w:name w:val="Body Text 2"/>
    <w:basedOn w:val="Normal"/>
    <w:link w:val="BodyText2Char"/>
    <w:uiPriority w:val="99"/>
    <w:qFormat/>
    <w:rsid w:val="0033645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45C"/>
    <w:rPr>
      <w:rFonts w:ascii="Times New Roman" w:eastAsia="Malgun Gothic" w:hAnsi="Times New Roman"/>
      <w:i/>
      <w:lang w:val="en-GB" w:eastAsia="x-none"/>
    </w:rPr>
  </w:style>
  <w:style w:type="paragraph" w:styleId="BodyText3">
    <w:name w:val="Body Text 3"/>
    <w:basedOn w:val="Normal"/>
    <w:link w:val="BodyText3Char"/>
    <w:uiPriority w:val="99"/>
    <w:qFormat/>
    <w:rsid w:val="0033645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45C"/>
    <w:rPr>
      <w:rFonts w:ascii="Times New Roman" w:eastAsia="Osaka" w:hAnsi="Times New Roman"/>
      <w:color w:val="000000"/>
      <w:lang w:val="en-GB" w:eastAsia="x-none"/>
    </w:rPr>
  </w:style>
  <w:style w:type="character" w:styleId="PageNumber">
    <w:name w:val="page number"/>
    <w:qFormat/>
    <w:rsid w:val="0033645C"/>
  </w:style>
  <w:style w:type="paragraph" w:customStyle="1" w:styleId="CharCharCharCharChar">
    <w:name w:val="Char Char Char Char Char"/>
    <w:uiPriority w:val="99"/>
    <w:semiHidden/>
    <w:qFormat/>
    <w:rsid w:val="0033645C"/>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45C"/>
  </w:style>
  <w:style w:type="paragraph" w:customStyle="1" w:styleId="CharCharChar">
    <w:name w:val="Char Char Char"/>
    <w:uiPriority w:val="99"/>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33645C"/>
    <w:rPr>
      <w:lang w:val="en-GB" w:eastAsia="ja-JP" w:bidi="ar-SA"/>
    </w:rPr>
  </w:style>
  <w:style w:type="paragraph" w:customStyle="1" w:styleId="1Char">
    <w:name w:val="(文字) (文字)1 Char (文字) (文字)"/>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45C"/>
    <w:rPr>
      <w:rFonts w:eastAsia="MS Mincho"/>
      <w:lang w:val="en-GB" w:eastAsia="en-US" w:bidi="ar-SA"/>
    </w:rPr>
  </w:style>
  <w:style w:type="paragraph" w:customStyle="1" w:styleId="1CharChar">
    <w:name w:val="(文字) (文字)1 Char (文字) (文字) Char"/>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45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364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4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45C"/>
    <w:rPr>
      <w:rFonts w:ascii="Arial" w:hAnsi="Arial"/>
      <w:sz w:val="32"/>
      <w:lang w:val="en-GB" w:eastAsia="ja-JP" w:bidi="ar-SA"/>
    </w:rPr>
  </w:style>
  <w:style w:type="character" w:customStyle="1" w:styleId="CharChar4">
    <w:name w:val="Char Char4"/>
    <w:qFormat/>
    <w:rsid w:val="0033645C"/>
    <w:rPr>
      <w:rFonts w:ascii="Courier New" w:hAnsi="Courier New"/>
      <w:lang w:val="nb-NO" w:eastAsia="ja-JP" w:bidi="ar-SA"/>
    </w:rPr>
  </w:style>
  <w:style w:type="character" w:customStyle="1" w:styleId="AndreaLeonardi">
    <w:name w:val="Andrea Leonardi"/>
    <w:semiHidden/>
    <w:qFormat/>
    <w:rsid w:val="0033645C"/>
    <w:rPr>
      <w:rFonts w:ascii="Arial" w:hAnsi="Arial" w:cs="Arial"/>
      <w:color w:val="auto"/>
      <w:sz w:val="20"/>
      <w:szCs w:val="20"/>
    </w:rPr>
  </w:style>
  <w:style w:type="character" w:customStyle="1" w:styleId="NOCharChar">
    <w:name w:val="NO Char Char"/>
    <w:qFormat/>
    <w:rsid w:val="0033645C"/>
    <w:rPr>
      <w:lang w:val="en-GB" w:eastAsia="en-US" w:bidi="ar-SA"/>
    </w:rPr>
  </w:style>
  <w:style w:type="character" w:customStyle="1" w:styleId="NOZchn">
    <w:name w:val="NO Zchn"/>
    <w:qFormat/>
    <w:rsid w:val="0033645C"/>
    <w:rPr>
      <w:lang w:val="en-GB" w:eastAsia="en-US" w:bidi="ar-SA"/>
    </w:rPr>
  </w:style>
  <w:style w:type="character" w:customStyle="1" w:styleId="TACCar">
    <w:name w:val="TAC Car"/>
    <w:qFormat/>
    <w:rsid w:val="0033645C"/>
    <w:rPr>
      <w:rFonts w:ascii="Arial" w:hAnsi="Arial"/>
      <w:sz w:val="18"/>
      <w:lang w:val="en-GB" w:eastAsia="ja-JP" w:bidi="ar-SA"/>
    </w:rPr>
  </w:style>
  <w:style w:type="character" w:customStyle="1" w:styleId="TAL0">
    <w:name w:val="TAL (文字)"/>
    <w:qFormat/>
    <w:rsid w:val="0033645C"/>
    <w:rPr>
      <w:rFonts w:ascii="Arial" w:hAnsi="Arial"/>
      <w:sz w:val="18"/>
      <w:lang w:val="en-GB" w:eastAsia="ja-JP" w:bidi="ar-SA"/>
    </w:rPr>
  </w:style>
  <w:style w:type="paragraph" w:customStyle="1" w:styleId="CharCharCharCharCharChar">
    <w:name w:val="Char Char Char Char Char Char"/>
    <w:uiPriority w:val="99"/>
    <w:semiHidden/>
    <w:qFormat/>
    <w:rsid w:val="00336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45C"/>
  </w:style>
  <w:style w:type="paragraph" w:customStyle="1" w:styleId="CarCar">
    <w:name w:val="Car Car"/>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45C"/>
    <w:rPr>
      <w:rFonts w:ascii="Arial" w:hAnsi="Arial"/>
      <w:sz w:val="32"/>
      <w:lang w:val="en-GB" w:eastAsia="en-US" w:bidi="ar-SA"/>
    </w:rPr>
  </w:style>
  <w:style w:type="paragraph" w:customStyle="1" w:styleId="ZchnZchn1">
    <w:name w:val="Zchn Zchn1"/>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4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45C"/>
    <w:rPr>
      <w:rFonts w:ascii="Arial" w:hAnsi="Arial"/>
      <w:sz w:val="32"/>
      <w:lang w:val="en-GB" w:eastAsia="en-US" w:bidi="ar-SA"/>
    </w:rPr>
  </w:style>
  <w:style w:type="paragraph" w:customStyle="1" w:styleId="2">
    <w:name w:val="(文字) (文字)2"/>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4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364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45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45C"/>
  </w:style>
  <w:style w:type="paragraph" w:customStyle="1" w:styleId="11">
    <w:name w:val="(文字) (文字)1"/>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4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45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3645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364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45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45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45C"/>
    <w:rPr>
      <w:b/>
      <w:bCs/>
    </w:rPr>
  </w:style>
  <w:style w:type="character" w:customStyle="1" w:styleId="CharChar7">
    <w:name w:val="Char Char7"/>
    <w:semiHidden/>
    <w:qFormat/>
    <w:rsid w:val="0033645C"/>
    <w:rPr>
      <w:rFonts w:ascii="Tahoma" w:hAnsi="Tahoma" w:cs="Tahoma"/>
      <w:shd w:val="clear" w:color="auto" w:fill="000080"/>
      <w:lang w:val="en-GB" w:eastAsia="en-US"/>
    </w:rPr>
  </w:style>
  <w:style w:type="character" w:customStyle="1" w:styleId="ZchnZchn5">
    <w:name w:val="Zchn Zchn5"/>
    <w:qFormat/>
    <w:rsid w:val="0033645C"/>
    <w:rPr>
      <w:rFonts w:ascii="Courier New" w:eastAsia="Batang" w:hAnsi="Courier New"/>
      <w:lang w:val="nb-NO" w:eastAsia="en-US" w:bidi="ar-SA"/>
    </w:rPr>
  </w:style>
  <w:style w:type="character" w:customStyle="1" w:styleId="CharChar10">
    <w:name w:val="Char Char10"/>
    <w:semiHidden/>
    <w:qFormat/>
    <w:rsid w:val="0033645C"/>
    <w:rPr>
      <w:rFonts w:ascii="Times New Roman" w:hAnsi="Times New Roman"/>
      <w:lang w:val="en-GB" w:eastAsia="en-US"/>
    </w:rPr>
  </w:style>
  <w:style w:type="character" w:customStyle="1" w:styleId="CharChar9">
    <w:name w:val="Char Char9"/>
    <w:semiHidden/>
    <w:qFormat/>
    <w:rsid w:val="0033645C"/>
    <w:rPr>
      <w:rFonts w:ascii="Tahoma" w:hAnsi="Tahoma" w:cs="Tahoma"/>
      <w:sz w:val="16"/>
      <w:szCs w:val="16"/>
      <w:lang w:val="en-GB" w:eastAsia="en-US"/>
    </w:rPr>
  </w:style>
  <w:style w:type="character" w:customStyle="1" w:styleId="CharChar8">
    <w:name w:val="Char Char8"/>
    <w:semiHidden/>
    <w:qFormat/>
    <w:rsid w:val="0033645C"/>
    <w:rPr>
      <w:rFonts w:ascii="Times New Roman" w:hAnsi="Times New Roman"/>
      <w:b/>
      <w:bCs/>
      <w:lang w:val="en-GB" w:eastAsia="en-US"/>
    </w:rPr>
  </w:style>
  <w:style w:type="paragraph" w:customStyle="1" w:styleId="a3">
    <w:name w:val="修订"/>
    <w:hidden/>
    <w:semiHidden/>
    <w:qFormat/>
    <w:rsid w:val="0033645C"/>
    <w:rPr>
      <w:rFonts w:ascii="Times New Roman" w:eastAsia="Batang" w:hAnsi="Times New Roman"/>
      <w:lang w:val="en-GB" w:eastAsia="en-US"/>
    </w:rPr>
  </w:style>
  <w:style w:type="paragraph" w:styleId="EndnoteText">
    <w:name w:val="endnote text"/>
    <w:basedOn w:val="Normal"/>
    <w:link w:val="EndnoteTextChar"/>
    <w:uiPriority w:val="99"/>
    <w:qFormat/>
    <w:rsid w:val="0033645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33645C"/>
    <w:rPr>
      <w:rFonts w:ascii="Times New Roman" w:eastAsia="SimSun" w:hAnsi="Times New Roman"/>
      <w:lang w:val="en-GB" w:eastAsia="x-none"/>
    </w:rPr>
  </w:style>
  <w:style w:type="character" w:styleId="EndnoteReference">
    <w:name w:val="endnote reference"/>
    <w:qFormat/>
    <w:rsid w:val="0033645C"/>
    <w:rPr>
      <w:vertAlign w:val="superscript"/>
    </w:rPr>
  </w:style>
  <w:style w:type="character" w:customStyle="1" w:styleId="btChar3">
    <w:name w:val="bt Char3"/>
    <w:aliases w:val="bt Car Char Char3"/>
    <w:qFormat/>
    <w:rsid w:val="0033645C"/>
    <w:rPr>
      <w:lang w:val="en-GB" w:eastAsia="ja-JP" w:bidi="ar-SA"/>
    </w:rPr>
  </w:style>
  <w:style w:type="paragraph" w:styleId="Title">
    <w:name w:val="Title"/>
    <w:basedOn w:val="Normal"/>
    <w:next w:val="Normal"/>
    <w:link w:val="TitleChar"/>
    <w:uiPriority w:val="99"/>
    <w:qFormat/>
    <w:rsid w:val="0033645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45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45C"/>
    <w:rPr>
      <w:rFonts w:ascii="Arial" w:hAnsi="Arial"/>
      <w:sz w:val="22"/>
      <w:lang w:val="en-GB" w:eastAsia="ja-JP" w:bidi="ar-SA"/>
    </w:rPr>
  </w:style>
  <w:style w:type="paragraph" w:styleId="Date">
    <w:name w:val="Date"/>
    <w:basedOn w:val="Normal"/>
    <w:next w:val="Normal"/>
    <w:link w:val="DateChar"/>
    <w:uiPriority w:val="99"/>
    <w:qFormat/>
    <w:rsid w:val="0033645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45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45C"/>
    <w:rPr>
      <w:rFonts w:ascii="Arial" w:hAnsi="Arial"/>
      <w:sz w:val="24"/>
      <w:lang w:val="en-GB"/>
    </w:rPr>
  </w:style>
  <w:style w:type="paragraph" w:customStyle="1" w:styleId="AutoCorrect">
    <w:name w:val="AutoCorrect"/>
    <w:uiPriority w:val="99"/>
    <w:qFormat/>
    <w:rsid w:val="0033645C"/>
    <w:rPr>
      <w:rFonts w:ascii="Times New Roman" w:eastAsia="Malgun Gothic" w:hAnsi="Times New Roman"/>
      <w:sz w:val="24"/>
      <w:szCs w:val="24"/>
      <w:lang w:val="en-GB" w:eastAsia="ko-KR"/>
    </w:rPr>
  </w:style>
  <w:style w:type="paragraph" w:customStyle="1" w:styleId="-PAGE-">
    <w:name w:val="- PAGE -"/>
    <w:uiPriority w:val="99"/>
    <w:qFormat/>
    <w:rsid w:val="0033645C"/>
    <w:rPr>
      <w:rFonts w:ascii="Times New Roman" w:eastAsia="Malgun Gothic" w:hAnsi="Times New Roman"/>
      <w:sz w:val="24"/>
      <w:szCs w:val="24"/>
      <w:lang w:val="en-GB" w:eastAsia="ko-KR"/>
    </w:rPr>
  </w:style>
  <w:style w:type="paragraph" w:customStyle="1" w:styleId="PageXofY">
    <w:name w:val="Page X of Y"/>
    <w:uiPriority w:val="99"/>
    <w:qFormat/>
    <w:rsid w:val="0033645C"/>
    <w:rPr>
      <w:rFonts w:ascii="Times New Roman" w:eastAsia="Malgun Gothic" w:hAnsi="Times New Roman"/>
      <w:sz w:val="24"/>
      <w:szCs w:val="24"/>
      <w:lang w:val="en-GB" w:eastAsia="ko-KR"/>
    </w:rPr>
  </w:style>
  <w:style w:type="paragraph" w:customStyle="1" w:styleId="Createdby">
    <w:name w:val="Created by"/>
    <w:uiPriority w:val="99"/>
    <w:qFormat/>
    <w:rsid w:val="0033645C"/>
    <w:rPr>
      <w:rFonts w:ascii="Times New Roman" w:eastAsia="Malgun Gothic" w:hAnsi="Times New Roman"/>
      <w:sz w:val="24"/>
      <w:szCs w:val="24"/>
      <w:lang w:val="en-GB" w:eastAsia="ko-KR"/>
    </w:rPr>
  </w:style>
  <w:style w:type="paragraph" w:customStyle="1" w:styleId="Createdon">
    <w:name w:val="Created on"/>
    <w:uiPriority w:val="99"/>
    <w:qFormat/>
    <w:rsid w:val="0033645C"/>
    <w:rPr>
      <w:rFonts w:ascii="Times New Roman" w:eastAsia="Malgun Gothic" w:hAnsi="Times New Roman"/>
      <w:sz w:val="24"/>
      <w:szCs w:val="24"/>
      <w:lang w:val="en-GB" w:eastAsia="ko-KR"/>
    </w:rPr>
  </w:style>
  <w:style w:type="paragraph" w:customStyle="1" w:styleId="Lastprinted">
    <w:name w:val="Last printed"/>
    <w:uiPriority w:val="99"/>
    <w:qFormat/>
    <w:rsid w:val="0033645C"/>
    <w:rPr>
      <w:rFonts w:ascii="Times New Roman" w:eastAsia="Malgun Gothic" w:hAnsi="Times New Roman"/>
      <w:sz w:val="24"/>
      <w:szCs w:val="24"/>
      <w:lang w:val="en-GB" w:eastAsia="ko-KR"/>
    </w:rPr>
  </w:style>
  <w:style w:type="paragraph" w:customStyle="1" w:styleId="Lastsavedby">
    <w:name w:val="Last saved by"/>
    <w:uiPriority w:val="99"/>
    <w:qFormat/>
    <w:rsid w:val="0033645C"/>
    <w:rPr>
      <w:rFonts w:ascii="Times New Roman" w:eastAsia="Malgun Gothic" w:hAnsi="Times New Roman"/>
      <w:sz w:val="24"/>
      <w:szCs w:val="24"/>
      <w:lang w:val="en-GB" w:eastAsia="ko-KR"/>
    </w:rPr>
  </w:style>
  <w:style w:type="paragraph" w:customStyle="1" w:styleId="Filename">
    <w:name w:val="Filename"/>
    <w:uiPriority w:val="99"/>
    <w:qFormat/>
    <w:rsid w:val="0033645C"/>
    <w:rPr>
      <w:rFonts w:ascii="Times New Roman" w:eastAsia="Malgun Gothic" w:hAnsi="Times New Roman"/>
      <w:sz w:val="24"/>
      <w:szCs w:val="24"/>
      <w:lang w:val="en-GB" w:eastAsia="ko-KR"/>
    </w:rPr>
  </w:style>
  <w:style w:type="paragraph" w:customStyle="1" w:styleId="Filenameandpath">
    <w:name w:val="Filename and path"/>
    <w:uiPriority w:val="99"/>
    <w:qFormat/>
    <w:rsid w:val="0033645C"/>
    <w:rPr>
      <w:rFonts w:ascii="Times New Roman" w:eastAsia="Malgun Gothic" w:hAnsi="Times New Roman"/>
      <w:sz w:val="24"/>
      <w:szCs w:val="24"/>
      <w:lang w:val="en-GB" w:eastAsia="ko-KR"/>
    </w:rPr>
  </w:style>
  <w:style w:type="paragraph" w:customStyle="1" w:styleId="AuthorPageDate">
    <w:name w:val="Author  Page #  Date"/>
    <w:uiPriority w:val="99"/>
    <w:qFormat/>
    <w:rsid w:val="003364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45C"/>
    <w:rPr>
      <w:rFonts w:ascii="Times New Roman" w:eastAsia="Malgun Gothic" w:hAnsi="Times New Roman"/>
      <w:sz w:val="24"/>
      <w:szCs w:val="24"/>
      <w:lang w:val="en-GB" w:eastAsia="ko-KR"/>
    </w:rPr>
  </w:style>
  <w:style w:type="paragraph" w:customStyle="1" w:styleId="INDENT1">
    <w:name w:val="INDENT1"/>
    <w:basedOn w:val="Normal"/>
    <w:qFormat/>
    <w:rsid w:val="003364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364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364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364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364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364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364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3645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33645C"/>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3364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45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4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364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4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3645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45C"/>
    <w:rPr>
      <w:rFonts w:ascii="Arial" w:hAnsi="Arial"/>
      <w:sz w:val="28"/>
      <w:lang w:val="en-GB" w:eastAsia="en-US" w:bidi="ar-SA"/>
    </w:rPr>
  </w:style>
  <w:style w:type="character" w:customStyle="1" w:styleId="T1Char3">
    <w:name w:val="T1 Char3"/>
    <w:aliases w:val="Header 6 Char Char3"/>
    <w:qFormat/>
    <w:rsid w:val="0033645C"/>
    <w:rPr>
      <w:rFonts w:ascii="Arial" w:hAnsi="Arial"/>
      <w:lang w:val="en-GB" w:eastAsia="en-US" w:bidi="ar-SA"/>
    </w:rPr>
  </w:style>
  <w:style w:type="table" w:customStyle="1" w:styleId="Tabellengitternetz1">
    <w:name w:val="Tabellengitternetz1"/>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45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4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364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364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45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45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3364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4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3645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45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45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45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4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4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4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4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4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4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4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45C"/>
    <w:pPr>
      <w:tabs>
        <w:tab w:val="left" w:pos="360"/>
      </w:tabs>
      <w:ind w:left="360" w:hanging="360"/>
    </w:pPr>
  </w:style>
  <w:style w:type="paragraph" w:customStyle="1" w:styleId="Para1">
    <w:name w:val="Para1"/>
    <w:basedOn w:val="Normal"/>
    <w:uiPriority w:val="99"/>
    <w:qFormat/>
    <w:rsid w:val="003364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4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4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4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4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4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4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4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4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45C"/>
    <w:pPr>
      <w:spacing w:before="120"/>
      <w:outlineLvl w:val="2"/>
    </w:pPr>
    <w:rPr>
      <w:sz w:val="28"/>
    </w:rPr>
  </w:style>
  <w:style w:type="paragraph" w:customStyle="1" w:styleId="Heading2Head2A2">
    <w:name w:val="Heading 2.Head2A.2"/>
    <w:basedOn w:val="Heading1"/>
    <w:next w:val="Normal"/>
    <w:uiPriority w:val="99"/>
    <w:qFormat/>
    <w:rsid w:val="003364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4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4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45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33645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3645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3645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3645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4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3645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3645C"/>
    <w:rPr>
      <w:rFonts w:ascii="Arial" w:eastAsia="Malgun Gothic" w:hAnsi="Arial"/>
      <w:kern w:val="2"/>
      <w:sz w:val="18"/>
      <w:lang w:val="en-GB" w:eastAsia="en-GB"/>
    </w:rPr>
  </w:style>
  <w:style w:type="character" w:customStyle="1" w:styleId="CharChar29">
    <w:name w:val="Char Char29"/>
    <w:qFormat/>
    <w:rsid w:val="0033645C"/>
    <w:rPr>
      <w:rFonts w:ascii="Arial" w:hAnsi="Arial"/>
      <w:sz w:val="36"/>
      <w:lang w:val="en-GB" w:eastAsia="en-US" w:bidi="ar-SA"/>
    </w:rPr>
  </w:style>
  <w:style w:type="character" w:customStyle="1" w:styleId="CharChar28">
    <w:name w:val="Char Char28"/>
    <w:qFormat/>
    <w:rsid w:val="0033645C"/>
    <w:rPr>
      <w:rFonts w:ascii="Arial" w:hAnsi="Arial"/>
      <w:sz w:val="32"/>
      <w:lang w:val="en-GB"/>
    </w:rPr>
  </w:style>
  <w:style w:type="character" w:customStyle="1" w:styleId="msoins00">
    <w:name w:val="msoins0"/>
    <w:qFormat/>
    <w:rsid w:val="003364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4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45C"/>
    <w:rPr>
      <w:rFonts w:ascii="Arial" w:hAnsi="Arial"/>
      <w:sz w:val="22"/>
      <w:lang w:val="en-GB" w:eastAsia="en-GB" w:bidi="ar-SA"/>
    </w:rPr>
  </w:style>
  <w:style w:type="character" w:customStyle="1" w:styleId="B1Zchn">
    <w:name w:val="B1 Zchn"/>
    <w:qFormat/>
    <w:rsid w:val="0033645C"/>
    <w:rPr>
      <w:rFonts w:ascii="Times New Roman" w:hAnsi="Times New Roman"/>
      <w:lang w:val="en-GB"/>
    </w:rPr>
  </w:style>
  <w:style w:type="character" w:customStyle="1" w:styleId="GuidanceChar">
    <w:name w:val="Guidance Char"/>
    <w:link w:val="Guidance"/>
    <w:qFormat/>
    <w:rsid w:val="0033645C"/>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33645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45C"/>
    <w:rPr>
      <w:rFonts w:ascii="Times New Roman" w:hAnsi="Times New Roman"/>
      <w:lang w:val="en-GB" w:eastAsia="ko-KR"/>
    </w:rPr>
  </w:style>
  <w:style w:type="paragraph" w:customStyle="1" w:styleId="a5">
    <w:name w:val="样式 页眉"/>
    <w:basedOn w:val="Header"/>
    <w:link w:val="Char"/>
    <w:qFormat/>
    <w:rsid w:val="0033645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45C"/>
    <w:rPr>
      <w:rFonts w:ascii="Times New Roman" w:hAnsi="Times New Roman"/>
      <w:lang w:val="en-GB" w:eastAsia="en-US"/>
    </w:rPr>
  </w:style>
  <w:style w:type="character" w:customStyle="1" w:styleId="Char">
    <w:name w:val="样式 页眉 Char"/>
    <w:link w:val="a5"/>
    <w:qFormat/>
    <w:rsid w:val="0033645C"/>
    <w:rPr>
      <w:rFonts w:ascii="Arial" w:eastAsia="Arial" w:hAnsi="Arial"/>
      <w:b/>
      <w:bCs/>
      <w:noProof/>
      <w:sz w:val="22"/>
      <w:lang w:val="en-GB" w:eastAsia="en-US"/>
    </w:rPr>
  </w:style>
  <w:style w:type="character" w:customStyle="1" w:styleId="B1Char1">
    <w:name w:val="B1 Char1"/>
    <w:qFormat/>
    <w:rsid w:val="0033645C"/>
    <w:rPr>
      <w:lang w:val="en-GB"/>
    </w:rPr>
  </w:style>
  <w:style w:type="paragraph" w:customStyle="1" w:styleId="13">
    <w:name w:val="修订1"/>
    <w:hidden/>
    <w:semiHidden/>
    <w:qFormat/>
    <w:rsid w:val="0033645C"/>
    <w:rPr>
      <w:rFonts w:ascii="Times New Roman" w:eastAsia="Batang" w:hAnsi="Times New Roman"/>
      <w:lang w:val="en-GB" w:eastAsia="en-US"/>
    </w:rPr>
  </w:style>
  <w:style w:type="paragraph" w:customStyle="1" w:styleId="31">
    <w:name w:val="吹き出し3"/>
    <w:basedOn w:val="Normal"/>
    <w:uiPriority w:val="99"/>
    <w:semiHidden/>
    <w:qFormat/>
    <w:rsid w:val="003364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3645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3645C"/>
    <w:rPr>
      <w:rFonts w:ascii="Times New Roman" w:hAnsi="Times New Roman"/>
      <w:lang w:val="en-GB" w:eastAsia="en-US"/>
    </w:rPr>
  </w:style>
  <w:style w:type="paragraph" w:customStyle="1" w:styleId="CharChar24">
    <w:name w:val="Char Char24"/>
    <w:basedOn w:val="Normal"/>
    <w:uiPriority w:val="99"/>
    <w:semiHidden/>
    <w:qFormat/>
    <w:rsid w:val="00336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3645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3645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3645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3645C"/>
    <w:rPr>
      <w:rFonts w:ascii="Times New Roman" w:eastAsia="Yu Mincho" w:hAnsi="Times New Roman"/>
      <w:lang w:val="en-GB" w:eastAsia="en-GB"/>
    </w:rPr>
  </w:style>
  <w:style w:type="paragraph" w:customStyle="1" w:styleId="MotorolaResponse1">
    <w:name w:val="Motorola Response1"/>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4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3645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364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4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4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45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3645C"/>
    <w:rPr>
      <w:rFonts w:ascii="Arial" w:eastAsia="Arial" w:hAnsi="Arial"/>
      <w:sz w:val="28"/>
      <w:lang w:val="en-GB" w:eastAsia="en-GB"/>
    </w:rPr>
  </w:style>
  <w:style w:type="paragraph" w:customStyle="1" w:styleId="a">
    <w:name w:val="表格题注"/>
    <w:next w:val="Normal"/>
    <w:uiPriority w:val="99"/>
    <w:qFormat/>
    <w:rsid w:val="0033645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45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45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3645C"/>
    <w:rPr>
      <w:vanish w:val="0"/>
      <w:color w:val="FF0000"/>
      <w:lang w:eastAsia="en-US"/>
    </w:rPr>
  </w:style>
  <w:style w:type="character" w:customStyle="1" w:styleId="ListChar">
    <w:name w:val="List Char"/>
    <w:link w:val="List"/>
    <w:qFormat/>
    <w:rsid w:val="0033645C"/>
    <w:rPr>
      <w:rFonts w:ascii="Times New Roman" w:hAnsi="Times New Roman"/>
      <w:lang w:val="en-GB" w:eastAsia="en-US"/>
    </w:rPr>
  </w:style>
  <w:style w:type="character" w:customStyle="1" w:styleId="List2Char">
    <w:name w:val="List 2 Char"/>
    <w:link w:val="List2"/>
    <w:qFormat/>
    <w:rsid w:val="0033645C"/>
    <w:rPr>
      <w:rFonts w:ascii="Times New Roman" w:hAnsi="Times New Roman"/>
      <w:lang w:val="en-GB" w:eastAsia="en-US"/>
    </w:rPr>
  </w:style>
  <w:style w:type="character" w:customStyle="1" w:styleId="ListBullet3Char">
    <w:name w:val="List Bullet 3 Char"/>
    <w:link w:val="ListBullet3"/>
    <w:qFormat/>
    <w:rsid w:val="0033645C"/>
    <w:rPr>
      <w:rFonts w:ascii="Times New Roman" w:hAnsi="Times New Roman"/>
      <w:lang w:val="en-GB" w:eastAsia="en-US"/>
    </w:rPr>
  </w:style>
  <w:style w:type="character" w:customStyle="1" w:styleId="ListBullet2Char">
    <w:name w:val="List Bullet 2 Char"/>
    <w:link w:val="ListBullet2"/>
    <w:qFormat/>
    <w:rsid w:val="0033645C"/>
    <w:rPr>
      <w:rFonts w:ascii="Times New Roman" w:hAnsi="Times New Roman"/>
      <w:lang w:val="en-GB" w:eastAsia="en-US"/>
    </w:rPr>
  </w:style>
  <w:style w:type="character" w:customStyle="1" w:styleId="ListBulletChar">
    <w:name w:val="List Bullet Char"/>
    <w:link w:val="ListBullet"/>
    <w:qFormat/>
    <w:rsid w:val="0033645C"/>
    <w:rPr>
      <w:rFonts w:ascii="Times New Roman" w:hAnsi="Times New Roman"/>
      <w:lang w:val="en-GB" w:eastAsia="en-US"/>
    </w:rPr>
  </w:style>
  <w:style w:type="character" w:customStyle="1" w:styleId="1Char0">
    <w:name w:val="样式1 Char"/>
    <w:link w:val="10"/>
    <w:uiPriority w:val="99"/>
    <w:qFormat/>
    <w:rsid w:val="0033645C"/>
    <w:rPr>
      <w:rFonts w:ascii="Arial" w:hAnsi="Arial"/>
      <w:sz w:val="18"/>
      <w:lang w:eastAsia="ja-JP"/>
    </w:rPr>
  </w:style>
  <w:style w:type="character" w:customStyle="1" w:styleId="superscript">
    <w:name w:val="superscript"/>
    <w:qFormat/>
    <w:rsid w:val="0033645C"/>
    <w:rPr>
      <w:rFonts w:ascii="Bookman" w:hAnsi="Bookman"/>
      <w:position w:val="6"/>
      <w:sz w:val="18"/>
    </w:rPr>
  </w:style>
  <w:style w:type="character" w:customStyle="1" w:styleId="NOChar1">
    <w:name w:val="NO Char1"/>
    <w:qFormat/>
    <w:rsid w:val="0033645C"/>
    <w:rPr>
      <w:rFonts w:eastAsia="MS Mincho"/>
      <w:lang w:val="en-GB" w:eastAsia="en-US" w:bidi="ar-SA"/>
    </w:rPr>
  </w:style>
  <w:style w:type="paragraph" w:customStyle="1" w:styleId="textintend1">
    <w:name w:val="text intend 1"/>
    <w:basedOn w:val="text"/>
    <w:uiPriority w:val="99"/>
    <w:qFormat/>
    <w:rsid w:val="0033645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45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3645C"/>
    <w:rPr>
      <w:lang w:val="en-GB"/>
    </w:rPr>
  </w:style>
  <w:style w:type="character" w:customStyle="1" w:styleId="EndnoteTextChar1">
    <w:name w:val="Endnote Text Char1"/>
    <w:qFormat/>
    <w:rsid w:val="0033645C"/>
    <w:rPr>
      <w:lang w:val="en-GB"/>
    </w:rPr>
  </w:style>
  <w:style w:type="character" w:customStyle="1" w:styleId="TitleChar1">
    <w:name w:val="Title Char1"/>
    <w:qFormat/>
    <w:rsid w:val="0033645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45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45C"/>
    <w:rPr>
      <w:lang w:val="en-GB"/>
    </w:rPr>
  </w:style>
  <w:style w:type="character" w:customStyle="1" w:styleId="BodyTextIndentChar1">
    <w:name w:val="Body Text Indent Char1"/>
    <w:qFormat/>
    <w:rsid w:val="0033645C"/>
    <w:rPr>
      <w:lang w:val="en-GB"/>
    </w:rPr>
  </w:style>
  <w:style w:type="character" w:customStyle="1" w:styleId="BodyText3Char1">
    <w:name w:val="Body Text 3 Char1"/>
    <w:qFormat/>
    <w:rsid w:val="0033645C"/>
    <w:rPr>
      <w:sz w:val="16"/>
      <w:szCs w:val="16"/>
      <w:lang w:val="en-GB"/>
    </w:rPr>
  </w:style>
  <w:style w:type="paragraph" w:customStyle="1" w:styleId="text">
    <w:name w:val="text"/>
    <w:basedOn w:val="Normal"/>
    <w:uiPriority w:val="99"/>
    <w:qFormat/>
    <w:rsid w:val="0033645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3645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3645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45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3645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33645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3645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45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33645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33645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3645C"/>
    <w:rPr>
      <w:rFonts w:ascii="Times New Roman" w:eastAsia="Batang" w:hAnsi="Times New Roman"/>
      <w:lang w:val="en-GB" w:eastAsia="en-US"/>
    </w:rPr>
  </w:style>
  <w:style w:type="paragraph" w:customStyle="1" w:styleId="81">
    <w:name w:val="表 (赤)  81"/>
    <w:basedOn w:val="Normal"/>
    <w:uiPriority w:val="34"/>
    <w:qFormat/>
    <w:rsid w:val="0033645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45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45C"/>
    <w:rPr>
      <w:rFonts w:ascii="Times New Roman" w:eastAsia="SimSun" w:hAnsi="Times New Roman"/>
      <w:lang w:val="en-GB" w:eastAsia="en-US"/>
    </w:rPr>
  </w:style>
  <w:style w:type="character" w:styleId="PlaceholderText">
    <w:name w:val="Placeholder Text"/>
    <w:uiPriority w:val="99"/>
    <w:unhideWhenUsed/>
    <w:qFormat/>
    <w:rsid w:val="0033645C"/>
    <w:rPr>
      <w:color w:val="808080"/>
    </w:rPr>
  </w:style>
  <w:style w:type="paragraph" w:customStyle="1" w:styleId="LGTdoc">
    <w:name w:val="LGTdoc_본문"/>
    <w:basedOn w:val="Normal"/>
    <w:uiPriority w:val="99"/>
    <w:qFormat/>
    <w:rsid w:val="0033645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3645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33645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3645C"/>
    <w:rPr>
      <w:rFonts w:ascii="Arial" w:eastAsia="SimSun" w:hAnsi="Arial"/>
      <w:szCs w:val="24"/>
      <w:lang w:val="en-GB" w:eastAsia="en-GB"/>
    </w:rPr>
  </w:style>
  <w:style w:type="paragraph" w:customStyle="1" w:styleId="Text1">
    <w:name w:val="Text 1"/>
    <w:basedOn w:val="Normal"/>
    <w:uiPriority w:val="99"/>
    <w:qFormat/>
    <w:rsid w:val="0033645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3645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3645C"/>
  </w:style>
  <w:style w:type="paragraph" w:customStyle="1" w:styleId="cita">
    <w:name w:val="cita"/>
    <w:basedOn w:val="Normal"/>
    <w:uiPriority w:val="99"/>
    <w:qFormat/>
    <w:rsid w:val="0033645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3645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3645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4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4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45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45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45C"/>
    <w:rPr>
      <w:vanish w:val="0"/>
      <w:webHidden w:val="0"/>
      <w:color w:val="000000"/>
      <w:specVanish w:val="0"/>
    </w:rPr>
  </w:style>
  <w:style w:type="paragraph" w:customStyle="1" w:styleId="Equation">
    <w:name w:val="Equation"/>
    <w:basedOn w:val="Normal"/>
    <w:next w:val="Normal"/>
    <w:link w:val="EquationChar"/>
    <w:qFormat/>
    <w:rsid w:val="0033645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33645C"/>
    <w:rPr>
      <w:rFonts w:ascii="Times New Roman" w:eastAsia="SimSun" w:hAnsi="Times New Roman"/>
      <w:sz w:val="22"/>
      <w:szCs w:val="22"/>
      <w:lang w:val="en-GB" w:eastAsia="en-GB"/>
    </w:rPr>
  </w:style>
  <w:style w:type="character" w:customStyle="1" w:styleId="apple-converted-space">
    <w:name w:val="apple-converted-space"/>
    <w:qFormat/>
    <w:rsid w:val="0033645C"/>
  </w:style>
  <w:style w:type="character" w:customStyle="1" w:styleId="shorttext">
    <w:name w:val="short_text"/>
    <w:qFormat/>
    <w:rsid w:val="0033645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45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45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45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45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45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45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45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45C"/>
    <w:rPr>
      <w:rFonts w:ascii="Times New Roman" w:eastAsia="Yu Mincho" w:hAnsi="Times New Roman"/>
      <w:lang w:val="en-GB" w:eastAsia="en-US"/>
    </w:rPr>
  </w:style>
  <w:style w:type="paragraph" w:customStyle="1" w:styleId="42">
    <w:name w:val="吹き出し4"/>
    <w:basedOn w:val="Normal"/>
    <w:uiPriority w:val="99"/>
    <w:semiHidden/>
    <w:qFormat/>
    <w:rsid w:val="003364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3645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45C"/>
    <w:rPr>
      <w:rFonts w:ascii="Times New Roman" w:eastAsia="Batang" w:hAnsi="Times New Roman"/>
      <w:lang w:val="en-GB" w:eastAsia="en-US"/>
    </w:rPr>
  </w:style>
  <w:style w:type="paragraph" w:customStyle="1" w:styleId="TOC92">
    <w:name w:val="TOC 92"/>
    <w:basedOn w:val="TOC8"/>
    <w:uiPriority w:val="99"/>
    <w:qFormat/>
    <w:rsid w:val="0033645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45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45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36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45C"/>
    <w:rPr>
      <w:lang w:val="en-GB" w:eastAsia="ja-JP" w:bidi="ar-SA"/>
    </w:rPr>
  </w:style>
  <w:style w:type="character" w:customStyle="1" w:styleId="CharChar42">
    <w:name w:val="Char Char42"/>
    <w:qFormat/>
    <w:rsid w:val="0033645C"/>
    <w:rPr>
      <w:rFonts w:ascii="Courier New" w:hAnsi="Courier New" w:cs="Courier New" w:hint="default"/>
      <w:lang w:val="nb-NO" w:eastAsia="ja-JP" w:bidi="ar-SA"/>
    </w:rPr>
  </w:style>
  <w:style w:type="character" w:customStyle="1" w:styleId="CharChar72">
    <w:name w:val="Char Char72"/>
    <w:semiHidden/>
    <w:qFormat/>
    <w:rsid w:val="0033645C"/>
    <w:rPr>
      <w:rFonts w:ascii="Tahoma" w:hAnsi="Tahoma" w:cs="Tahoma" w:hint="default"/>
      <w:shd w:val="clear" w:color="auto" w:fill="000080"/>
      <w:lang w:val="en-GB" w:eastAsia="en-US"/>
    </w:rPr>
  </w:style>
  <w:style w:type="character" w:customStyle="1" w:styleId="CharChar102">
    <w:name w:val="Char Char102"/>
    <w:semiHidden/>
    <w:qFormat/>
    <w:rsid w:val="0033645C"/>
    <w:rPr>
      <w:rFonts w:ascii="Times New Roman" w:hAnsi="Times New Roman" w:cs="Times New Roman" w:hint="default"/>
      <w:lang w:val="en-GB" w:eastAsia="en-US"/>
    </w:rPr>
  </w:style>
  <w:style w:type="character" w:customStyle="1" w:styleId="CharChar92">
    <w:name w:val="Char Char92"/>
    <w:semiHidden/>
    <w:qFormat/>
    <w:rsid w:val="0033645C"/>
    <w:rPr>
      <w:rFonts w:ascii="Tahoma" w:hAnsi="Tahoma" w:cs="Tahoma" w:hint="default"/>
      <w:sz w:val="16"/>
      <w:szCs w:val="16"/>
      <w:lang w:val="en-GB" w:eastAsia="en-US"/>
    </w:rPr>
  </w:style>
  <w:style w:type="character" w:customStyle="1" w:styleId="CharChar82">
    <w:name w:val="Char Char82"/>
    <w:semiHidden/>
    <w:qFormat/>
    <w:rsid w:val="0033645C"/>
    <w:rPr>
      <w:rFonts w:ascii="Times New Roman" w:hAnsi="Times New Roman" w:cs="Times New Roman" w:hint="default"/>
      <w:b/>
      <w:bCs/>
      <w:lang w:val="en-GB" w:eastAsia="en-US"/>
    </w:rPr>
  </w:style>
  <w:style w:type="character" w:customStyle="1" w:styleId="CharChar292">
    <w:name w:val="Char Char292"/>
    <w:qFormat/>
    <w:rsid w:val="0033645C"/>
    <w:rPr>
      <w:rFonts w:ascii="Arial" w:hAnsi="Arial" w:cs="Arial" w:hint="default"/>
      <w:sz w:val="36"/>
      <w:lang w:val="en-GB" w:eastAsia="en-US" w:bidi="ar-SA"/>
    </w:rPr>
  </w:style>
  <w:style w:type="character" w:customStyle="1" w:styleId="CharChar282">
    <w:name w:val="Char Char282"/>
    <w:qFormat/>
    <w:rsid w:val="0033645C"/>
    <w:rPr>
      <w:rFonts w:ascii="Arial" w:hAnsi="Arial" w:cs="Arial" w:hint="default"/>
      <w:sz w:val="32"/>
      <w:lang w:val="en-GB"/>
    </w:rPr>
  </w:style>
  <w:style w:type="character" w:customStyle="1" w:styleId="ZchnZchn52">
    <w:name w:val="Zchn Zchn52"/>
    <w:qFormat/>
    <w:rsid w:val="0033645C"/>
    <w:rPr>
      <w:rFonts w:ascii="Courier New" w:eastAsia="Batang" w:hAnsi="Courier New"/>
      <w:lang w:val="nb-NO" w:eastAsia="en-US" w:bidi="ar-SA"/>
    </w:rPr>
  </w:style>
  <w:style w:type="paragraph" w:customStyle="1" w:styleId="TOC911">
    <w:name w:val="TOC 911"/>
    <w:basedOn w:val="TOC8"/>
    <w:qFormat/>
    <w:rsid w:val="0033645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45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45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45C"/>
    <w:rPr>
      <w:color w:val="808080"/>
      <w:shd w:val="clear" w:color="auto" w:fill="E6E6E6"/>
    </w:rPr>
  </w:style>
  <w:style w:type="paragraph" w:customStyle="1" w:styleId="CharCharCharCharChar1">
    <w:name w:val="Char Char Char Char Char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3645C"/>
    <w:rPr>
      <w:lang w:val="en-GB" w:eastAsia="ja-JP" w:bidi="ar-SA"/>
    </w:rPr>
  </w:style>
  <w:style w:type="paragraph" w:customStyle="1" w:styleId="1Char1">
    <w:name w:val="(文字) (文字)1 Char (文字) (文字)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3645C"/>
    <w:rPr>
      <w:rFonts w:ascii="Courier New" w:hAnsi="Courier New"/>
      <w:lang w:val="nb-NO" w:eastAsia="ja-JP" w:bidi="ar-SA"/>
    </w:rPr>
  </w:style>
  <w:style w:type="paragraph" w:customStyle="1" w:styleId="CharCharCharCharCharChar1">
    <w:name w:val="Char Char Char Char Char Char1"/>
    <w:semiHidden/>
    <w:qFormat/>
    <w:rsid w:val="00336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45C"/>
    <w:rPr>
      <w:rFonts w:ascii="Tahoma" w:hAnsi="Tahoma" w:cs="Tahoma"/>
      <w:shd w:val="clear" w:color="auto" w:fill="000080"/>
      <w:lang w:val="en-GB" w:eastAsia="en-US"/>
    </w:rPr>
  </w:style>
  <w:style w:type="character" w:customStyle="1" w:styleId="ZchnZchn51">
    <w:name w:val="Zchn Zchn51"/>
    <w:qFormat/>
    <w:rsid w:val="0033645C"/>
    <w:rPr>
      <w:rFonts w:ascii="Courier New" w:eastAsia="Batang" w:hAnsi="Courier New"/>
      <w:lang w:val="nb-NO" w:eastAsia="en-US" w:bidi="ar-SA"/>
    </w:rPr>
  </w:style>
  <w:style w:type="character" w:customStyle="1" w:styleId="CharChar101">
    <w:name w:val="Char Char101"/>
    <w:semiHidden/>
    <w:qFormat/>
    <w:rsid w:val="0033645C"/>
    <w:rPr>
      <w:rFonts w:ascii="Times New Roman" w:hAnsi="Times New Roman"/>
      <w:lang w:val="en-GB" w:eastAsia="en-US"/>
    </w:rPr>
  </w:style>
  <w:style w:type="character" w:customStyle="1" w:styleId="CharChar91">
    <w:name w:val="Char Char91"/>
    <w:semiHidden/>
    <w:qFormat/>
    <w:rsid w:val="0033645C"/>
    <w:rPr>
      <w:rFonts w:ascii="Tahoma" w:hAnsi="Tahoma" w:cs="Tahoma"/>
      <w:sz w:val="16"/>
      <w:szCs w:val="16"/>
      <w:lang w:val="en-GB" w:eastAsia="en-US"/>
    </w:rPr>
  </w:style>
  <w:style w:type="character" w:customStyle="1" w:styleId="CharChar81">
    <w:name w:val="Char Char81"/>
    <w:semiHidden/>
    <w:qFormat/>
    <w:rsid w:val="0033645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45C"/>
    <w:rPr>
      <w:rFonts w:ascii="Arial" w:hAnsi="Arial"/>
      <w:sz w:val="36"/>
      <w:lang w:val="en-GB" w:eastAsia="en-US" w:bidi="ar-SA"/>
    </w:rPr>
  </w:style>
  <w:style w:type="character" w:customStyle="1" w:styleId="CharChar281">
    <w:name w:val="Char Char281"/>
    <w:qFormat/>
    <w:rsid w:val="0033645C"/>
    <w:rPr>
      <w:rFonts w:ascii="Arial" w:hAnsi="Arial"/>
      <w:sz w:val="32"/>
      <w:lang w:val="en-GB"/>
    </w:rPr>
  </w:style>
  <w:style w:type="paragraph" w:customStyle="1" w:styleId="CharChar241">
    <w:name w:val="Char Char241"/>
    <w:basedOn w:val="Normal"/>
    <w:semiHidden/>
    <w:qFormat/>
    <w:rsid w:val="00336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3645C"/>
    <w:rPr>
      <w:rFonts w:ascii="Times New Roman" w:hAnsi="Times New Roman"/>
      <w:lang w:val="en-GB"/>
    </w:rPr>
  </w:style>
  <w:style w:type="paragraph" w:customStyle="1" w:styleId="CharChar5">
    <w:name w:val="Char Char5"/>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45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33645C"/>
    <w:rPr>
      <w:rFonts w:ascii="Courier New" w:eastAsia="SimSun" w:hAnsi="Courier New" w:cs="Courier New"/>
      <w:color w:val="0000FF"/>
      <w:kern w:val="2"/>
      <w:lang w:val="en-US" w:eastAsia="zh-CN" w:bidi="ar-SA"/>
    </w:rPr>
  </w:style>
  <w:style w:type="character" w:styleId="LineNumber">
    <w:name w:val="line number"/>
    <w:qFormat/>
    <w:rsid w:val="0033645C"/>
    <w:rPr>
      <w:rFonts w:ascii="Arial" w:eastAsia="SimSun" w:hAnsi="Arial" w:cs="Arial"/>
      <w:color w:val="0000FF"/>
      <w:kern w:val="2"/>
      <w:lang w:val="en-US" w:eastAsia="zh-CN" w:bidi="ar-SA"/>
    </w:rPr>
  </w:style>
  <w:style w:type="paragraph" w:styleId="BlockText">
    <w:name w:val="Block Text"/>
    <w:basedOn w:val="Normal"/>
    <w:qFormat/>
    <w:rsid w:val="0033645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364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45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4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3645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33645C"/>
    <w:rPr>
      <w:rFonts w:ascii="Arial" w:eastAsia="SimSun" w:hAnsi="Arial" w:cs="Arial"/>
      <w:b/>
      <w:lang w:val="en-GB" w:eastAsia="en-GB"/>
    </w:rPr>
  </w:style>
  <w:style w:type="character" w:customStyle="1" w:styleId="PLChar">
    <w:name w:val="PL Char"/>
    <w:link w:val="PL"/>
    <w:qFormat/>
    <w:rsid w:val="0033645C"/>
    <w:rPr>
      <w:rFonts w:ascii="Courier New" w:hAnsi="Courier New"/>
      <w:noProof/>
      <w:sz w:val="16"/>
      <w:lang w:val="en-GB" w:eastAsia="en-US"/>
    </w:rPr>
  </w:style>
  <w:style w:type="paragraph" w:customStyle="1" w:styleId="ColorfulList-Accent11">
    <w:name w:val="Colorful List - Accent 11"/>
    <w:basedOn w:val="Normal"/>
    <w:uiPriority w:val="34"/>
    <w:qFormat/>
    <w:rsid w:val="0033645C"/>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33645C"/>
    <w:rPr>
      <w:rFonts w:ascii="Times New Roman" w:eastAsia="Batang" w:hAnsi="Times New Roman"/>
      <w:lang w:val="en-GB" w:eastAsia="en-US"/>
    </w:rPr>
  </w:style>
  <w:style w:type="table" w:customStyle="1" w:styleId="TableGrid41">
    <w:name w:val="Table Grid41"/>
    <w:basedOn w:val="TableNormal"/>
    <w:next w:val="TableGrid"/>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364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45C"/>
    <w:rPr>
      <w:rFonts w:ascii="Times New Roman" w:eastAsia="MS Mincho" w:hAnsi="Times New Roman"/>
      <w:lang w:val="en-GB" w:eastAsia="zh-CN"/>
    </w:rPr>
  </w:style>
  <w:style w:type="character" w:customStyle="1" w:styleId="18">
    <w:name w:val="不明显参考1"/>
    <w:uiPriority w:val="31"/>
    <w:qFormat/>
    <w:rsid w:val="0033645C"/>
    <w:rPr>
      <w:smallCaps/>
      <w:color w:val="5A5A5A"/>
    </w:rPr>
  </w:style>
  <w:style w:type="paragraph" w:customStyle="1" w:styleId="112">
    <w:name w:val="修订11"/>
    <w:hidden/>
    <w:semiHidden/>
    <w:qFormat/>
    <w:rsid w:val="0033645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4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33645C"/>
    <w:rPr>
      <w:rFonts w:ascii="Times New Roman" w:hAnsi="Times New Roman"/>
      <w:lang w:val="en-GB"/>
    </w:rPr>
  </w:style>
  <w:style w:type="character" w:customStyle="1" w:styleId="EXCar">
    <w:name w:val="EX Car"/>
    <w:qFormat/>
    <w:rsid w:val="0033645C"/>
    <w:rPr>
      <w:lang w:val="en-GB" w:eastAsia="en-US"/>
    </w:rPr>
  </w:style>
  <w:style w:type="character" w:customStyle="1" w:styleId="B4Char">
    <w:name w:val="B4 Char"/>
    <w:link w:val="B4"/>
    <w:qFormat/>
    <w:rsid w:val="0033645C"/>
    <w:rPr>
      <w:rFonts w:ascii="Times New Roman" w:hAnsi="Times New Roman"/>
      <w:lang w:val="en-GB" w:eastAsia="en-US"/>
    </w:rPr>
  </w:style>
  <w:style w:type="character" w:customStyle="1" w:styleId="19">
    <w:name w:val="明显强调1"/>
    <w:uiPriority w:val="21"/>
    <w:qFormat/>
    <w:rsid w:val="0033645C"/>
    <w:rPr>
      <w:b/>
      <w:bCs/>
      <w:i/>
      <w:iCs/>
      <w:color w:val="4F81BD"/>
    </w:rPr>
  </w:style>
  <w:style w:type="paragraph" w:customStyle="1" w:styleId="B6">
    <w:name w:val="B6"/>
    <w:basedOn w:val="B5"/>
    <w:link w:val="B6Char"/>
    <w:qFormat/>
    <w:rsid w:val="0033645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3645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3645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3645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3645C"/>
    <w:rPr>
      <w:rFonts w:ascii="Times New Roman" w:hAnsi="Times New Roman"/>
      <w:color w:val="FF0000"/>
      <w:lang w:val="en-GB" w:eastAsia="en-US"/>
    </w:rPr>
  </w:style>
  <w:style w:type="character" w:customStyle="1" w:styleId="B5Char">
    <w:name w:val="B5 Char"/>
    <w:link w:val="B5"/>
    <w:qFormat/>
    <w:rsid w:val="0033645C"/>
    <w:rPr>
      <w:rFonts w:ascii="Times New Roman" w:hAnsi="Times New Roman"/>
      <w:lang w:val="en-GB" w:eastAsia="en-US"/>
    </w:rPr>
  </w:style>
  <w:style w:type="character" w:customStyle="1" w:styleId="HeadingChar">
    <w:name w:val="Heading Char"/>
    <w:link w:val="Heading"/>
    <w:qFormat/>
    <w:rsid w:val="0033645C"/>
    <w:rPr>
      <w:rFonts w:ascii="Arial" w:eastAsia="SimSun" w:hAnsi="Arial"/>
      <w:b/>
      <w:sz w:val="22"/>
    </w:rPr>
  </w:style>
  <w:style w:type="character" w:customStyle="1" w:styleId="B6Char">
    <w:name w:val="B6 Char"/>
    <w:link w:val="B6"/>
    <w:qFormat/>
    <w:rsid w:val="0033645C"/>
    <w:rPr>
      <w:rFonts w:ascii="Times New Roman" w:eastAsia="Times New Roman" w:hAnsi="Times New Roman"/>
      <w:lang w:val="en-GB" w:eastAsia="zh-CN"/>
    </w:rPr>
  </w:style>
  <w:style w:type="table" w:customStyle="1" w:styleId="TableStyle1">
    <w:name w:val="Table Style1"/>
    <w:basedOn w:val="TableNormal"/>
    <w:qFormat/>
    <w:rsid w:val="0033645C"/>
    <w:rPr>
      <w:rFonts w:ascii="Times New Roman" w:eastAsia="MS Mincho" w:hAnsi="Times New Roman"/>
      <w:lang w:val="en-US" w:eastAsia="en-US"/>
    </w:rPr>
    <w:tblPr/>
  </w:style>
  <w:style w:type="paragraph" w:customStyle="1" w:styleId="tal1">
    <w:name w:val="tal"/>
    <w:basedOn w:val="Normal"/>
    <w:qFormat/>
    <w:rsid w:val="0033645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33645C"/>
    <w:rPr>
      <w:rFonts w:ascii="Times New Roman" w:eastAsia="Batang" w:hAnsi="Times New Roman"/>
      <w:lang w:val="en-GB" w:eastAsia="en-US"/>
    </w:rPr>
  </w:style>
  <w:style w:type="paragraph" w:customStyle="1" w:styleId="a7">
    <w:name w:val="変更箇所"/>
    <w:hidden/>
    <w:semiHidden/>
    <w:qFormat/>
    <w:rsid w:val="0033645C"/>
    <w:rPr>
      <w:rFonts w:ascii="Times New Roman" w:eastAsia="MS Mincho" w:hAnsi="Times New Roman"/>
      <w:lang w:val="en-GB" w:eastAsia="en-US"/>
    </w:rPr>
  </w:style>
  <w:style w:type="paragraph" w:customStyle="1" w:styleId="NB2">
    <w:name w:val="NB2"/>
    <w:basedOn w:val="ZG"/>
    <w:qFormat/>
    <w:rsid w:val="0033645C"/>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33645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33645C"/>
    <w:rPr>
      <w:rFonts w:ascii="Times New Roman" w:hAnsi="Times New Roman"/>
      <w:color w:val="FF0000"/>
      <w:lang w:val="en-GB" w:eastAsia="en-US"/>
    </w:rPr>
  </w:style>
  <w:style w:type="table" w:customStyle="1" w:styleId="TableGrid6">
    <w:name w:val="Table Grid6"/>
    <w:basedOn w:val="TableNormal"/>
    <w:qFormat/>
    <w:rsid w:val="0033645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45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45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45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3645C"/>
    <w:pPr>
      <w:jc w:val="both"/>
    </w:pPr>
    <w:rPr>
      <w:rFonts w:ascii="SimSun" w:eastAsia="SimSun" w:hAnsi="SimSun" w:cs="SimSun"/>
      <w:kern w:val="2"/>
      <w:sz w:val="21"/>
      <w:szCs w:val="21"/>
      <w:lang w:val="en-US" w:eastAsia="zh-CN"/>
    </w:rPr>
  </w:style>
  <w:style w:type="paragraph" w:customStyle="1" w:styleId="font5">
    <w:name w:val="font5"/>
    <w:basedOn w:val="Normal"/>
    <w:qFormat/>
    <w:rsid w:val="0033645C"/>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3645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3645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3645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3645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364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364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364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3364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364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364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3645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33645C"/>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3645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364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3364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45C"/>
    <w:rPr>
      <w:b/>
      <w:bCs/>
      <w:i/>
      <w:iCs/>
      <w:color w:val="4F81BD"/>
    </w:rPr>
  </w:style>
  <w:style w:type="table" w:customStyle="1" w:styleId="TableGrid13">
    <w:name w:val="Table Grid13"/>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4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45C"/>
    <w:rPr>
      <w:b/>
      <w:lang w:val="en-GB" w:eastAsia="en-US" w:bidi="ar-SA"/>
    </w:rPr>
  </w:style>
  <w:style w:type="table" w:customStyle="1" w:styleId="TableGrid22">
    <w:name w:val="Table Grid22"/>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4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45C"/>
    <w:rPr>
      <w:rFonts w:ascii="Courier New" w:eastAsia="MS Mincho" w:hAnsi="Courier New"/>
      <w:lang w:val="en-GB" w:eastAsia="x-none"/>
    </w:rPr>
  </w:style>
  <w:style w:type="table" w:customStyle="1" w:styleId="TableGrid42">
    <w:name w:val="Table Grid42"/>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45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45C"/>
  </w:style>
  <w:style w:type="paragraph" w:customStyle="1" w:styleId="Figuretitle0">
    <w:name w:val="Figure_title"/>
    <w:basedOn w:val="Normal"/>
    <w:next w:val="Normal"/>
    <w:qFormat/>
    <w:rsid w:val="003364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3364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3364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3645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33645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3364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33645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3645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3645C"/>
    <w:pPr>
      <w:numPr>
        <w:numId w:val="20"/>
      </w:numPr>
    </w:pPr>
  </w:style>
  <w:style w:type="paragraph" w:customStyle="1" w:styleId="enumlev3">
    <w:name w:val="enumlev3"/>
    <w:basedOn w:val="enumlev2"/>
    <w:qFormat/>
    <w:rsid w:val="003364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45C"/>
  </w:style>
  <w:style w:type="paragraph" w:customStyle="1" w:styleId="Heading">
    <w:name w:val="Heading"/>
    <w:next w:val="Normal"/>
    <w:link w:val="HeadingChar"/>
    <w:qFormat/>
    <w:rsid w:val="0033645C"/>
    <w:pPr>
      <w:spacing w:before="360"/>
      <w:ind w:left="2552"/>
    </w:pPr>
    <w:rPr>
      <w:rFonts w:ascii="Arial" w:eastAsia="SimSun" w:hAnsi="Arial"/>
      <w:b/>
      <w:sz w:val="22"/>
    </w:rPr>
  </w:style>
  <w:style w:type="paragraph" w:customStyle="1" w:styleId="tah0">
    <w:name w:val="tah"/>
    <w:basedOn w:val="Normal"/>
    <w:qFormat/>
    <w:rsid w:val="0033645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3645C"/>
  </w:style>
  <w:style w:type="paragraph" w:customStyle="1" w:styleId="TdocHeader2">
    <w:name w:val="Tdoc_Header_2"/>
    <w:basedOn w:val="Normal"/>
    <w:qFormat/>
    <w:rsid w:val="0033645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45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33645C"/>
    <w:rPr>
      <w:color w:val="605E5C"/>
      <w:shd w:val="clear" w:color="auto" w:fill="E1DFDD"/>
    </w:rPr>
  </w:style>
  <w:style w:type="table" w:customStyle="1" w:styleId="TableGrid10">
    <w:name w:val="Table Grid10"/>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4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45C"/>
    <w:rPr>
      <w:smallCaps/>
      <w:color w:val="5A5A5A"/>
    </w:rPr>
  </w:style>
  <w:style w:type="paragraph" w:customStyle="1" w:styleId="Style90">
    <w:name w:val="_Style 90"/>
    <w:uiPriority w:val="99"/>
    <w:semiHidden/>
    <w:qFormat/>
    <w:rsid w:val="003364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45C"/>
    <w:rPr>
      <w:smallCaps/>
      <w:color w:val="5A5A5A"/>
    </w:rPr>
  </w:style>
  <w:style w:type="character" w:styleId="HTMLCode">
    <w:name w:val="HTML Code"/>
    <w:unhideWhenUsed/>
    <w:qFormat/>
    <w:rsid w:val="0033645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3645C"/>
    <w:rPr>
      <w:rFonts w:ascii="Arial" w:hAnsi="Arial"/>
      <w:lang w:val="en-GB" w:eastAsia="en-US" w:bidi="ar-SA"/>
    </w:rPr>
  </w:style>
  <w:style w:type="character" w:customStyle="1" w:styleId="p1">
    <w:name w:val="p1"/>
    <w:qFormat/>
    <w:rsid w:val="0033645C"/>
  </w:style>
  <w:style w:type="character" w:customStyle="1" w:styleId="e-031">
    <w:name w:val="e-031"/>
    <w:qFormat/>
    <w:rsid w:val="0033645C"/>
    <w:rPr>
      <w:i/>
      <w:iCs/>
    </w:rPr>
  </w:style>
  <w:style w:type="paragraph" w:customStyle="1" w:styleId="Revision1">
    <w:name w:val="Revision1"/>
    <w:hidden/>
    <w:uiPriority w:val="99"/>
    <w:semiHidden/>
    <w:qFormat/>
    <w:rsid w:val="0033645C"/>
    <w:rPr>
      <w:rFonts w:ascii="Times New Roman" w:eastAsia="Batang" w:hAnsi="Times New Roman"/>
      <w:lang w:val="en-GB" w:eastAsia="en-US"/>
    </w:rPr>
  </w:style>
  <w:style w:type="character" w:customStyle="1" w:styleId="hps">
    <w:name w:val="hps"/>
    <w:qFormat/>
    <w:rsid w:val="0033645C"/>
  </w:style>
  <w:style w:type="character" w:customStyle="1" w:styleId="IntenseEmphasis1">
    <w:name w:val="Intense Emphasis1"/>
    <w:basedOn w:val="DefaultParagraphFont"/>
    <w:uiPriority w:val="21"/>
    <w:qFormat/>
    <w:rsid w:val="0033645C"/>
    <w:rPr>
      <w:b/>
      <w:bCs/>
      <w:i/>
      <w:iCs/>
      <w:color w:val="4F81BD"/>
    </w:rPr>
  </w:style>
  <w:style w:type="character" w:customStyle="1" w:styleId="EditorsNoteChar1">
    <w:name w:val="Editor's Note Char1"/>
    <w:qFormat/>
    <w:rsid w:val="0033645C"/>
    <w:rPr>
      <w:rFonts w:ascii="Times New Roman" w:hAnsi="Times New Roman"/>
      <w:color w:val="FF0000"/>
      <w:lang w:val="en-GB" w:eastAsia="en-US"/>
    </w:rPr>
  </w:style>
  <w:style w:type="paragraph" w:customStyle="1" w:styleId="1110">
    <w:name w:val="修订111"/>
    <w:hidden/>
    <w:uiPriority w:val="99"/>
    <w:semiHidden/>
    <w:qFormat/>
    <w:rsid w:val="0033645C"/>
    <w:rPr>
      <w:rFonts w:ascii="Times New Roman" w:eastAsia="Batang" w:hAnsi="Times New Roman"/>
      <w:lang w:val="en-GB" w:eastAsia="en-US"/>
    </w:rPr>
  </w:style>
  <w:style w:type="character" w:customStyle="1" w:styleId="TAHChar">
    <w:name w:val="TAH Char"/>
    <w:qFormat/>
    <w:locked/>
    <w:rsid w:val="0033645C"/>
    <w:rPr>
      <w:rFonts w:ascii="Arial" w:hAnsi="Arial" w:cs="Arial"/>
      <w:b/>
      <w:sz w:val="18"/>
      <w:lang w:val="en-GB"/>
    </w:rPr>
  </w:style>
  <w:style w:type="character" w:customStyle="1" w:styleId="IntenseEmphasis2">
    <w:name w:val="Intense Emphasis2"/>
    <w:uiPriority w:val="21"/>
    <w:qFormat/>
    <w:rsid w:val="0033645C"/>
    <w:rPr>
      <w:b/>
      <w:bCs/>
      <w:i/>
      <w:iCs/>
      <w:color w:val="4F81BD"/>
    </w:rPr>
  </w:style>
  <w:style w:type="paragraph" w:customStyle="1" w:styleId="TOCHeading1">
    <w:name w:val="TOC Heading1"/>
    <w:basedOn w:val="Heading1"/>
    <w:next w:val="Normal"/>
    <w:uiPriority w:val="39"/>
    <w:unhideWhenUsed/>
    <w:qFormat/>
    <w:rsid w:val="0033645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33645C"/>
  </w:style>
  <w:style w:type="character" w:customStyle="1" w:styleId="search-word-mail">
    <w:name w:val="search-word-mail"/>
    <w:qFormat/>
    <w:rsid w:val="0033645C"/>
  </w:style>
  <w:style w:type="character" w:customStyle="1" w:styleId="SubtleReference1">
    <w:name w:val="Subtle Reference1"/>
    <w:uiPriority w:val="31"/>
    <w:qFormat/>
    <w:rsid w:val="0033645C"/>
    <w:rPr>
      <w:smallCaps/>
      <w:color w:val="5A5A5A"/>
    </w:rPr>
  </w:style>
  <w:style w:type="character" w:customStyle="1" w:styleId="Char11">
    <w:name w:val="脚注文本 Char1"/>
    <w:aliases w:val="footnote text41 Char1"/>
    <w:basedOn w:val="DefaultParagraphFont"/>
    <w:semiHidden/>
    <w:qFormat/>
    <w:rsid w:val="0033645C"/>
    <w:rPr>
      <w:rFonts w:ascii="Times New Roman" w:eastAsia="Times New Roman" w:hAnsi="Times New Roman"/>
      <w:sz w:val="18"/>
      <w:szCs w:val="18"/>
      <w:lang w:val="en-GB" w:eastAsia="en-GB"/>
    </w:rPr>
  </w:style>
  <w:style w:type="character" w:customStyle="1" w:styleId="word">
    <w:name w:val="word"/>
    <w:basedOn w:val="DefaultParagraphFont"/>
    <w:qFormat/>
    <w:rsid w:val="0033645C"/>
  </w:style>
  <w:style w:type="character" w:customStyle="1" w:styleId="1c">
    <w:name w:val="未处理的提及1"/>
    <w:basedOn w:val="DefaultParagraphFont"/>
    <w:uiPriority w:val="99"/>
    <w:qFormat/>
    <w:rsid w:val="0033645C"/>
    <w:rPr>
      <w:color w:val="605E5C"/>
      <w:shd w:val="clear" w:color="auto" w:fill="E1DFDD"/>
    </w:rPr>
  </w:style>
  <w:style w:type="character" w:customStyle="1" w:styleId="a8">
    <w:name w:val="首标题"/>
    <w:qFormat/>
    <w:rsid w:val="0033645C"/>
    <w:rPr>
      <w:rFonts w:ascii="Arial" w:eastAsia="SimSun" w:hAnsi="Arial"/>
      <w:sz w:val="24"/>
      <w:lang w:val="en-US" w:eastAsia="zh-CN" w:bidi="ar-SA"/>
    </w:rPr>
  </w:style>
  <w:style w:type="character" w:customStyle="1" w:styleId="B1Car">
    <w:name w:val="B1+ Car"/>
    <w:link w:val="B1"/>
    <w:qFormat/>
    <w:rsid w:val="0033645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3645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3645C"/>
    <w:rPr>
      <w:color w:val="605E5C"/>
      <w:shd w:val="clear" w:color="auto" w:fill="E1DFDD"/>
    </w:rPr>
  </w:style>
  <w:style w:type="paragraph" w:customStyle="1" w:styleId="Style86">
    <w:name w:val="_Style 86"/>
    <w:uiPriority w:val="99"/>
    <w:semiHidden/>
    <w:qFormat/>
    <w:rsid w:val="0033645C"/>
    <w:pPr>
      <w:spacing w:after="160" w:line="259" w:lineRule="auto"/>
    </w:pPr>
    <w:rPr>
      <w:rFonts w:ascii="Times New Roman" w:eastAsia="MS Mincho" w:hAnsi="Times New Roman"/>
      <w:lang w:val="en-GB" w:eastAsia="en-US"/>
    </w:rPr>
  </w:style>
  <w:style w:type="paragraph" w:customStyle="1" w:styleId="tac00">
    <w:name w:val="tac0"/>
    <w:basedOn w:val="Normal"/>
    <w:qFormat/>
    <w:rsid w:val="0033645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3645C"/>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645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33645C"/>
    <w:rPr>
      <w:b/>
      <w:bCs/>
      <w:i/>
      <w:iCs/>
      <w:color w:val="4F81BD"/>
    </w:rPr>
  </w:style>
  <w:style w:type="paragraph" w:customStyle="1" w:styleId="122">
    <w:name w:val="修订12"/>
    <w:hidden/>
    <w:semiHidden/>
    <w:qFormat/>
    <w:rsid w:val="0033645C"/>
    <w:rPr>
      <w:rFonts w:ascii="Times New Roman" w:eastAsia="Batang" w:hAnsi="Times New Roman"/>
      <w:lang w:val="en-GB" w:eastAsia="en-US"/>
    </w:rPr>
  </w:style>
  <w:style w:type="paragraph" w:styleId="MacroText">
    <w:name w:val="macro"/>
    <w:link w:val="MacroTextChar"/>
    <w:uiPriority w:val="99"/>
    <w:qFormat/>
    <w:rsid w:val="003364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3645C"/>
    <w:rPr>
      <w:rFonts w:ascii="Courier New" w:eastAsia="SimSun" w:hAnsi="Courier New"/>
      <w:kern w:val="2"/>
      <w:sz w:val="24"/>
      <w:lang w:val="en-US" w:eastAsia="zh-CN"/>
    </w:rPr>
  </w:style>
  <w:style w:type="paragraph" w:styleId="Index8">
    <w:name w:val="index 8"/>
    <w:basedOn w:val="Normal"/>
    <w:next w:val="Normal"/>
    <w:uiPriority w:val="99"/>
    <w:qFormat/>
    <w:rsid w:val="0033645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3645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3645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3645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3645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3645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3645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3645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3645C"/>
    <w:rPr>
      <w:rFonts w:ascii="Times New Roman" w:eastAsia="SimSun" w:hAnsi="Times New Roman"/>
      <w:sz w:val="21"/>
      <w:szCs w:val="22"/>
      <w:lang w:val="en-GB" w:eastAsia="zh-CN"/>
    </w:rPr>
  </w:style>
  <w:style w:type="character" w:customStyle="1" w:styleId="aa">
    <w:name w:val="文稿抬头"/>
    <w:qFormat/>
    <w:rsid w:val="0033645C"/>
    <w:rPr>
      <w:rFonts w:eastAsia="MS Mincho"/>
      <w:b/>
      <w:bCs/>
      <w:sz w:val="24"/>
    </w:rPr>
  </w:style>
  <w:style w:type="paragraph" w:customStyle="1" w:styleId="Revisin">
    <w:name w:val="Revisión"/>
    <w:hidden/>
    <w:uiPriority w:val="99"/>
    <w:semiHidden/>
    <w:qFormat/>
    <w:rsid w:val="0033645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3645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3645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3645C"/>
    <w:rPr>
      <w:rFonts w:ascii="Times New Roman" w:eastAsia="MS Mincho" w:hAnsi="Times New Roman"/>
      <w:lang w:val="it-IT" w:eastAsia="en-GB"/>
    </w:rPr>
  </w:style>
  <w:style w:type="paragraph" w:customStyle="1" w:styleId="Doc-text2">
    <w:name w:val="Doc-text2"/>
    <w:basedOn w:val="Normal"/>
    <w:link w:val="Doc-text2Char"/>
    <w:qFormat/>
    <w:rsid w:val="0033645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3645C"/>
    <w:rPr>
      <w:rFonts w:ascii="Arial" w:eastAsia="MS Mincho" w:hAnsi="Arial"/>
      <w:szCs w:val="24"/>
      <w:lang w:val="en-GB" w:eastAsia="en-GB"/>
    </w:rPr>
  </w:style>
  <w:style w:type="paragraph" w:customStyle="1" w:styleId="Doc-titleJK">
    <w:name w:val="Doc-title_JK"/>
    <w:basedOn w:val="Normal"/>
    <w:next w:val="Doc-text2JK"/>
    <w:link w:val="Doc-titleJKChar"/>
    <w:qFormat/>
    <w:rsid w:val="0033645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3645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3645C"/>
    <w:rPr>
      <w:rFonts w:ascii="Times New Roman" w:eastAsia="MS Mincho" w:hAnsi="Times New Roman"/>
      <w:szCs w:val="24"/>
      <w:lang w:val="en-GB" w:eastAsia="en-GB"/>
    </w:rPr>
  </w:style>
  <w:style w:type="character" w:customStyle="1" w:styleId="Doc-titleJKChar">
    <w:name w:val="Doc-title_JK Char"/>
    <w:link w:val="Doc-titleJK"/>
    <w:qFormat/>
    <w:rsid w:val="0033645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3645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3645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3645C"/>
    <w:pPr>
      <w:spacing w:before="120" w:after="120"/>
    </w:pPr>
    <w:rPr>
      <w:rFonts w:ascii="Book Antiqua" w:hAnsi="Book Antiqua"/>
      <w:b/>
    </w:rPr>
  </w:style>
  <w:style w:type="paragraph" w:customStyle="1" w:styleId="abstract">
    <w:name w:val="abstract"/>
    <w:basedOn w:val="Normal"/>
    <w:next w:val="Normal"/>
    <w:uiPriority w:val="99"/>
    <w:qFormat/>
    <w:rsid w:val="0033645C"/>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33645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3645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3645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3645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3645C"/>
  </w:style>
  <w:style w:type="paragraph" w:customStyle="1" w:styleId="2ChapterXXStatementh22Header2l2Level2Headhea">
    <w:name w:val="样式 标题 2Chapter X.X. Statementh22Header 2l2Level 2 Headhea..."/>
    <w:basedOn w:val="Heading2"/>
    <w:uiPriority w:val="99"/>
    <w:qFormat/>
    <w:rsid w:val="0033645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3645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3645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3645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3645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3645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364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3645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364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3645C"/>
    <w:rPr>
      <w:sz w:val="24"/>
      <w:lang w:val="en-US" w:eastAsia="en-US"/>
    </w:rPr>
  </w:style>
  <w:style w:type="character" w:customStyle="1" w:styleId="TableNo0">
    <w:name w:val="Table_No Знак"/>
    <w:link w:val="TableNo"/>
    <w:qFormat/>
    <w:locked/>
    <w:rsid w:val="0033645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3645C"/>
    <w:rPr>
      <w:rFonts w:ascii="Arial" w:hAnsi="Arial"/>
      <w:sz w:val="36"/>
      <w:lang w:val="en-GB" w:eastAsia="en-US" w:bidi="ar-SA"/>
    </w:rPr>
  </w:style>
  <w:style w:type="paragraph" w:customStyle="1" w:styleId="Agreement">
    <w:name w:val="Agreement"/>
    <w:basedOn w:val="Normal"/>
    <w:next w:val="Normal"/>
    <w:uiPriority w:val="99"/>
    <w:qFormat/>
    <w:rsid w:val="0033645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3645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3645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3645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3645C"/>
    <w:rPr>
      <w:rFonts w:asciiTheme="minorHAnsi" w:eastAsiaTheme="minorEastAsia" w:hAnsiTheme="minorHAnsi" w:cstheme="minorBidi"/>
      <w:kern w:val="2"/>
      <w:sz w:val="18"/>
      <w:szCs w:val="18"/>
    </w:rPr>
  </w:style>
  <w:style w:type="character" w:customStyle="1" w:styleId="font11">
    <w:name w:val="font11"/>
    <w:basedOn w:val="DefaultParagraphFont"/>
    <w:qFormat/>
    <w:rsid w:val="0033645C"/>
    <w:rPr>
      <w:rFonts w:ascii="Arial" w:hAnsi="Arial" w:cs="Arial" w:hint="default"/>
      <w:color w:val="000000"/>
      <w:sz w:val="18"/>
      <w:szCs w:val="18"/>
      <w:u w:val="none"/>
      <w:vertAlign w:val="superscript"/>
    </w:rPr>
  </w:style>
  <w:style w:type="character" w:customStyle="1" w:styleId="font31">
    <w:name w:val="font31"/>
    <w:basedOn w:val="DefaultParagraphFont"/>
    <w:qFormat/>
    <w:rsid w:val="0033645C"/>
    <w:rPr>
      <w:rFonts w:ascii="Arial" w:hAnsi="Arial" w:cs="Arial" w:hint="default"/>
      <w:color w:val="000000"/>
      <w:sz w:val="18"/>
      <w:szCs w:val="18"/>
      <w:u w:val="none"/>
    </w:rPr>
  </w:style>
  <w:style w:type="character" w:customStyle="1" w:styleId="font21">
    <w:name w:val="font21"/>
    <w:basedOn w:val="DefaultParagraphFont"/>
    <w:qFormat/>
    <w:rsid w:val="0033645C"/>
    <w:rPr>
      <w:rFonts w:ascii="Arial" w:hAnsi="Arial" w:cs="Arial" w:hint="default"/>
      <w:color w:val="000000"/>
      <w:sz w:val="18"/>
      <w:szCs w:val="18"/>
      <w:u w:val="none"/>
    </w:rPr>
  </w:style>
  <w:style w:type="character" w:customStyle="1" w:styleId="font41">
    <w:name w:val="font41"/>
    <w:basedOn w:val="DefaultParagraphFont"/>
    <w:qFormat/>
    <w:rsid w:val="0033645C"/>
    <w:rPr>
      <w:rFonts w:ascii="Arial" w:hAnsi="Arial" w:cs="Arial" w:hint="default"/>
      <w:color w:val="000000"/>
      <w:sz w:val="18"/>
      <w:szCs w:val="18"/>
      <w:u w:val="none"/>
    </w:rPr>
  </w:style>
  <w:style w:type="table" w:styleId="TableGrid17">
    <w:name w:val="Table Grid 1"/>
    <w:basedOn w:val="TableNormal"/>
    <w:qFormat/>
    <w:rsid w:val="003364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3645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3645C"/>
    <w:rPr>
      <w:rFonts w:eastAsia="Times New Roman"/>
      <w:lang w:val="en-GB" w:eastAsia="en-US"/>
    </w:rPr>
  </w:style>
  <w:style w:type="character" w:customStyle="1" w:styleId="Style115">
    <w:name w:val="_Style 115"/>
    <w:uiPriority w:val="31"/>
    <w:qFormat/>
    <w:rsid w:val="0033645C"/>
    <w:rPr>
      <w:smallCaps/>
      <w:color w:val="5A5A5A"/>
    </w:rPr>
  </w:style>
  <w:style w:type="table" w:customStyle="1" w:styleId="113">
    <w:name w:val="网格型1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3645C"/>
    <w:rPr>
      <w:rFonts w:ascii="Times New Roman" w:eastAsia="MS Mincho" w:hAnsi="Times New Roman"/>
      <w:lang w:val="en-US" w:eastAsia="zh-CN"/>
    </w:rPr>
    <w:tblPr/>
  </w:style>
  <w:style w:type="table" w:customStyle="1" w:styleId="TableGrid54">
    <w:name w:val="Table Grid54"/>
    <w:basedOn w:val="TableNormal"/>
    <w:uiPriority w:val="39"/>
    <w:qFormat/>
    <w:rsid w:val="0033645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3645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3645C"/>
    <w:rPr>
      <w:rFonts w:ascii="Times New Roman" w:eastAsia="MS Mincho" w:hAnsi="Times New Roman"/>
      <w:lang w:val="en-US" w:eastAsia="zh-CN"/>
    </w:rPr>
    <w:tblPr/>
  </w:style>
  <w:style w:type="table" w:customStyle="1" w:styleId="TableGrid511">
    <w:name w:val="Table Grid511"/>
    <w:basedOn w:val="TableNormal"/>
    <w:qFormat/>
    <w:rsid w:val="0033645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3645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3645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3645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64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3645C"/>
    <w:rPr>
      <w:rFonts w:ascii="Times New Roman" w:eastAsia="Batang" w:hAnsi="Times New Roman"/>
      <w:lang w:val="en-GB" w:eastAsia="en-US"/>
    </w:rPr>
  </w:style>
  <w:style w:type="paragraph" w:customStyle="1" w:styleId="Style91">
    <w:name w:val="_Style 91"/>
    <w:uiPriority w:val="99"/>
    <w:semiHidden/>
    <w:qFormat/>
    <w:rsid w:val="0033645C"/>
    <w:pPr>
      <w:spacing w:after="160" w:line="259" w:lineRule="auto"/>
    </w:pPr>
    <w:rPr>
      <w:rFonts w:eastAsia="Times New Roman"/>
      <w:lang w:val="en-GB" w:eastAsia="en-US"/>
    </w:rPr>
  </w:style>
  <w:style w:type="character" w:customStyle="1" w:styleId="Style104">
    <w:name w:val="_Style 104"/>
    <w:uiPriority w:val="31"/>
    <w:qFormat/>
    <w:rsid w:val="0033645C"/>
    <w:rPr>
      <w:smallCaps/>
      <w:color w:val="5A5A5A"/>
    </w:rPr>
  </w:style>
  <w:style w:type="table" w:customStyle="1" w:styleId="TableGrid91">
    <w:name w:val="Table Grid9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64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4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4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4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3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3645C"/>
    <w:pPr>
      <w:spacing w:after="160" w:line="259" w:lineRule="auto"/>
    </w:pPr>
    <w:rPr>
      <w:rFonts w:ascii="Times New Roman" w:eastAsia="MS Mincho" w:hAnsi="Times New Roman"/>
      <w:lang w:val="en-GB" w:eastAsia="en-US"/>
    </w:rPr>
  </w:style>
  <w:style w:type="paragraph" w:customStyle="1" w:styleId="1d">
    <w:name w:val="変更箇所1"/>
    <w:semiHidden/>
    <w:qFormat/>
    <w:rsid w:val="0033645C"/>
    <w:pPr>
      <w:autoSpaceDN w:val="0"/>
    </w:pPr>
    <w:rPr>
      <w:rFonts w:ascii="Times New Roman" w:eastAsia="MS Mincho" w:hAnsi="Times New Roman"/>
      <w:lang w:val="en-GB" w:eastAsia="en-US"/>
    </w:rPr>
  </w:style>
  <w:style w:type="paragraph" w:customStyle="1" w:styleId="25">
    <w:name w:val="変更箇所2"/>
    <w:semiHidden/>
    <w:qFormat/>
    <w:rsid w:val="0033645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364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364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4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45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364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4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4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3645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364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3645C"/>
    <w:rPr>
      <w:smallCaps/>
      <w:color w:val="5A5A5A"/>
    </w:rPr>
  </w:style>
  <w:style w:type="paragraph" w:customStyle="1" w:styleId="TOC11">
    <w:name w:val="TOC 标题11"/>
    <w:basedOn w:val="Heading1"/>
    <w:next w:val="Normal"/>
    <w:uiPriority w:val="39"/>
    <w:unhideWhenUsed/>
    <w:qFormat/>
    <w:rsid w:val="003364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33645C"/>
    <w:rPr>
      <w:rFonts w:ascii="Arial" w:hAnsi="Arial" w:cs="Arial" w:hint="default"/>
      <w:color w:val="000000"/>
      <w:sz w:val="18"/>
      <w:szCs w:val="18"/>
      <w:u w:val="none"/>
      <w:vertAlign w:val="superscript"/>
    </w:rPr>
  </w:style>
  <w:style w:type="character" w:customStyle="1" w:styleId="font51">
    <w:name w:val="font51"/>
    <w:basedOn w:val="DefaultParagraphFont"/>
    <w:qFormat/>
    <w:rsid w:val="0033645C"/>
    <w:rPr>
      <w:rFonts w:ascii="Arial" w:hAnsi="Arial" w:cs="Arial" w:hint="default"/>
      <w:color w:val="000000"/>
      <w:sz w:val="21"/>
      <w:szCs w:val="21"/>
      <w:u w:val="none"/>
    </w:rPr>
  </w:style>
  <w:style w:type="character" w:customStyle="1" w:styleId="27">
    <w:name w:val="不明显参考2"/>
    <w:uiPriority w:val="31"/>
    <w:qFormat/>
    <w:rsid w:val="0033645C"/>
    <w:rPr>
      <w:smallCaps/>
      <w:color w:val="5A5A5A"/>
    </w:rPr>
  </w:style>
  <w:style w:type="paragraph" w:customStyle="1" w:styleId="TOC20">
    <w:name w:val="TOC 标题2"/>
    <w:basedOn w:val="Heading1"/>
    <w:next w:val="Normal"/>
    <w:uiPriority w:val="39"/>
    <w:unhideWhenUsed/>
    <w:qFormat/>
    <w:rsid w:val="0033645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36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364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3645C"/>
    <w:rPr>
      <w:rFonts w:ascii="Times New Roman" w:eastAsia="Batang" w:hAnsi="Times New Roman"/>
      <w:lang w:val="en-GB" w:eastAsia="en-US"/>
    </w:rPr>
  </w:style>
  <w:style w:type="table" w:customStyle="1" w:styleId="TableGrid256">
    <w:name w:val="Table Grid256"/>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3645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3645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3645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3645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3645C"/>
    <w:rPr>
      <w:rFonts w:ascii="Times New Roman" w:eastAsia="MS Mincho" w:hAnsi="Times New Roman"/>
      <w:lang w:val="en-GB" w:eastAsia="en-US"/>
    </w:rPr>
    <w:tblPr/>
  </w:style>
  <w:style w:type="table" w:customStyle="1" w:styleId="TableGrid65">
    <w:name w:val="Table Grid6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64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3645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3645C"/>
    <w:rPr>
      <w:rFonts w:ascii="Times New Roman" w:eastAsia="MS Mincho" w:hAnsi="Times New Roman"/>
      <w:lang w:val="en-GB" w:eastAsia="en-US"/>
    </w:rPr>
    <w:tblPr/>
  </w:style>
  <w:style w:type="table" w:customStyle="1" w:styleId="Tabellengitternetz1122">
    <w:name w:val="Tabellengitternetz1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3645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3645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3645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3645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3645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3645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3645C"/>
    <w:rPr>
      <w:color w:val="605E5C"/>
      <w:shd w:val="clear" w:color="auto" w:fill="E1DFDD"/>
    </w:rPr>
  </w:style>
  <w:style w:type="table" w:customStyle="1" w:styleId="270">
    <w:name w:val="古典型 27"/>
    <w:basedOn w:val="TableNormal"/>
    <w:next w:val="TableClassic2"/>
    <w:unhideWhenUsed/>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3645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45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364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3645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45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45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45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4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364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4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4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4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45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364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4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364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4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364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364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3645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3645C"/>
    <w:rPr>
      <w:rFonts w:ascii="Times New Roman" w:eastAsia="MS Mincho" w:hAnsi="Times New Roman"/>
      <w:lang w:val="en-US" w:eastAsia="zh-CN"/>
    </w:rPr>
    <w:tblPr/>
  </w:style>
  <w:style w:type="table" w:customStyle="1" w:styleId="TableGrid541">
    <w:name w:val="Table Grid541"/>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3645C"/>
    <w:rPr>
      <w:rFonts w:ascii="Times New Roman" w:eastAsia="MS Mincho" w:hAnsi="Times New Roman"/>
      <w:lang w:val="en-US" w:eastAsia="zh-CN"/>
    </w:rPr>
    <w:tblPr/>
  </w:style>
  <w:style w:type="table" w:customStyle="1" w:styleId="TableGrid5111">
    <w:name w:val="Table Grid5111"/>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4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45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4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4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45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4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4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364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4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45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45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4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4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4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4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364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4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4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4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4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45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3645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3645C"/>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33645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3645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3645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3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3645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3645C"/>
    <w:pPr>
      <w:numPr>
        <w:numId w:val="25"/>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3645C"/>
    <w:rPr>
      <w:lang w:val="en-GB" w:eastAsia="ja-JP" w:bidi="ar-SA"/>
    </w:rPr>
  </w:style>
  <w:style w:type="paragraph" w:customStyle="1" w:styleId="a1">
    <w:name w:val="参考文献"/>
    <w:basedOn w:val="Normal"/>
    <w:qFormat/>
    <w:rsid w:val="0033645C"/>
    <w:pPr>
      <w:keepLines/>
      <w:numPr>
        <w:numId w:val="26"/>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33645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3645C"/>
    <w:rPr>
      <w:rFonts w:ascii="Times New Roman" w:eastAsia="SimSun" w:hAnsi="Times New Roman"/>
      <w:lang w:val="en-GB" w:eastAsia="ja-JP"/>
    </w:rPr>
  </w:style>
  <w:style w:type="paragraph" w:customStyle="1" w:styleId="00BodyText">
    <w:name w:val="00 BodyText"/>
    <w:basedOn w:val="Normal"/>
    <w:qFormat/>
    <w:rsid w:val="0033645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3645C"/>
    <w:pPr>
      <w:widowControl w:val="0"/>
    </w:pPr>
    <w:rPr>
      <w:rFonts w:ascii="Times New Roman" w:eastAsia="Malgun Gothic" w:hAnsi="Times New Roman"/>
      <w:lang w:val="en-US" w:eastAsia="en-US"/>
    </w:rPr>
  </w:style>
  <w:style w:type="paragraph" w:customStyle="1" w:styleId="2a">
    <w:name w:val="??? 2"/>
    <w:basedOn w:val="ae"/>
    <w:next w:val="ae"/>
    <w:qFormat/>
    <w:rsid w:val="0033645C"/>
    <w:pPr>
      <w:keepNext/>
    </w:pPr>
    <w:rPr>
      <w:rFonts w:ascii="Arial" w:hAnsi="Arial"/>
      <w:b/>
      <w:sz w:val="24"/>
    </w:rPr>
  </w:style>
  <w:style w:type="paragraph" w:customStyle="1" w:styleId="Norma">
    <w:name w:val="Norma"/>
    <w:basedOn w:val="Heading1"/>
    <w:qFormat/>
    <w:rsid w:val="0033645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3645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3645C"/>
    <w:rPr>
      <w:rFonts w:ascii="Arial" w:eastAsia="SimSun" w:hAnsi="Arial"/>
      <w:lang w:val="en-US" w:eastAsia="en-GB"/>
    </w:rPr>
  </w:style>
  <w:style w:type="paragraph" w:customStyle="1" w:styleId="AL">
    <w:name w:val="AL"/>
    <w:basedOn w:val="TAL"/>
    <w:qFormat/>
    <w:rsid w:val="0033645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3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3645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3645C"/>
    <w:rPr>
      <w:rFonts w:ascii="Arial" w:eastAsia="MS Mincho" w:hAnsi="Arial"/>
      <w:lang w:val="en-US" w:eastAsia="en-GB"/>
    </w:rPr>
  </w:style>
  <w:style w:type="paragraph" w:customStyle="1" w:styleId="3GPPHeader">
    <w:name w:val="3GPP_Header"/>
    <w:basedOn w:val="Normal"/>
    <w:qFormat/>
    <w:rsid w:val="0033645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45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3645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3645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3645C"/>
    <w:rPr>
      <w:rFonts w:ascii="Arial" w:eastAsia="Malgun Gothic" w:hAnsi="Arial"/>
      <w:spacing w:val="2"/>
      <w:lang w:val="en-US" w:eastAsia="en-GB"/>
    </w:rPr>
  </w:style>
  <w:style w:type="character" w:customStyle="1" w:styleId="tgc">
    <w:name w:val="_tgc"/>
    <w:qFormat/>
    <w:rsid w:val="0033645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3645C"/>
    <w:rPr>
      <w:rFonts w:ascii="Arial" w:hAnsi="Arial"/>
      <w:sz w:val="28"/>
      <w:lang w:val="en-GB" w:eastAsia="en-US"/>
    </w:rPr>
  </w:style>
  <w:style w:type="paragraph" w:customStyle="1" w:styleId="AC0">
    <w:name w:val="AC"/>
    <w:basedOn w:val="Normal"/>
    <w:qFormat/>
    <w:rsid w:val="0033645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364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3645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4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364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3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3645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364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364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3645C"/>
    <w:rPr>
      <w:lang w:val="en-GB" w:eastAsia="ja-JP" w:bidi="ar-SA"/>
    </w:rPr>
  </w:style>
  <w:style w:type="paragraph" w:customStyle="1" w:styleId="1Char5">
    <w:name w:val="(文字) (文字)1 Char (文字) (文字)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3645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3645C"/>
    <w:rPr>
      <w:rFonts w:ascii="Calibri Light" w:hAnsi="Calibri Light"/>
      <w:lang w:val="nb-NO" w:eastAsia="ja-JP" w:bidi="ar-SA"/>
    </w:rPr>
  </w:style>
  <w:style w:type="paragraph" w:customStyle="1" w:styleId="CharCharCharCharCharChar5">
    <w:name w:val="Char Char Char Char Char Char5"/>
    <w:semiHidden/>
    <w:qFormat/>
    <w:rsid w:val="0033645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3645C"/>
    <w:rPr>
      <w:rFonts w:ascii="Intel Clear" w:hAnsi="Intel Clear" w:cs="Intel Clear"/>
      <w:shd w:val="clear" w:color="auto" w:fill="000080"/>
      <w:lang w:val="en-GB" w:eastAsia="en-US"/>
    </w:rPr>
  </w:style>
  <w:style w:type="character" w:customStyle="1" w:styleId="ZchnZchn55">
    <w:name w:val="Zchn Zchn55"/>
    <w:qFormat/>
    <w:rsid w:val="0033645C"/>
    <w:rPr>
      <w:rFonts w:ascii="Calibri Light" w:eastAsia="Calibri Light" w:hAnsi="Calibri Light"/>
      <w:lang w:val="nb-NO" w:eastAsia="en-US" w:bidi="ar-SA"/>
    </w:rPr>
  </w:style>
  <w:style w:type="character" w:customStyle="1" w:styleId="CharChar105">
    <w:name w:val="Char Char105"/>
    <w:semiHidden/>
    <w:qFormat/>
    <w:rsid w:val="0033645C"/>
    <w:rPr>
      <w:rFonts w:ascii="Intel Clear" w:hAnsi="Intel Clear"/>
      <w:lang w:val="en-GB" w:eastAsia="en-US"/>
    </w:rPr>
  </w:style>
  <w:style w:type="character" w:customStyle="1" w:styleId="CharChar95">
    <w:name w:val="Char Char95"/>
    <w:semiHidden/>
    <w:qFormat/>
    <w:rsid w:val="0033645C"/>
    <w:rPr>
      <w:rFonts w:ascii="Intel Clear" w:hAnsi="Intel Clear" w:cs="Intel Clear"/>
      <w:sz w:val="16"/>
      <w:szCs w:val="16"/>
      <w:lang w:val="en-GB" w:eastAsia="en-US"/>
    </w:rPr>
  </w:style>
  <w:style w:type="character" w:customStyle="1" w:styleId="CharChar85">
    <w:name w:val="Char Char85"/>
    <w:semiHidden/>
    <w:qFormat/>
    <w:rsid w:val="0033645C"/>
    <w:rPr>
      <w:rFonts w:ascii="Intel Clear" w:hAnsi="Intel Clear"/>
      <w:b/>
      <w:bCs/>
      <w:lang w:val="en-GB" w:eastAsia="en-US"/>
    </w:rPr>
  </w:style>
  <w:style w:type="paragraph" w:customStyle="1" w:styleId="1CharChar1Char5">
    <w:name w:val="(文字) (文字)1 Char (文字) (文字) Char (文字) (文字)1 Char (文字) (文字)5"/>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3645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364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364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3645C"/>
    <w:rPr>
      <w:rFonts w:ascii="Intel Clear" w:hAnsi="Intel Clear"/>
      <w:sz w:val="36"/>
      <w:lang w:val="en-GB" w:eastAsia="en-US" w:bidi="ar-SA"/>
    </w:rPr>
  </w:style>
  <w:style w:type="character" w:customStyle="1" w:styleId="CharChar285">
    <w:name w:val="Char Char285"/>
    <w:qFormat/>
    <w:rsid w:val="0033645C"/>
    <w:rPr>
      <w:rFonts w:ascii="Intel Clear" w:hAnsi="Intel Clear"/>
      <w:sz w:val="32"/>
      <w:lang w:val="en-GB"/>
    </w:rPr>
  </w:style>
  <w:style w:type="paragraph" w:customStyle="1" w:styleId="CharCharCharCharChar4">
    <w:name w:val="Char Char Char Char Char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3645C"/>
    <w:rPr>
      <w:lang w:val="en-GB" w:eastAsia="ja-JP" w:bidi="ar-SA"/>
    </w:rPr>
  </w:style>
  <w:style w:type="paragraph" w:customStyle="1" w:styleId="1Char4">
    <w:name w:val="(文字) (文字)1 Char (文字) (文字)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3645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3645C"/>
    <w:rPr>
      <w:rFonts w:ascii="Calibri Light" w:hAnsi="Calibri Light"/>
      <w:lang w:val="nb-NO" w:eastAsia="ja-JP" w:bidi="ar-SA"/>
    </w:rPr>
  </w:style>
  <w:style w:type="paragraph" w:customStyle="1" w:styleId="CharCharCharCharCharChar4">
    <w:name w:val="Char Char Char Char Char Char4"/>
    <w:semiHidden/>
    <w:qFormat/>
    <w:rsid w:val="0033645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3645C"/>
    <w:rPr>
      <w:rFonts w:ascii="Intel Clear" w:hAnsi="Intel Clear" w:cs="Intel Clear"/>
      <w:shd w:val="clear" w:color="auto" w:fill="000080"/>
      <w:lang w:val="en-GB" w:eastAsia="en-US"/>
    </w:rPr>
  </w:style>
  <w:style w:type="character" w:customStyle="1" w:styleId="ZchnZchn54">
    <w:name w:val="Zchn Zchn54"/>
    <w:qFormat/>
    <w:rsid w:val="0033645C"/>
    <w:rPr>
      <w:rFonts w:ascii="Calibri Light" w:eastAsia="Calibri Light" w:hAnsi="Calibri Light"/>
      <w:lang w:val="nb-NO" w:eastAsia="en-US" w:bidi="ar-SA"/>
    </w:rPr>
  </w:style>
  <w:style w:type="character" w:customStyle="1" w:styleId="CharChar104">
    <w:name w:val="Char Char104"/>
    <w:semiHidden/>
    <w:qFormat/>
    <w:rsid w:val="0033645C"/>
    <w:rPr>
      <w:rFonts w:ascii="Intel Clear" w:hAnsi="Intel Clear"/>
      <w:lang w:val="en-GB" w:eastAsia="en-US"/>
    </w:rPr>
  </w:style>
  <w:style w:type="character" w:customStyle="1" w:styleId="CharChar94">
    <w:name w:val="Char Char94"/>
    <w:semiHidden/>
    <w:qFormat/>
    <w:rsid w:val="0033645C"/>
    <w:rPr>
      <w:rFonts w:ascii="Intel Clear" w:hAnsi="Intel Clear" w:cs="Intel Clear"/>
      <w:sz w:val="16"/>
      <w:szCs w:val="16"/>
      <w:lang w:val="en-GB" w:eastAsia="en-US"/>
    </w:rPr>
  </w:style>
  <w:style w:type="character" w:customStyle="1" w:styleId="CharChar84">
    <w:name w:val="Char Char84"/>
    <w:semiHidden/>
    <w:qFormat/>
    <w:rsid w:val="0033645C"/>
    <w:rPr>
      <w:rFonts w:ascii="Intel Clear" w:hAnsi="Intel Clear"/>
      <w:b/>
      <w:bCs/>
      <w:lang w:val="en-GB" w:eastAsia="en-US"/>
    </w:rPr>
  </w:style>
  <w:style w:type="paragraph" w:customStyle="1" w:styleId="1CharChar1Char4">
    <w:name w:val="(文字) (文字)1 Char (文字) (文字) Char (文字) (文字)1 Char (文字) (文字)4"/>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3645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364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364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3645C"/>
    <w:rPr>
      <w:rFonts w:ascii="Intel Clear" w:hAnsi="Intel Clear"/>
      <w:sz w:val="36"/>
      <w:lang w:val="en-GB" w:eastAsia="en-US" w:bidi="ar-SA"/>
    </w:rPr>
  </w:style>
  <w:style w:type="character" w:customStyle="1" w:styleId="CharChar284">
    <w:name w:val="Char Char284"/>
    <w:qFormat/>
    <w:rsid w:val="0033645C"/>
    <w:rPr>
      <w:rFonts w:ascii="Intel Clear" w:hAnsi="Intel Clear"/>
      <w:sz w:val="32"/>
      <w:lang w:val="en-GB"/>
    </w:rPr>
  </w:style>
  <w:style w:type="paragraph" w:customStyle="1" w:styleId="CharCharCharCharChar3">
    <w:name w:val="Char Char Char Char Char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3645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3645C"/>
    <w:rPr>
      <w:rFonts w:ascii="Calibri Light" w:hAnsi="Calibri Light"/>
      <w:lang w:val="nb-NO" w:eastAsia="ja-JP" w:bidi="ar-SA"/>
    </w:rPr>
  </w:style>
  <w:style w:type="paragraph" w:customStyle="1" w:styleId="CharCharCharCharCharChar3">
    <w:name w:val="Char Char Char Char Char Char3"/>
    <w:semiHidden/>
    <w:qFormat/>
    <w:rsid w:val="0033645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3645C"/>
    <w:rPr>
      <w:rFonts w:ascii="Intel Clear" w:hAnsi="Intel Clear" w:cs="Intel Clear"/>
      <w:shd w:val="clear" w:color="auto" w:fill="000080"/>
      <w:lang w:val="en-GB" w:eastAsia="en-US"/>
    </w:rPr>
  </w:style>
  <w:style w:type="character" w:customStyle="1" w:styleId="ZchnZchn53">
    <w:name w:val="Zchn Zchn53"/>
    <w:qFormat/>
    <w:rsid w:val="0033645C"/>
    <w:rPr>
      <w:rFonts w:ascii="Calibri Light" w:eastAsia="Calibri Light" w:hAnsi="Calibri Light"/>
      <w:lang w:val="nb-NO" w:eastAsia="en-US" w:bidi="ar-SA"/>
    </w:rPr>
  </w:style>
  <w:style w:type="character" w:customStyle="1" w:styleId="CharChar103">
    <w:name w:val="Char Char103"/>
    <w:semiHidden/>
    <w:qFormat/>
    <w:rsid w:val="0033645C"/>
    <w:rPr>
      <w:rFonts w:ascii="Intel Clear" w:hAnsi="Intel Clear"/>
      <w:lang w:val="en-GB" w:eastAsia="en-US"/>
    </w:rPr>
  </w:style>
  <w:style w:type="character" w:customStyle="1" w:styleId="CharChar93">
    <w:name w:val="Char Char93"/>
    <w:semiHidden/>
    <w:qFormat/>
    <w:rsid w:val="0033645C"/>
    <w:rPr>
      <w:rFonts w:ascii="Intel Clear" w:hAnsi="Intel Clear" w:cs="Intel Clear"/>
      <w:sz w:val="16"/>
      <w:szCs w:val="16"/>
      <w:lang w:val="en-GB" w:eastAsia="en-US"/>
    </w:rPr>
  </w:style>
  <w:style w:type="character" w:customStyle="1" w:styleId="CharChar83">
    <w:name w:val="Char Char83"/>
    <w:semiHidden/>
    <w:qFormat/>
    <w:rsid w:val="0033645C"/>
    <w:rPr>
      <w:rFonts w:ascii="Intel Clear" w:hAnsi="Intel Clear"/>
      <w:b/>
      <w:bCs/>
      <w:lang w:val="en-GB" w:eastAsia="en-US"/>
    </w:rPr>
  </w:style>
  <w:style w:type="paragraph" w:customStyle="1" w:styleId="1CharChar1Char3">
    <w:name w:val="(文字) (文字)1 Char (文字) (文字) Char (文字) (文字)1 Char (文字) (文字)3"/>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3645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364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364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3645C"/>
    <w:rPr>
      <w:rFonts w:ascii="Intel Clear" w:hAnsi="Intel Clear"/>
      <w:sz w:val="36"/>
      <w:lang w:val="en-GB" w:eastAsia="en-US" w:bidi="ar-SA"/>
    </w:rPr>
  </w:style>
  <w:style w:type="character" w:customStyle="1" w:styleId="CharChar283">
    <w:name w:val="Char Char283"/>
    <w:qFormat/>
    <w:rsid w:val="0033645C"/>
    <w:rPr>
      <w:rFonts w:ascii="Intel Clear" w:hAnsi="Intel Clear"/>
      <w:sz w:val="32"/>
      <w:lang w:val="en-GB"/>
    </w:rPr>
  </w:style>
  <w:style w:type="paragraph" w:customStyle="1" w:styleId="95">
    <w:name w:val="目录 95"/>
    <w:basedOn w:val="TOC8"/>
    <w:qFormat/>
    <w:rsid w:val="0033645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364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364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3645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3645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3645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3645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364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364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3645C"/>
  </w:style>
  <w:style w:type="table" w:customStyle="1" w:styleId="TableGrid30">
    <w:name w:val="Table Grid30"/>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45C"/>
  </w:style>
  <w:style w:type="numbering" w:customStyle="1" w:styleId="NoList2">
    <w:name w:val="No List2"/>
    <w:next w:val="NoList"/>
    <w:uiPriority w:val="99"/>
    <w:semiHidden/>
    <w:unhideWhenUsed/>
    <w:rsid w:val="0033645C"/>
  </w:style>
  <w:style w:type="numbering" w:customStyle="1" w:styleId="NoList3">
    <w:name w:val="No List3"/>
    <w:next w:val="NoList"/>
    <w:uiPriority w:val="99"/>
    <w:semiHidden/>
    <w:unhideWhenUsed/>
    <w:rsid w:val="0033645C"/>
  </w:style>
  <w:style w:type="numbering" w:customStyle="1" w:styleId="NoList4">
    <w:name w:val="No List4"/>
    <w:next w:val="NoList"/>
    <w:uiPriority w:val="99"/>
    <w:semiHidden/>
    <w:unhideWhenUsed/>
    <w:rsid w:val="0033645C"/>
  </w:style>
  <w:style w:type="numbering" w:customStyle="1" w:styleId="NoList5">
    <w:name w:val="No List5"/>
    <w:next w:val="NoList"/>
    <w:uiPriority w:val="99"/>
    <w:semiHidden/>
    <w:unhideWhenUsed/>
    <w:rsid w:val="0033645C"/>
  </w:style>
  <w:style w:type="numbering" w:customStyle="1" w:styleId="NoList111">
    <w:name w:val="No List111"/>
    <w:next w:val="NoList"/>
    <w:uiPriority w:val="99"/>
    <w:semiHidden/>
    <w:unhideWhenUsed/>
    <w:rsid w:val="0033645C"/>
  </w:style>
  <w:style w:type="numbering" w:customStyle="1" w:styleId="NoList21">
    <w:name w:val="No List21"/>
    <w:next w:val="NoList"/>
    <w:uiPriority w:val="99"/>
    <w:semiHidden/>
    <w:unhideWhenUsed/>
    <w:rsid w:val="0033645C"/>
  </w:style>
  <w:style w:type="numbering" w:customStyle="1" w:styleId="NoList31">
    <w:name w:val="No List31"/>
    <w:next w:val="NoList"/>
    <w:uiPriority w:val="99"/>
    <w:semiHidden/>
    <w:unhideWhenUsed/>
    <w:rsid w:val="0033645C"/>
  </w:style>
  <w:style w:type="numbering" w:customStyle="1" w:styleId="NoList41">
    <w:name w:val="No List41"/>
    <w:next w:val="NoList"/>
    <w:uiPriority w:val="99"/>
    <w:semiHidden/>
    <w:unhideWhenUsed/>
    <w:rsid w:val="0033645C"/>
  </w:style>
  <w:style w:type="numbering" w:customStyle="1" w:styleId="NoList6">
    <w:name w:val="No List6"/>
    <w:next w:val="NoList"/>
    <w:uiPriority w:val="99"/>
    <w:semiHidden/>
    <w:unhideWhenUsed/>
    <w:rsid w:val="0033645C"/>
  </w:style>
  <w:style w:type="numbering" w:customStyle="1" w:styleId="1f1">
    <w:name w:val="无列表1"/>
    <w:next w:val="NoList"/>
    <w:semiHidden/>
    <w:rsid w:val="0033645C"/>
  </w:style>
  <w:style w:type="numbering" w:customStyle="1" w:styleId="1f2">
    <w:name w:val="リストなし1"/>
    <w:next w:val="NoList"/>
    <w:uiPriority w:val="99"/>
    <w:semiHidden/>
    <w:unhideWhenUsed/>
    <w:rsid w:val="0033645C"/>
  </w:style>
  <w:style w:type="numbering" w:customStyle="1" w:styleId="116">
    <w:name w:val="无列表11"/>
    <w:next w:val="NoList"/>
    <w:semiHidden/>
    <w:rsid w:val="0033645C"/>
  </w:style>
  <w:style w:type="numbering" w:customStyle="1" w:styleId="117">
    <w:name w:val="リストなし11"/>
    <w:next w:val="NoList"/>
    <w:uiPriority w:val="99"/>
    <w:semiHidden/>
    <w:unhideWhenUsed/>
    <w:rsid w:val="0033645C"/>
  </w:style>
  <w:style w:type="numbering" w:customStyle="1" w:styleId="NoList1111">
    <w:name w:val="No List1111"/>
    <w:next w:val="NoList"/>
    <w:uiPriority w:val="99"/>
    <w:semiHidden/>
    <w:unhideWhenUsed/>
    <w:rsid w:val="0033645C"/>
  </w:style>
  <w:style w:type="numbering" w:customStyle="1" w:styleId="NoList7">
    <w:name w:val="No List7"/>
    <w:next w:val="NoList"/>
    <w:uiPriority w:val="99"/>
    <w:semiHidden/>
    <w:unhideWhenUsed/>
    <w:rsid w:val="0033645C"/>
  </w:style>
  <w:style w:type="numbering" w:customStyle="1" w:styleId="NoList12">
    <w:name w:val="No List12"/>
    <w:next w:val="NoList"/>
    <w:uiPriority w:val="99"/>
    <w:semiHidden/>
    <w:unhideWhenUsed/>
    <w:rsid w:val="0033645C"/>
  </w:style>
  <w:style w:type="numbering" w:customStyle="1" w:styleId="NoList22">
    <w:name w:val="No List22"/>
    <w:next w:val="NoList"/>
    <w:uiPriority w:val="99"/>
    <w:semiHidden/>
    <w:unhideWhenUsed/>
    <w:rsid w:val="0033645C"/>
  </w:style>
  <w:style w:type="numbering" w:customStyle="1" w:styleId="NoList32">
    <w:name w:val="No List32"/>
    <w:next w:val="NoList"/>
    <w:uiPriority w:val="99"/>
    <w:semiHidden/>
    <w:unhideWhenUsed/>
    <w:rsid w:val="0033645C"/>
  </w:style>
  <w:style w:type="numbering" w:customStyle="1" w:styleId="NoList42">
    <w:name w:val="No List42"/>
    <w:next w:val="NoList"/>
    <w:uiPriority w:val="99"/>
    <w:semiHidden/>
    <w:unhideWhenUsed/>
    <w:rsid w:val="0033645C"/>
  </w:style>
  <w:style w:type="numbering" w:customStyle="1" w:styleId="NoList51">
    <w:name w:val="No List51"/>
    <w:next w:val="NoList"/>
    <w:uiPriority w:val="99"/>
    <w:semiHidden/>
    <w:unhideWhenUsed/>
    <w:rsid w:val="0033645C"/>
  </w:style>
  <w:style w:type="numbering" w:customStyle="1" w:styleId="NoList211">
    <w:name w:val="No List211"/>
    <w:next w:val="NoList"/>
    <w:uiPriority w:val="99"/>
    <w:semiHidden/>
    <w:unhideWhenUsed/>
    <w:rsid w:val="0033645C"/>
  </w:style>
  <w:style w:type="numbering" w:customStyle="1" w:styleId="NoList311">
    <w:name w:val="No List311"/>
    <w:next w:val="NoList"/>
    <w:uiPriority w:val="99"/>
    <w:semiHidden/>
    <w:unhideWhenUsed/>
    <w:rsid w:val="0033645C"/>
  </w:style>
  <w:style w:type="numbering" w:customStyle="1" w:styleId="NoList411">
    <w:name w:val="No List411"/>
    <w:next w:val="NoList"/>
    <w:uiPriority w:val="99"/>
    <w:semiHidden/>
    <w:unhideWhenUsed/>
    <w:rsid w:val="0033645C"/>
  </w:style>
  <w:style w:type="numbering" w:customStyle="1" w:styleId="NoList61">
    <w:name w:val="No List61"/>
    <w:next w:val="NoList"/>
    <w:uiPriority w:val="99"/>
    <w:semiHidden/>
    <w:unhideWhenUsed/>
    <w:rsid w:val="0033645C"/>
  </w:style>
  <w:style w:type="numbering" w:customStyle="1" w:styleId="1115">
    <w:name w:val="无列表111"/>
    <w:next w:val="NoList"/>
    <w:semiHidden/>
    <w:rsid w:val="0033645C"/>
  </w:style>
  <w:style w:type="numbering" w:customStyle="1" w:styleId="NoList11111">
    <w:name w:val="No List11111"/>
    <w:next w:val="NoList"/>
    <w:uiPriority w:val="99"/>
    <w:semiHidden/>
    <w:unhideWhenUsed/>
    <w:rsid w:val="0033645C"/>
  </w:style>
  <w:style w:type="numbering" w:customStyle="1" w:styleId="NoList71">
    <w:name w:val="No List71"/>
    <w:next w:val="NoList"/>
    <w:uiPriority w:val="99"/>
    <w:semiHidden/>
    <w:unhideWhenUsed/>
    <w:rsid w:val="0033645C"/>
  </w:style>
  <w:style w:type="numbering" w:customStyle="1" w:styleId="NoList121">
    <w:name w:val="No List121"/>
    <w:next w:val="NoList"/>
    <w:uiPriority w:val="99"/>
    <w:semiHidden/>
    <w:unhideWhenUsed/>
    <w:rsid w:val="0033645C"/>
  </w:style>
  <w:style w:type="numbering" w:customStyle="1" w:styleId="NoList221">
    <w:name w:val="No List221"/>
    <w:next w:val="NoList"/>
    <w:uiPriority w:val="99"/>
    <w:semiHidden/>
    <w:unhideWhenUsed/>
    <w:rsid w:val="0033645C"/>
  </w:style>
  <w:style w:type="numbering" w:customStyle="1" w:styleId="NoList321">
    <w:name w:val="No List321"/>
    <w:next w:val="NoList"/>
    <w:uiPriority w:val="99"/>
    <w:semiHidden/>
    <w:unhideWhenUsed/>
    <w:rsid w:val="0033645C"/>
  </w:style>
  <w:style w:type="table" w:customStyle="1" w:styleId="TableGrid68">
    <w:name w:val="Table Grid68"/>
    <w:basedOn w:val="TableNormal"/>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45C"/>
  </w:style>
  <w:style w:type="numbering" w:customStyle="1" w:styleId="NoList13">
    <w:name w:val="No List13"/>
    <w:next w:val="NoList"/>
    <w:uiPriority w:val="99"/>
    <w:semiHidden/>
    <w:unhideWhenUsed/>
    <w:rsid w:val="0033645C"/>
  </w:style>
  <w:style w:type="numbering" w:customStyle="1" w:styleId="NoList23">
    <w:name w:val="No List23"/>
    <w:next w:val="NoList"/>
    <w:uiPriority w:val="99"/>
    <w:semiHidden/>
    <w:unhideWhenUsed/>
    <w:rsid w:val="0033645C"/>
  </w:style>
  <w:style w:type="numbering" w:customStyle="1" w:styleId="NoList33">
    <w:name w:val="No List33"/>
    <w:next w:val="NoList"/>
    <w:uiPriority w:val="99"/>
    <w:semiHidden/>
    <w:unhideWhenUsed/>
    <w:rsid w:val="0033645C"/>
  </w:style>
  <w:style w:type="numbering" w:customStyle="1" w:styleId="NoList43">
    <w:name w:val="No List43"/>
    <w:next w:val="NoList"/>
    <w:uiPriority w:val="99"/>
    <w:semiHidden/>
    <w:unhideWhenUsed/>
    <w:rsid w:val="0033645C"/>
  </w:style>
  <w:style w:type="numbering" w:customStyle="1" w:styleId="NoList52">
    <w:name w:val="No List52"/>
    <w:next w:val="NoList"/>
    <w:uiPriority w:val="99"/>
    <w:semiHidden/>
    <w:unhideWhenUsed/>
    <w:rsid w:val="0033645C"/>
  </w:style>
  <w:style w:type="numbering" w:customStyle="1" w:styleId="NoList62">
    <w:name w:val="No List62"/>
    <w:next w:val="NoList"/>
    <w:uiPriority w:val="99"/>
    <w:semiHidden/>
    <w:unhideWhenUsed/>
    <w:rsid w:val="0033645C"/>
  </w:style>
  <w:style w:type="numbering" w:customStyle="1" w:styleId="NoList72">
    <w:name w:val="No List72"/>
    <w:next w:val="NoList"/>
    <w:uiPriority w:val="99"/>
    <w:semiHidden/>
    <w:unhideWhenUsed/>
    <w:rsid w:val="0033645C"/>
  </w:style>
  <w:style w:type="numbering" w:customStyle="1" w:styleId="NoList81">
    <w:name w:val="No List81"/>
    <w:next w:val="NoList"/>
    <w:uiPriority w:val="99"/>
    <w:semiHidden/>
    <w:unhideWhenUsed/>
    <w:rsid w:val="0033645C"/>
  </w:style>
  <w:style w:type="numbering" w:customStyle="1" w:styleId="NoList9">
    <w:name w:val="No List9"/>
    <w:next w:val="NoList"/>
    <w:uiPriority w:val="99"/>
    <w:semiHidden/>
    <w:unhideWhenUsed/>
    <w:rsid w:val="0033645C"/>
  </w:style>
  <w:style w:type="numbering" w:customStyle="1" w:styleId="NoList112">
    <w:name w:val="No List112"/>
    <w:next w:val="NoList"/>
    <w:uiPriority w:val="99"/>
    <w:semiHidden/>
    <w:unhideWhenUsed/>
    <w:rsid w:val="0033645C"/>
  </w:style>
  <w:style w:type="numbering" w:customStyle="1" w:styleId="NoList212">
    <w:name w:val="No List212"/>
    <w:next w:val="NoList"/>
    <w:uiPriority w:val="99"/>
    <w:semiHidden/>
    <w:unhideWhenUsed/>
    <w:rsid w:val="0033645C"/>
  </w:style>
  <w:style w:type="numbering" w:customStyle="1" w:styleId="NoList312">
    <w:name w:val="No List312"/>
    <w:next w:val="NoList"/>
    <w:uiPriority w:val="99"/>
    <w:semiHidden/>
    <w:unhideWhenUsed/>
    <w:rsid w:val="0033645C"/>
  </w:style>
  <w:style w:type="numbering" w:customStyle="1" w:styleId="NoList412">
    <w:name w:val="No List412"/>
    <w:next w:val="NoList"/>
    <w:uiPriority w:val="99"/>
    <w:semiHidden/>
    <w:unhideWhenUsed/>
    <w:rsid w:val="0033645C"/>
  </w:style>
  <w:style w:type="numbering" w:customStyle="1" w:styleId="NoList511">
    <w:name w:val="No List511"/>
    <w:next w:val="NoList"/>
    <w:uiPriority w:val="99"/>
    <w:semiHidden/>
    <w:unhideWhenUsed/>
    <w:rsid w:val="0033645C"/>
  </w:style>
  <w:style w:type="numbering" w:customStyle="1" w:styleId="NoList611">
    <w:name w:val="No List611"/>
    <w:next w:val="NoList"/>
    <w:uiPriority w:val="99"/>
    <w:semiHidden/>
    <w:unhideWhenUsed/>
    <w:rsid w:val="0033645C"/>
  </w:style>
  <w:style w:type="numbering" w:customStyle="1" w:styleId="NoList711">
    <w:name w:val="No List711"/>
    <w:next w:val="NoList"/>
    <w:uiPriority w:val="99"/>
    <w:semiHidden/>
    <w:unhideWhenUsed/>
    <w:rsid w:val="0033645C"/>
  </w:style>
  <w:style w:type="numbering" w:customStyle="1" w:styleId="NoList811">
    <w:name w:val="No List811"/>
    <w:next w:val="NoList"/>
    <w:uiPriority w:val="99"/>
    <w:semiHidden/>
    <w:unhideWhenUsed/>
    <w:rsid w:val="0033645C"/>
  </w:style>
  <w:style w:type="numbering" w:customStyle="1" w:styleId="NoList91">
    <w:name w:val="No List91"/>
    <w:next w:val="NoList"/>
    <w:uiPriority w:val="99"/>
    <w:semiHidden/>
    <w:unhideWhenUsed/>
    <w:rsid w:val="0033645C"/>
  </w:style>
  <w:style w:type="numbering" w:customStyle="1" w:styleId="LFO191">
    <w:name w:val="LFO191"/>
    <w:basedOn w:val="NoList"/>
    <w:rsid w:val="0033645C"/>
  </w:style>
  <w:style w:type="numbering" w:customStyle="1" w:styleId="NoList10">
    <w:name w:val="No List10"/>
    <w:next w:val="NoList"/>
    <w:uiPriority w:val="99"/>
    <w:semiHidden/>
    <w:unhideWhenUsed/>
    <w:rsid w:val="0033645C"/>
  </w:style>
  <w:style w:type="numbering" w:customStyle="1" w:styleId="LFO1911">
    <w:name w:val="LFO1911"/>
    <w:basedOn w:val="NoList"/>
    <w:rsid w:val="0033645C"/>
  </w:style>
  <w:style w:type="numbering" w:customStyle="1" w:styleId="NoList122">
    <w:name w:val="No List122"/>
    <w:next w:val="NoList"/>
    <w:uiPriority w:val="99"/>
    <w:semiHidden/>
    <w:rsid w:val="0033645C"/>
  </w:style>
  <w:style w:type="numbering" w:customStyle="1" w:styleId="NoList1112">
    <w:name w:val="No List1112"/>
    <w:next w:val="NoList"/>
    <w:uiPriority w:val="99"/>
    <w:semiHidden/>
    <w:unhideWhenUsed/>
    <w:rsid w:val="0033645C"/>
  </w:style>
  <w:style w:type="numbering" w:customStyle="1" w:styleId="125">
    <w:name w:val="无列表12"/>
    <w:next w:val="NoList"/>
    <w:semiHidden/>
    <w:rsid w:val="0033645C"/>
  </w:style>
  <w:style w:type="numbering" w:customStyle="1" w:styleId="126">
    <w:name w:val="リストなし12"/>
    <w:next w:val="NoList"/>
    <w:uiPriority w:val="99"/>
    <w:semiHidden/>
    <w:unhideWhenUsed/>
    <w:rsid w:val="0033645C"/>
  </w:style>
  <w:style w:type="numbering" w:customStyle="1" w:styleId="1121">
    <w:name w:val="无列表112"/>
    <w:next w:val="NoList"/>
    <w:semiHidden/>
    <w:rsid w:val="0033645C"/>
  </w:style>
  <w:style w:type="numbering" w:customStyle="1" w:styleId="1116">
    <w:name w:val="リストなし111"/>
    <w:next w:val="NoList"/>
    <w:uiPriority w:val="99"/>
    <w:semiHidden/>
    <w:unhideWhenUsed/>
    <w:rsid w:val="0033645C"/>
  </w:style>
  <w:style w:type="numbering" w:customStyle="1" w:styleId="NoList222">
    <w:name w:val="No List222"/>
    <w:next w:val="NoList"/>
    <w:uiPriority w:val="99"/>
    <w:semiHidden/>
    <w:unhideWhenUsed/>
    <w:rsid w:val="0033645C"/>
  </w:style>
  <w:style w:type="numbering" w:customStyle="1" w:styleId="NoList322">
    <w:name w:val="No List322"/>
    <w:next w:val="NoList"/>
    <w:uiPriority w:val="99"/>
    <w:semiHidden/>
    <w:unhideWhenUsed/>
    <w:rsid w:val="0033645C"/>
  </w:style>
  <w:style w:type="numbering" w:customStyle="1" w:styleId="NoList421">
    <w:name w:val="No List421"/>
    <w:next w:val="NoList"/>
    <w:uiPriority w:val="99"/>
    <w:semiHidden/>
    <w:unhideWhenUsed/>
    <w:rsid w:val="0033645C"/>
  </w:style>
  <w:style w:type="numbering" w:customStyle="1" w:styleId="NoList2111">
    <w:name w:val="No List2111"/>
    <w:next w:val="NoList"/>
    <w:uiPriority w:val="99"/>
    <w:semiHidden/>
    <w:unhideWhenUsed/>
    <w:rsid w:val="0033645C"/>
  </w:style>
  <w:style w:type="numbering" w:customStyle="1" w:styleId="NoList3111">
    <w:name w:val="No List3111"/>
    <w:next w:val="NoList"/>
    <w:uiPriority w:val="99"/>
    <w:semiHidden/>
    <w:unhideWhenUsed/>
    <w:rsid w:val="0033645C"/>
  </w:style>
  <w:style w:type="numbering" w:customStyle="1" w:styleId="NoList4111">
    <w:name w:val="No List4111"/>
    <w:next w:val="NoList"/>
    <w:uiPriority w:val="99"/>
    <w:semiHidden/>
    <w:unhideWhenUsed/>
    <w:rsid w:val="0033645C"/>
  </w:style>
  <w:style w:type="numbering" w:customStyle="1" w:styleId="11111">
    <w:name w:val="无列表1111"/>
    <w:next w:val="NoList"/>
    <w:semiHidden/>
    <w:rsid w:val="0033645C"/>
  </w:style>
  <w:style w:type="numbering" w:customStyle="1" w:styleId="NoList111111">
    <w:name w:val="No List111111"/>
    <w:next w:val="NoList"/>
    <w:uiPriority w:val="99"/>
    <w:semiHidden/>
    <w:unhideWhenUsed/>
    <w:rsid w:val="0033645C"/>
  </w:style>
  <w:style w:type="numbering" w:customStyle="1" w:styleId="NoList1211">
    <w:name w:val="No List1211"/>
    <w:next w:val="NoList"/>
    <w:uiPriority w:val="99"/>
    <w:semiHidden/>
    <w:unhideWhenUsed/>
    <w:rsid w:val="0033645C"/>
  </w:style>
  <w:style w:type="numbering" w:customStyle="1" w:styleId="NoList2211">
    <w:name w:val="No List2211"/>
    <w:next w:val="NoList"/>
    <w:uiPriority w:val="99"/>
    <w:semiHidden/>
    <w:unhideWhenUsed/>
    <w:rsid w:val="0033645C"/>
  </w:style>
  <w:style w:type="numbering" w:customStyle="1" w:styleId="NoList3211">
    <w:name w:val="No List3211"/>
    <w:next w:val="NoList"/>
    <w:uiPriority w:val="99"/>
    <w:semiHidden/>
    <w:unhideWhenUsed/>
    <w:rsid w:val="0033645C"/>
  </w:style>
  <w:style w:type="numbering" w:customStyle="1" w:styleId="NoList14">
    <w:name w:val="No List14"/>
    <w:next w:val="NoList"/>
    <w:uiPriority w:val="99"/>
    <w:semiHidden/>
    <w:unhideWhenUsed/>
    <w:rsid w:val="0033645C"/>
  </w:style>
  <w:style w:type="numbering" w:customStyle="1" w:styleId="NoList15">
    <w:name w:val="No List15"/>
    <w:next w:val="NoList"/>
    <w:uiPriority w:val="99"/>
    <w:semiHidden/>
    <w:unhideWhenUsed/>
    <w:rsid w:val="0033645C"/>
  </w:style>
  <w:style w:type="numbering" w:customStyle="1" w:styleId="NoList24">
    <w:name w:val="No List24"/>
    <w:next w:val="NoList"/>
    <w:uiPriority w:val="99"/>
    <w:semiHidden/>
    <w:unhideWhenUsed/>
    <w:rsid w:val="0033645C"/>
  </w:style>
  <w:style w:type="numbering" w:customStyle="1" w:styleId="NoList34">
    <w:name w:val="No List34"/>
    <w:next w:val="NoList"/>
    <w:uiPriority w:val="99"/>
    <w:semiHidden/>
    <w:unhideWhenUsed/>
    <w:rsid w:val="0033645C"/>
  </w:style>
  <w:style w:type="numbering" w:customStyle="1" w:styleId="NoList44">
    <w:name w:val="No List44"/>
    <w:next w:val="NoList"/>
    <w:uiPriority w:val="99"/>
    <w:semiHidden/>
    <w:unhideWhenUsed/>
    <w:rsid w:val="0033645C"/>
  </w:style>
  <w:style w:type="numbering" w:customStyle="1" w:styleId="NoList53">
    <w:name w:val="No List53"/>
    <w:next w:val="NoList"/>
    <w:uiPriority w:val="99"/>
    <w:semiHidden/>
    <w:unhideWhenUsed/>
    <w:rsid w:val="0033645C"/>
  </w:style>
  <w:style w:type="numbering" w:customStyle="1" w:styleId="NoList63">
    <w:name w:val="No List63"/>
    <w:next w:val="NoList"/>
    <w:uiPriority w:val="99"/>
    <w:semiHidden/>
    <w:unhideWhenUsed/>
    <w:rsid w:val="0033645C"/>
  </w:style>
  <w:style w:type="numbering" w:customStyle="1" w:styleId="NoList73">
    <w:name w:val="No List73"/>
    <w:next w:val="NoList"/>
    <w:uiPriority w:val="99"/>
    <w:semiHidden/>
    <w:unhideWhenUsed/>
    <w:rsid w:val="0033645C"/>
  </w:style>
  <w:style w:type="numbering" w:customStyle="1" w:styleId="NoList82">
    <w:name w:val="No List82"/>
    <w:next w:val="NoList"/>
    <w:uiPriority w:val="99"/>
    <w:semiHidden/>
    <w:unhideWhenUsed/>
    <w:rsid w:val="0033645C"/>
  </w:style>
  <w:style w:type="numbering" w:customStyle="1" w:styleId="NoList92">
    <w:name w:val="No List92"/>
    <w:next w:val="NoList"/>
    <w:uiPriority w:val="99"/>
    <w:semiHidden/>
    <w:unhideWhenUsed/>
    <w:rsid w:val="0033645C"/>
  </w:style>
  <w:style w:type="numbering" w:customStyle="1" w:styleId="NoList113">
    <w:name w:val="No List113"/>
    <w:next w:val="NoList"/>
    <w:uiPriority w:val="99"/>
    <w:semiHidden/>
    <w:unhideWhenUsed/>
    <w:rsid w:val="0033645C"/>
  </w:style>
  <w:style w:type="numbering" w:customStyle="1" w:styleId="NoList213">
    <w:name w:val="No List213"/>
    <w:next w:val="NoList"/>
    <w:uiPriority w:val="99"/>
    <w:semiHidden/>
    <w:unhideWhenUsed/>
    <w:rsid w:val="0033645C"/>
  </w:style>
  <w:style w:type="numbering" w:customStyle="1" w:styleId="NoList313">
    <w:name w:val="No List313"/>
    <w:next w:val="NoList"/>
    <w:uiPriority w:val="99"/>
    <w:semiHidden/>
    <w:unhideWhenUsed/>
    <w:rsid w:val="0033645C"/>
  </w:style>
  <w:style w:type="numbering" w:customStyle="1" w:styleId="NoList413">
    <w:name w:val="No List413"/>
    <w:next w:val="NoList"/>
    <w:uiPriority w:val="99"/>
    <w:semiHidden/>
    <w:unhideWhenUsed/>
    <w:rsid w:val="0033645C"/>
  </w:style>
  <w:style w:type="numbering" w:customStyle="1" w:styleId="NoList512">
    <w:name w:val="No List512"/>
    <w:next w:val="NoList"/>
    <w:uiPriority w:val="99"/>
    <w:semiHidden/>
    <w:unhideWhenUsed/>
    <w:rsid w:val="0033645C"/>
  </w:style>
  <w:style w:type="numbering" w:customStyle="1" w:styleId="NoList612">
    <w:name w:val="No List612"/>
    <w:next w:val="NoList"/>
    <w:uiPriority w:val="99"/>
    <w:semiHidden/>
    <w:unhideWhenUsed/>
    <w:rsid w:val="0033645C"/>
  </w:style>
  <w:style w:type="numbering" w:customStyle="1" w:styleId="NoList712">
    <w:name w:val="No List712"/>
    <w:next w:val="NoList"/>
    <w:uiPriority w:val="99"/>
    <w:semiHidden/>
    <w:unhideWhenUsed/>
    <w:rsid w:val="0033645C"/>
  </w:style>
  <w:style w:type="numbering" w:customStyle="1" w:styleId="NoList812">
    <w:name w:val="No List812"/>
    <w:next w:val="NoList"/>
    <w:uiPriority w:val="99"/>
    <w:semiHidden/>
    <w:unhideWhenUsed/>
    <w:rsid w:val="0033645C"/>
  </w:style>
  <w:style w:type="numbering" w:customStyle="1" w:styleId="NoList911">
    <w:name w:val="No List911"/>
    <w:next w:val="NoList"/>
    <w:uiPriority w:val="99"/>
    <w:semiHidden/>
    <w:unhideWhenUsed/>
    <w:rsid w:val="0033645C"/>
  </w:style>
  <w:style w:type="numbering" w:customStyle="1" w:styleId="LFO192">
    <w:name w:val="LFO192"/>
    <w:basedOn w:val="NoList"/>
    <w:rsid w:val="0033645C"/>
  </w:style>
  <w:style w:type="numbering" w:customStyle="1" w:styleId="NoList101">
    <w:name w:val="No List101"/>
    <w:next w:val="NoList"/>
    <w:uiPriority w:val="99"/>
    <w:semiHidden/>
    <w:unhideWhenUsed/>
    <w:rsid w:val="0033645C"/>
  </w:style>
  <w:style w:type="numbering" w:customStyle="1" w:styleId="LFO19111">
    <w:name w:val="LFO19111"/>
    <w:basedOn w:val="NoList"/>
    <w:rsid w:val="0033645C"/>
  </w:style>
  <w:style w:type="numbering" w:customStyle="1" w:styleId="NoList123">
    <w:name w:val="No List123"/>
    <w:next w:val="NoList"/>
    <w:uiPriority w:val="99"/>
    <w:semiHidden/>
    <w:rsid w:val="0033645C"/>
  </w:style>
  <w:style w:type="numbering" w:customStyle="1" w:styleId="NoList1113">
    <w:name w:val="No List1113"/>
    <w:next w:val="NoList"/>
    <w:uiPriority w:val="99"/>
    <w:semiHidden/>
    <w:unhideWhenUsed/>
    <w:rsid w:val="0033645C"/>
  </w:style>
  <w:style w:type="numbering" w:customStyle="1" w:styleId="134">
    <w:name w:val="无列表13"/>
    <w:next w:val="NoList"/>
    <w:semiHidden/>
    <w:rsid w:val="0033645C"/>
  </w:style>
  <w:style w:type="numbering" w:customStyle="1" w:styleId="135">
    <w:name w:val="リストなし13"/>
    <w:next w:val="NoList"/>
    <w:uiPriority w:val="99"/>
    <w:semiHidden/>
    <w:unhideWhenUsed/>
    <w:rsid w:val="0033645C"/>
  </w:style>
  <w:style w:type="numbering" w:customStyle="1" w:styleId="1131">
    <w:name w:val="无列表113"/>
    <w:next w:val="NoList"/>
    <w:semiHidden/>
    <w:rsid w:val="0033645C"/>
  </w:style>
  <w:style w:type="numbering" w:customStyle="1" w:styleId="1122">
    <w:name w:val="リストなし112"/>
    <w:next w:val="NoList"/>
    <w:uiPriority w:val="99"/>
    <w:semiHidden/>
    <w:unhideWhenUsed/>
    <w:rsid w:val="0033645C"/>
  </w:style>
  <w:style w:type="numbering" w:customStyle="1" w:styleId="NoList223">
    <w:name w:val="No List223"/>
    <w:next w:val="NoList"/>
    <w:uiPriority w:val="99"/>
    <w:semiHidden/>
    <w:unhideWhenUsed/>
    <w:rsid w:val="0033645C"/>
  </w:style>
  <w:style w:type="numbering" w:customStyle="1" w:styleId="NoList323">
    <w:name w:val="No List323"/>
    <w:next w:val="NoList"/>
    <w:uiPriority w:val="99"/>
    <w:semiHidden/>
    <w:unhideWhenUsed/>
    <w:rsid w:val="0033645C"/>
  </w:style>
  <w:style w:type="numbering" w:customStyle="1" w:styleId="NoList422">
    <w:name w:val="No List422"/>
    <w:next w:val="NoList"/>
    <w:uiPriority w:val="99"/>
    <w:semiHidden/>
    <w:unhideWhenUsed/>
    <w:rsid w:val="0033645C"/>
  </w:style>
  <w:style w:type="numbering" w:customStyle="1" w:styleId="NoList2112">
    <w:name w:val="No List2112"/>
    <w:next w:val="NoList"/>
    <w:uiPriority w:val="99"/>
    <w:semiHidden/>
    <w:unhideWhenUsed/>
    <w:rsid w:val="0033645C"/>
  </w:style>
  <w:style w:type="numbering" w:customStyle="1" w:styleId="NoList3112">
    <w:name w:val="No List3112"/>
    <w:next w:val="NoList"/>
    <w:uiPriority w:val="99"/>
    <w:semiHidden/>
    <w:unhideWhenUsed/>
    <w:rsid w:val="0033645C"/>
  </w:style>
  <w:style w:type="numbering" w:customStyle="1" w:styleId="NoList4112">
    <w:name w:val="No List4112"/>
    <w:next w:val="NoList"/>
    <w:uiPriority w:val="99"/>
    <w:semiHidden/>
    <w:unhideWhenUsed/>
    <w:rsid w:val="0033645C"/>
  </w:style>
  <w:style w:type="numbering" w:customStyle="1" w:styleId="11120">
    <w:name w:val="无列表1112"/>
    <w:next w:val="NoList"/>
    <w:semiHidden/>
    <w:rsid w:val="0033645C"/>
  </w:style>
  <w:style w:type="numbering" w:customStyle="1" w:styleId="NoList11112">
    <w:name w:val="No List11112"/>
    <w:next w:val="NoList"/>
    <w:uiPriority w:val="99"/>
    <w:semiHidden/>
    <w:unhideWhenUsed/>
    <w:rsid w:val="0033645C"/>
  </w:style>
  <w:style w:type="numbering" w:customStyle="1" w:styleId="NoList1212">
    <w:name w:val="No List1212"/>
    <w:next w:val="NoList"/>
    <w:uiPriority w:val="99"/>
    <w:semiHidden/>
    <w:unhideWhenUsed/>
    <w:rsid w:val="0033645C"/>
  </w:style>
  <w:style w:type="numbering" w:customStyle="1" w:styleId="NoList2212">
    <w:name w:val="No List2212"/>
    <w:next w:val="NoList"/>
    <w:uiPriority w:val="99"/>
    <w:semiHidden/>
    <w:unhideWhenUsed/>
    <w:rsid w:val="0033645C"/>
  </w:style>
  <w:style w:type="numbering" w:customStyle="1" w:styleId="NoList3212">
    <w:name w:val="No List3212"/>
    <w:next w:val="NoList"/>
    <w:uiPriority w:val="99"/>
    <w:semiHidden/>
    <w:unhideWhenUsed/>
    <w:rsid w:val="0033645C"/>
  </w:style>
  <w:style w:type="numbering" w:customStyle="1" w:styleId="NoList16">
    <w:name w:val="No List16"/>
    <w:next w:val="NoList"/>
    <w:uiPriority w:val="99"/>
    <w:semiHidden/>
    <w:unhideWhenUsed/>
    <w:rsid w:val="0033645C"/>
  </w:style>
  <w:style w:type="numbering" w:customStyle="1" w:styleId="NoList17">
    <w:name w:val="No List17"/>
    <w:next w:val="NoList"/>
    <w:uiPriority w:val="99"/>
    <w:semiHidden/>
    <w:unhideWhenUsed/>
    <w:rsid w:val="0033645C"/>
  </w:style>
  <w:style w:type="numbering" w:customStyle="1" w:styleId="NoList25">
    <w:name w:val="No List25"/>
    <w:next w:val="NoList"/>
    <w:uiPriority w:val="99"/>
    <w:semiHidden/>
    <w:unhideWhenUsed/>
    <w:rsid w:val="0033645C"/>
  </w:style>
  <w:style w:type="numbering" w:customStyle="1" w:styleId="NoList35">
    <w:name w:val="No List35"/>
    <w:next w:val="NoList"/>
    <w:uiPriority w:val="99"/>
    <w:semiHidden/>
    <w:unhideWhenUsed/>
    <w:rsid w:val="0033645C"/>
  </w:style>
  <w:style w:type="numbering" w:customStyle="1" w:styleId="NoList45">
    <w:name w:val="No List45"/>
    <w:next w:val="NoList"/>
    <w:uiPriority w:val="99"/>
    <w:semiHidden/>
    <w:unhideWhenUsed/>
    <w:rsid w:val="0033645C"/>
  </w:style>
  <w:style w:type="numbering" w:customStyle="1" w:styleId="NoList54">
    <w:name w:val="No List54"/>
    <w:next w:val="NoList"/>
    <w:uiPriority w:val="99"/>
    <w:semiHidden/>
    <w:unhideWhenUsed/>
    <w:rsid w:val="0033645C"/>
  </w:style>
  <w:style w:type="numbering" w:customStyle="1" w:styleId="NoList64">
    <w:name w:val="No List64"/>
    <w:next w:val="NoList"/>
    <w:uiPriority w:val="99"/>
    <w:semiHidden/>
    <w:unhideWhenUsed/>
    <w:rsid w:val="0033645C"/>
  </w:style>
  <w:style w:type="numbering" w:customStyle="1" w:styleId="NoList74">
    <w:name w:val="No List74"/>
    <w:next w:val="NoList"/>
    <w:uiPriority w:val="99"/>
    <w:semiHidden/>
    <w:unhideWhenUsed/>
    <w:rsid w:val="0033645C"/>
  </w:style>
  <w:style w:type="numbering" w:customStyle="1" w:styleId="NoList83">
    <w:name w:val="No List83"/>
    <w:next w:val="NoList"/>
    <w:uiPriority w:val="99"/>
    <w:semiHidden/>
    <w:unhideWhenUsed/>
    <w:rsid w:val="0033645C"/>
  </w:style>
  <w:style w:type="numbering" w:customStyle="1" w:styleId="NoList93">
    <w:name w:val="No List93"/>
    <w:next w:val="NoList"/>
    <w:uiPriority w:val="99"/>
    <w:semiHidden/>
    <w:unhideWhenUsed/>
    <w:rsid w:val="0033645C"/>
  </w:style>
  <w:style w:type="numbering" w:customStyle="1" w:styleId="NoList114">
    <w:name w:val="No List114"/>
    <w:next w:val="NoList"/>
    <w:uiPriority w:val="99"/>
    <w:semiHidden/>
    <w:unhideWhenUsed/>
    <w:rsid w:val="0033645C"/>
  </w:style>
  <w:style w:type="numbering" w:customStyle="1" w:styleId="NoList214">
    <w:name w:val="No List214"/>
    <w:next w:val="NoList"/>
    <w:uiPriority w:val="99"/>
    <w:semiHidden/>
    <w:unhideWhenUsed/>
    <w:rsid w:val="0033645C"/>
  </w:style>
  <w:style w:type="numbering" w:customStyle="1" w:styleId="NoList314">
    <w:name w:val="No List314"/>
    <w:next w:val="NoList"/>
    <w:uiPriority w:val="99"/>
    <w:semiHidden/>
    <w:unhideWhenUsed/>
    <w:rsid w:val="0033645C"/>
  </w:style>
  <w:style w:type="numbering" w:customStyle="1" w:styleId="NoList414">
    <w:name w:val="No List414"/>
    <w:next w:val="NoList"/>
    <w:uiPriority w:val="99"/>
    <w:semiHidden/>
    <w:unhideWhenUsed/>
    <w:rsid w:val="0033645C"/>
  </w:style>
  <w:style w:type="numbering" w:customStyle="1" w:styleId="NoList513">
    <w:name w:val="No List513"/>
    <w:next w:val="NoList"/>
    <w:uiPriority w:val="99"/>
    <w:semiHidden/>
    <w:unhideWhenUsed/>
    <w:rsid w:val="0033645C"/>
  </w:style>
  <w:style w:type="numbering" w:customStyle="1" w:styleId="NoList613">
    <w:name w:val="No List613"/>
    <w:next w:val="NoList"/>
    <w:uiPriority w:val="99"/>
    <w:semiHidden/>
    <w:unhideWhenUsed/>
    <w:rsid w:val="0033645C"/>
  </w:style>
  <w:style w:type="numbering" w:customStyle="1" w:styleId="NoList713">
    <w:name w:val="No List713"/>
    <w:next w:val="NoList"/>
    <w:uiPriority w:val="99"/>
    <w:semiHidden/>
    <w:unhideWhenUsed/>
    <w:rsid w:val="0033645C"/>
  </w:style>
  <w:style w:type="numbering" w:customStyle="1" w:styleId="NoList813">
    <w:name w:val="No List813"/>
    <w:next w:val="NoList"/>
    <w:uiPriority w:val="99"/>
    <w:semiHidden/>
    <w:unhideWhenUsed/>
    <w:rsid w:val="0033645C"/>
  </w:style>
  <w:style w:type="numbering" w:customStyle="1" w:styleId="NoList912">
    <w:name w:val="No List912"/>
    <w:next w:val="NoList"/>
    <w:uiPriority w:val="99"/>
    <w:semiHidden/>
    <w:unhideWhenUsed/>
    <w:rsid w:val="0033645C"/>
  </w:style>
  <w:style w:type="numbering" w:customStyle="1" w:styleId="LFO193">
    <w:name w:val="LFO193"/>
    <w:basedOn w:val="NoList"/>
    <w:rsid w:val="0033645C"/>
  </w:style>
  <w:style w:type="numbering" w:customStyle="1" w:styleId="NoList102">
    <w:name w:val="No List102"/>
    <w:next w:val="NoList"/>
    <w:uiPriority w:val="99"/>
    <w:semiHidden/>
    <w:unhideWhenUsed/>
    <w:rsid w:val="0033645C"/>
  </w:style>
  <w:style w:type="numbering" w:customStyle="1" w:styleId="LFO1912">
    <w:name w:val="LFO1912"/>
    <w:basedOn w:val="NoList"/>
    <w:rsid w:val="0033645C"/>
  </w:style>
  <w:style w:type="numbering" w:customStyle="1" w:styleId="NoList124">
    <w:name w:val="No List124"/>
    <w:next w:val="NoList"/>
    <w:uiPriority w:val="99"/>
    <w:semiHidden/>
    <w:rsid w:val="0033645C"/>
  </w:style>
  <w:style w:type="numbering" w:customStyle="1" w:styleId="NoList1114">
    <w:name w:val="No List1114"/>
    <w:next w:val="NoList"/>
    <w:uiPriority w:val="99"/>
    <w:semiHidden/>
    <w:unhideWhenUsed/>
    <w:rsid w:val="0033645C"/>
  </w:style>
  <w:style w:type="numbering" w:customStyle="1" w:styleId="144">
    <w:name w:val="无列表14"/>
    <w:next w:val="NoList"/>
    <w:semiHidden/>
    <w:rsid w:val="0033645C"/>
  </w:style>
  <w:style w:type="numbering" w:customStyle="1" w:styleId="145">
    <w:name w:val="リストなし14"/>
    <w:next w:val="NoList"/>
    <w:uiPriority w:val="99"/>
    <w:semiHidden/>
    <w:unhideWhenUsed/>
    <w:rsid w:val="0033645C"/>
  </w:style>
  <w:style w:type="numbering" w:customStyle="1" w:styleId="1141">
    <w:name w:val="无列表114"/>
    <w:next w:val="NoList"/>
    <w:semiHidden/>
    <w:rsid w:val="0033645C"/>
  </w:style>
  <w:style w:type="numbering" w:customStyle="1" w:styleId="1132">
    <w:name w:val="リストなし113"/>
    <w:next w:val="NoList"/>
    <w:uiPriority w:val="99"/>
    <w:semiHidden/>
    <w:unhideWhenUsed/>
    <w:rsid w:val="0033645C"/>
  </w:style>
  <w:style w:type="numbering" w:customStyle="1" w:styleId="NoList224">
    <w:name w:val="No List224"/>
    <w:next w:val="NoList"/>
    <w:uiPriority w:val="99"/>
    <w:semiHidden/>
    <w:unhideWhenUsed/>
    <w:rsid w:val="0033645C"/>
  </w:style>
  <w:style w:type="numbering" w:customStyle="1" w:styleId="NoList324">
    <w:name w:val="No List324"/>
    <w:next w:val="NoList"/>
    <w:uiPriority w:val="99"/>
    <w:semiHidden/>
    <w:unhideWhenUsed/>
    <w:rsid w:val="0033645C"/>
  </w:style>
  <w:style w:type="numbering" w:customStyle="1" w:styleId="NoList423">
    <w:name w:val="No List423"/>
    <w:next w:val="NoList"/>
    <w:uiPriority w:val="99"/>
    <w:semiHidden/>
    <w:unhideWhenUsed/>
    <w:rsid w:val="0033645C"/>
  </w:style>
  <w:style w:type="numbering" w:customStyle="1" w:styleId="NoList2113">
    <w:name w:val="No List2113"/>
    <w:next w:val="NoList"/>
    <w:uiPriority w:val="99"/>
    <w:semiHidden/>
    <w:unhideWhenUsed/>
    <w:rsid w:val="0033645C"/>
  </w:style>
  <w:style w:type="numbering" w:customStyle="1" w:styleId="NoList3113">
    <w:name w:val="No List3113"/>
    <w:next w:val="NoList"/>
    <w:uiPriority w:val="99"/>
    <w:semiHidden/>
    <w:unhideWhenUsed/>
    <w:rsid w:val="0033645C"/>
  </w:style>
  <w:style w:type="numbering" w:customStyle="1" w:styleId="NoList4113">
    <w:name w:val="No List4113"/>
    <w:next w:val="NoList"/>
    <w:uiPriority w:val="99"/>
    <w:semiHidden/>
    <w:unhideWhenUsed/>
    <w:rsid w:val="0033645C"/>
  </w:style>
  <w:style w:type="numbering" w:customStyle="1" w:styleId="11130">
    <w:name w:val="无列表1113"/>
    <w:next w:val="NoList"/>
    <w:semiHidden/>
    <w:rsid w:val="0033645C"/>
  </w:style>
  <w:style w:type="numbering" w:customStyle="1" w:styleId="NoList11113">
    <w:name w:val="No List11113"/>
    <w:next w:val="NoList"/>
    <w:uiPriority w:val="99"/>
    <w:semiHidden/>
    <w:unhideWhenUsed/>
    <w:rsid w:val="0033645C"/>
  </w:style>
  <w:style w:type="numbering" w:customStyle="1" w:styleId="NoList1213">
    <w:name w:val="No List1213"/>
    <w:next w:val="NoList"/>
    <w:uiPriority w:val="99"/>
    <w:semiHidden/>
    <w:unhideWhenUsed/>
    <w:rsid w:val="0033645C"/>
  </w:style>
  <w:style w:type="numbering" w:customStyle="1" w:styleId="NoList2213">
    <w:name w:val="No List2213"/>
    <w:next w:val="NoList"/>
    <w:uiPriority w:val="99"/>
    <w:semiHidden/>
    <w:unhideWhenUsed/>
    <w:rsid w:val="0033645C"/>
  </w:style>
  <w:style w:type="numbering" w:customStyle="1" w:styleId="NoList3213">
    <w:name w:val="No List3213"/>
    <w:next w:val="NoList"/>
    <w:uiPriority w:val="99"/>
    <w:semiHidden/>
    <w:unhideWhenUsed/>
    <w:rsid w:val="0033645C"/>
  </w:style>
  <w:style w:type="table" w:customStyle="1" w:styleId="TableGrid544">
    <w:name w:val="Table Grid544"/>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364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364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364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3645C"/>
  </w:style>
  <w:style w:type="table" w:customStyle="1" w:styleId="TableGrid963">
    <w:name w:val="Table Grid96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364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364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364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3645C"/>
  </w:style>
  <w:style w:type="table" w:customStyle="1" w:styleId="85">
    <w:name w:val="网格型85"/>
    <w:basedOn w:val="TableNormal"/>
    <w:next w:val="TableGrid"/>
    <w:qFormat/>
    <w:rsid w:val="003364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45C"/>
  </w:style>
  <w:style w:type="numbering" w:customStyle="1" w:styleId="LFO1921">
    <w:name w:val="LFO1921"/>
    <w:basedOn w:val="NoList"/>
    <w:rsid w:val="0033645C"/>
  </w:style>
  <w:style w:type="numbering" w:customStyle="1" w:styleId="LFO191111">
    <w:name w:val="LFO191111"/>
    <w:basedOn w:val="NoList"/>
    <w:rsid w:val="0033645C"/>
  </w:style>
  <w:style w:type="table" w:customStyle="1" w:styleId="11150">
    <w:name w:val="网格型1115"/>
    <w:basedOn w:val="TableNormal"/>
    <w:qFormat/>
    <w:rsid w:val="003364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3645C"/>
  </w:style>
  <w:style w:type="numbering" w:customStyle="1" w:styleId="155">
    <w:name w:val="リストなし15"/>
    <w:next w:val="NoList"/>
    <w:uiPriority w:val="99"/>
    <w:semiHidden/>
    <w:unhideWhenUsed/>
    <w:rsid w:val="0033645C"/>
  </w:style>
  <w:style w:type="numbering" w:customStyle="1" w:styleId="NoList18">
    <w:name w:val="No List18"/>
    <w:next w:val="NoList"/>
    <w:uiPriority w:val="99"/>
    <w:semiHidden/>
    <w:unhideWhenUsed/>
    <w:rsid w:val="0033645C"/>
  </w:style>
  <w:style w:type="numbering" w:customStyle="1" w:styleId="1150">
    <w:name w:val="无列表115"/>
    <w:next w:val="NoList"/>
    <w:semiHidden/>
    <w:rsid w:val="0033645C"/>
  </w:style>
  <w:style w:type="numbering" w:customStyle="1" w:styleId="1142">
    <w:name w:val="リストなし114"/>
    <w:next w:val="NoList"/>
    <w:uiPriority w:val="99"/>
    <w:semiHidden/>
    <w:unhideWhenUsed/>
    <w:rsid w:val="0033645C"/>
  </w:style>
  <w:style w:type="numbering" w:customStyle="1" w:styleId="NoList26">
    <w:name w:val="No List26"/>
    <w:next w:val="NoList"/>
    <w:uiPriority w:val="99"/>
    <w:semiHidden/>
    <w:unhideWhenUsed/>
    <w:rsid w:val="0033645C"/>
  </w:style>
  <w:style w:type="numbering" w:customStyle="1" w:styleId="NoList36">
    <w:name w:val="No List36"/>
    <w:next w:val="NoList"/>
    <w:uiPriority w:val="99"/>
    <w:semiHidden/>
    <w:unhideWhenUsed/>
    <w:rsid w:val="0033645C"/>
  </w:style>
  <w:style w:type="numbering" w:customStyle="1" w:styleId="NoList115">
    <w:name w:val="No List115"/>
    <w:next w:val="NoList"/>
    <w:uiPriority w:val="99"/>
    <w:semiHidden/>
    <w:unhideWhenUsed/>
    <w:rsid w:val="0033645C"/>
  </w:style>
  <w:style w:type="numbering" w:customStyle="1" w:styleId="NoList46">
    <w:name w:val="No List46"/>
    <w:next w:val="NoList"/>
    <w:uiPriority w:val="99"/>
    <w:semiHidden/>
    <w:unhideWhenUsed/>
    <w:rsid w:val="0033645C"/>
  </w:style>
  <w:style w:type="numbering" w:customStyle="1" w:styleId="NoList55">
    <w:name w:val="No List55"/>
    <w:next w:val="NoList"/>
    <w:uiPriority w:val="99"/>
    <w:semiHidden/>
    <w:unhideWhenUsed/>
    <w:rsid w:val="0033645C"/>
  </w:style>
  <w:style w:type="numbering" w:customStyle="1" w:styleId="NoList1115">
    <w:name w:val="No List1115"/>
    <w:next w:val="NoList"/>
    <w:uiPriority w:val="99"/>
    <w:semiHidden/>
    <w:unhideWhenUsed/>
    <w:rsid w:val="0033645C"/>
  </w:style>
  <w:style w:type="numbering" w:customStyle="1" w:styleId="NoList215">
    <w:name w:val="No List215"/>
    <w:next w:val="NoList"/>
    <w:uiPriority w:val="99"/>
    <w:semiHidden/>
    <w:unhideWhenUsed/>
    <w:rsid w:val="0033645C"/>
  </w:style>
  <w:style w:type="numbering" w:customStyle="1" w:styleId="NoList315">
    <w:name w:val="No List315"/>
    <w:next w:val="NoList"/>
    <w:uiPriority w:val="99"/>
    <w:semiHidden/>
    <w:unhideWhenUsed/>
    <w:rsid w:val="0033645C"/>
  </w:style>
  <w:style w:type="numbering" w:customStyle="1" w:styleId="NoList415">
    <w:name w:val="No List415"/>
    <w:next w:val="NoList"/>
    <w:uiPriority w:val="99"/>
    <w:semiHidden/>
    <w:unhideWhenUsed/>
    <w:rsid w:val="0033645C"/>
  </w:style>
  <w:style w:type="numbering" w:customStyle="1" w:styleId="NoList65">
    <w:name w:val="No List65"/>
    <w:next w:val="NoList"/>
    <w:uiPriority w:val="99"/>
    <w:semiHidden/>
    <w:unhideWhenUsed/>
    <w:rsid w:val="0033645C"/>
  </w:style>
  <w:style w:type="numbering" w:customStyle="1" w:styleId="NoList75">
    <w:name w:val="No List75"/>
    <w:next w:val="NoList"/>
    <w:uiPriority w:val="99"/>
    <w:semiHidden/>
    <w:unhideWhenUsed/>
    <w:rsid w:val="0033645C"/>
  </w:style>
  <w:style w:type="numbering" w:customStyle="1" w:styleId="NoList125">
    <w:name w:val="No List125"/>
    <w:next w:val="NoList"/>
    <w:uiPriority w:val="99"/>
    <w:semiHidden/>
    <w:unhideWhenUsed/>
    <w:rsid w:val="0033645C"/>
  </w:style>
  <w:style w:type="numbering" w:customStyle="1" w:styleId="NoList225">
    <w:name w:val="No List225"/>
    <w:next w:val="NoList"/>
    <w:uiPriority w:val="99"/>
    <w:semiHidden/>
    <w:unhideWhenUsed/>
    <w:rsid w:val="0033645C"/>
  </w:style>
  <w:style w:type="numbering" w:customStyle="1" w:styleId="NoList325">
    <w:name w:val="No List325"/>
    <w:next w:val="NoList"/>
    <w:uiPriority w:val="99"/>
    <w:semiHidden/>
    <w:unhideWhenUsed/>
    <w:rsid w:val="0033645C"/>
  </w:style>
  <w:style w:type="numbering" w:customStyle="1" w:styleId="NoList424">
    <w:name w:val="No List424"/>
    <w:next w:val="NoList"/>
    <w:uiPriority w:val="99"/>
    <w:semiHidden/>
    <w:unhideWhenUsed/>
    <w:rsid w:val="0033645C"/>
  </w:style>
  <w:style w:type="numbering" w:customStyle="1" w:styleId="NoList514">
    <w:name w:val="No List514"/>
    <w:next w:val="NoList"/>
    <w:uiPriority w:val="99"/>
    <w:semiHidden/>
    <w:unhideWhenUsed/>
    <w:rsid w:val="0033645C"/>
  </w:style>
  <w:style w:type="numbering" w:customStyle="1" w:styleId="NoList2114">
    <w:name w:val="No List2114"/>
    <w:next w:val="NoList"/>
    <w:uiPriority w:val="99"/>
    <w:semiHidden/>
    <w:unhideWhenUsed/>
    <w:rsid w:val="0033645C"/>
  </w:style>
  <w:style w:type="numbering" w:customStyle="1" w:styleId="NoList3114">
    <w:name w:val="No List3114"/>
    <w:next w:val="NoList"/>
    <w:uiPriority w:val="99"/>
    <w:semiHidden/>
    <w:unhideWhenUsed/>
    <w:rsid w:val="0033645C"/>
  </w:style>
  <w:style w:type="numbering" w:customStyle="1" w:styleId="NoList4114">
    <w:name w:val="No List4114"/>
    <w:next w:val="NoList"/>
    <w:uiPriority w:val="99"/>
    <w:semiHidden/>
    <w:unhideWhenUsed/>
    <w:rsid w:val="0033645C"/>
  </w:style>
  <w:style w:type="numbering" w:customStyle="1" w:styleId="NoList614">
    <w:name w:val="No List614"/>
    <w:next w:val="NoList"/>
    <w:uiPriority w:val="99"/>
    <w:semiHidden/>
    <w:unhideWhenUsed/>
    <w:rsid w:val="0033645C"/>
  </w:style>
  <w:style w:type="numbering" w:customStyle="1" w:styleId="11140">
    <w:name w:val="无列表1114"/>
    <w:next w:val="NoList"/>
    <w:semiHidden/>
    <w:rsid w:val="0033645C"/>
  </w:style>
  <w:style w:type="numbering" w:customStyle="1" w:styleId="NoList11114">
    <w:name w:val="No List11114"/>
    <w:next w:val="NoList"/>
    <w:uiPriority w:val="99"/>
    <w:semiHidden/>
    <w:unhideWhenUsed/>
    <w:rsid w:val="0033645C"/>
  </w:style>
  <w:style w:type="numbering" w:customStyle="1" w:styleId="NoList714">
    <w:name w:val="No List714"/>
    <w:next w:val="NoList"/>
    <w:uiPriority w:val="99"/>
    <w:semiHidden/>
    <w:unhideWhenUsed/>
    <w:rsid w:val="0033645C"/>
  </w:style>
  <w:style w:type="numbering" w:customStyle="1" w:styleId="NoList1214">
    <w:name w:val="No List1214"/>
    <w:next w:val="NoList"/>
    <w:uiPriority w:val="99"/>
    <w:semiHidden/>
    <w:unhideWhenUsed/>
    <w:rsid w:val="0033645C"/>
  </w:style>
  <w:style w:type="numbering" w:customStyle="1" w:styleId="NoList2214">
    <w:name w:val="No List2214"/>
    <w:next w:val="NoList"/>
    <w:uiPriority w:val="99"/>
    <w:semiHidden/>
    <w:unhideWhenUsed/>
    <w:rsid w:val="0033645C"/>
  </w:style>
  <w:style w:type="numbering" w:customStyle="1" w:styleId="NoList3214">
    <w:name w:val="No List3214"/>
    <w:next w:val="NoList"/>
    <w:uiPriority w:val="99"/>
    <w:semiHidden/>
    <w:unhideWhenUsed/>
    <w:rsid w:val="0033645C"/>
  </w:style>
  <w:style w:type="numbering" w:customStyle="1" w:styleId="NoList84">
    <w:name w:val="No List84"/>
    <w:next w:val="NoList"/>
    <w:uiPriority w:val="99"/>
    <w:semiHidden/>
    <w:unhideWhenUsed/>
    <w:rsid w:val="0033645C"/>
  </w:style>
  <w:style w:type="numbering" w:customStyle="1" w:styleId="NoList94">
    <w:name w:val="No List94"/>
    <w:next w:val="NoList"/>
    <w:uiPriority w:val="99"/>
    <w:semiHidden/>
    <w:unhideWhenUsed/>
    <w:rsid w:val="0033645C"/>
  </w:style>
  <w:style w:type="numbering" w:customStyle="1" w:styleId="NoList814">
    <w:name w:val="No List814"/>
    <w:next w:val="NoList"/>
    <w:uiPriority w:val="99"/>
    <w:semiHidden/>
    <w:unhideWhenUsed/>
    <w:rsid w:val="0033645C"/>
  </w:style>
  <w:style w:type="numbering" w:customStyle="1" w:styleId="NoList913">
    <w:name w:val="No List913"/>
    <w:next w:val="NoList"/>
    <w:uiPriority w:val="99"/>
    <w:semiHidden/>
    <w:unhideWhenUsed/>
    <w:rsid w:val="0033645C"/>
  </w:style>
  <w:style w:type="numbering" w:customStyle="1" w:styleId="LFO194">
    <w:name w:val="LFO194"/>
    <w:basedOn w:val="NoList"/>
    <w:rsid w:val="0033645C"/>
  </w:style>
  <w:style w:type="numbering" w:customStyle="1" w:styleId="NoList103">
    <w:name w:val="No List103"/>
    <w:next w:val="NoList"/>
    <w:uiPriority w:val="99"/>
    <w:semiHidden/>
    <w:unhideWhenUsed/>
    <w:rsid w:val="0033645C"/>
  </w:style>
  <w:style w:type="numbering" w:customStyle="1" w:styleId="LFO1913">
    <w:name w:val="LFO1913"/>
    <w:basedOn w:val="NoList"/>
    <w:rsid w:val="0033645C"/>
  </w:style>
  <w:style w:type="numbering" w:customStyle="1" w:styleId="1211">
    <w:name w:val="无列表121"/>
    <w:next w:val="NoList"/>
    <w:semiHidden/>
    <w:rsid w:val="0033645C"/>
  </w:style>
  <w:style w:type="numbering" w:customStyle="1" w:styleId="1212">
    <w:name w:val="リストなし121"/>
    <w:next w:val="NoList"/>
    <w:uiPriority w:val="99"/>
    <w:semiHidden/>
    <w:unhideWhenUsed/>
    <w:rsid w:val="0033645C"/>
  </w:style>
  <w:style w:type="numbering" w:customStyle="1" w:styleId="11112">
    <w:name w:val="リストなし1111"/>
    <w:next w:val="NoList"/>
    <w:uiPriority w:val="99"/>
    <w:semiHidden/>
    <w:unhideWhenUsed/>
    <w:rsid w:val="0033645C"/>
  </w:style>
  <w:style w:type="numbering" w:customStyle="1" w:styleId="NoList131">
    <w:name w:val="No List131"/>
    <w:next w:val="NoList"/>
    <w:uiPriority w:val="99"/>
    <w:semiHidden/>
    <w:unhideWhenUsed/>
    <w:rsid w:val="0033645C"/>
  </w:style>
  <w:style w:type="numbering" w:customStyle="1" w:styleId="NoList231">
    <w:name w:val="No List231"/>
    <w:next w:val="NoList"/>
    <w:uiPriority w:val="99"/>
    <w:semiHidden/>
    <w:unhideWhenUsed/>
    <w:rsid w:val="0033645C"/>
  </w:style>
  <w:style w:type="numbering" w:customStyle="1" w:styleId="NoList331">
    <w:name w:val="No List331"/>
    <w:next w:val="NoList"/>
    <w:uiPriority w:val="99"/>
    <w:semiHidden/>
    <w:unhideWhenUsed/>
    <w:rsid w:val="0033645C"/>
  </w:style>
  <w:style w:type="numbering" w:customStyle="1" w:styleId="NoList431">
    <w:name w:val="No List431"/>
    <w:next w:val="NoList"/>
    <w:uiPriority w:val="99"/>
    <w:semiHidden/>
    <w:unhideWhenUsed/>
    <w:rsid w:val="0033645C"/>
  </w:style>
  <w:style w:type="numbering" w:customStyle="1" w:styleId="NoList521">
    <w:name w:val="No List521"/>
    <w:next w:val="NoList"/>
    <w:uiPriority w:val="99"/>
    <w:semiHidden/>
    <w:unhideWhenUsed/>
    <w:rsid w:val="0033645C"/>
  </w:style>
  <w:style w:type="numbering" w:customStyle="1" w:styleId="NoList621">
    <w:name w:val="No List621"/>
    <w:next w:val="NoList"/>
    <w:uiPriority w:val="99"/>
    <w:semiHidden/>
    <w:unhideWhenUsed/>
    <w:rsid w:val="0033645C"/>
  </w:style>
  <w:style w:type="numbering" w:customStyle="1" w:styleId="NoList721">
    <w:name w:val="No List721"/>
    <w:next w:val="NoList"/>
    <w:uiPriority w:val="99"/>
    <w:semiHidden/>
    <w:unhideWhenUsed/>
    <w:rsid w:val="0033645C"/>
  </w:style>
  <w:style w:type="numbering" w:customStyle="1" w:styleId="NoList1121">
    <w:name w:val="No List1121"/>
    <w:next w:val="NoList"/>
    <w:uiPriority w:val="99"/>
    <w:semiHidden/>
    <w:unhideWhenUsed/>
    <w:rsid w:val="0033645C"/>
  </w:style>
  <w:style w:type="numbering" w:customStyle="1" w:styleId="NoList2121">
    <w:name w:val="No List2121"/>
    <w:next w:val="NoList"/>
    <w:uiPriority w:val="99"/>
    <w:semiHidden/>
    <w:unhideWhenUsed/>
    <w:rsid w:val="0033645C"/>
  </w:style>
  <w:style w:type="numbering" w:customStyle="1" w:styleId="NoList3121">
    <w:name w:val="No List3121"/>
    <w:next w:val="NoList"/>
    <w:uiPriority w:val="99"/>
    <w:semiHidden/>
    <w:unhideWhenUsed/>
    <w:rsid w:val="0033645C"/>
  </w:style>
  <w:style w:type="numbering" w:customStyle="1" w:styleId="NoList4121">
    <w:name w:val="No List4121"/>
    <w:next w:val="NoList"/>
    <w:uiPriority w:val="99"/>
    <w:semiHidden/>
    <w:unhideWhenUsed/>
    <w:rsid w:val="0033645C"/>
  </w:style>
  <w:style w:type="numbering" w:customStyle="1" w:styleId="NoList5111">
    <w:name w:val="No List5111"/>
    <w:next w:val="NoList"/>
    <w:uiPriority w:val="99"/>
    <w:semiHidden/>
    <w:unhideWhenUsed/>
    <w:rsid w:val="0033645C"/>
  </w:style>
  <w:style w:type="numbering" w:customStyle="1" w:styleId="NoList6111">
    <w:name w:val="No List6111"/>
    <w:next w:val="NoList"/>
    <w:uiPriority w:val="99"/>
    <w:semiHidden/>
    <w:unhideWhenUsed/>
    <w:rsid w:val="0033645C"/>
  </w:style>
  <w:style w:type="numbering" w:customStyle="1" w:styleId="NoList7111">
    <w:name w:val="No List7111"/>
    <w:next w:val="NoList"/>
    <w:uiPriority w:val="99"/>
    <w:semiHidden/>
    <w:unhideWhenUsed/>
    <w:rsid w:val="0033645C"/>
  </w:style>
  <w:style w:type="numbering" w:customStyle="1" w:styleId="NoList8111">
    <w:name w:val="No List8111"/>
    <w:next w:val="NoList"/>
    <w:uiPriority w:val="99"/>
    <w:semiHidden/>
    <w:unhideWhenUsed/>
    <w:rsid w:val="0033645C"/>
  </w:style>
  <w:style w:type="numbering" w:customStyle="1" w:styleId="NoList1221">
    <w:name w:val="No List1221"/>
    <w:next w:val="NoList"/>
    <w:uiPriority w:val="99"/>
    <w:semiHidden/>
    <w:rsid w:val="0033645C"/>
  </w:style>
  <w:style w:type="numbering" w:customStyle="1" w:styleId="NoList11121">
    <w:name w:val="No List11121"/>
    <w:next w:val="NoList"/>
    <w:uiPriority w:val="99"/>
    <w:semiHidden/>
    <w:unhideWhenUsed/>
    <w:rsid w:val="0033645C"/>
  </w:style>
  <w:style w:type="numbering" w:customStyle="1" w:styleId="11210">
    <w:name w:val="无列表1121"/>
    <w:next w:val="NoList"/>
    <w:semiHidden/>
    <w:rsid w:val="0033645C"/>
  </w:style>
  <w:style w:type="numbering" w:customStyle="1" w:styleId="NoList2221">
    <w:name w:val="No List2221"/>
    <w:next w:val="NoList"/>
    <w:uiPriority w:val="99"/>
    <w:semiHidden/>
    <w:unhideWhenUsed/>
    <w:rsid w:val="0033645C"/>
  </w:style>
  <w:style w:type="numbering" w:customStyle="1" w:styleId="NoList3221">
    <w:name w:val="No List3221"/>
    <w:next w:val="NoList"/>
    <w:uiPriority w:val="99"/>
    <w:semiHidden/>
    <w:unhideWhenUsed/>
    <w:rsid w:val="0033645C"/>
  </w:style>
  <w:style w:type="numbering" w:customStyle="1" w:styleId="NoList4211">
    <w:name w:val="No List4211"/>
    <w:next w:val="NoList"/>
    <w:uiPriority w:val="99"/>
    <w:semiHidden/>
    <w:unhideWhenUsed/>
    <w:rsid w:val="0033645C"/>
  </w:style>
  <w:style w:type="numbering" w:customStyle="1" w:styleId="NoList21111">
    <w:name w:val="No List21111"/>
    <w:next w:val="NoList"/>
    <w:uiPriority w:val="99"/>
    <w:semiHidden/>
    <w:unhideWhenUsed/>
    <w:rsid w:val="0033645C"/>
  </w:style>
  <w:style w:type="numbering" w:customStyle="1" w:styleId="NoList31111">
    <w:name w:val="No List31111"/>
    <w:next w:val="NoList"/>
    <w:uiPriority w:val="99"/>
    <w:semiHidden/>
    <w:unhideWhenUsed/>
    <w:rsid w:val="0033645C"/>
  </w:style>
  <w:style w:type="numbering" w:customStyle="1" w:styleId="NoList41111">
    <w:name w:val="No List41111"/>
    <w:next w:val="NoList"/>
    <w:uiPriority w:val="99"/>
    <w:semiHidden/>
    <w:unhideWhenUsed/>
    <w:rsid w:val="0033645C"/>
  </w:style>
  <w:style w:type="numbering" w:customStyle="1" w:styleId="NoList1111111">
    <w:name w:val="No List1111111"/>
    <w:next w:val="NoList"/>
    <w:uiPriority w:val="99"/>
    <w:semiHidden/>
    <w:unhideWhenUsed/>
    <w:rsid w:val="0033645C"/>
  </w:style>
  <w:style w:type="numbering" w:customStyle="1" w:styleId="NoList12111">
    <w:name w:val="No List12111"/>
    <w:next w:val="NoList"/>
    <w:uiPriority w:val="99"/>
    <w:semiHidden/>
    <w:unhideWhenUsed/>
    <w:rsid w:val="0033645C"/>
  </w:style>
  <w:style w:type="numbering" w:customStyle="1" w:styleId="NoList22111">
    <w:name w:val="No List22111"/>
    <w:next w:val="NoList"/>
    <w:uiPriority w:val="99"/>
    <w:semiHidden/>
    <w:unhideWhenUsed/>
    <w:rsid w:val="0033645C"/>
  </w:style>
  <w:style w:type="numbering" w:customStyle="1" w:styleId="NoList32111">
    <w:name w:val="No List32111"/>
    <w:next w:val="NoList"/>
    <w:uiPriority w:val="99"/>
    <w:semiHidden/>
    <w:unhideWhenUsed/>
    <w:rsid w:val="0033645C"/>
  </w:style>
  <w:style w:type="numbering" w:customStyle="1" w:styleId="NoList141">
    <w:name w:val="No List141"/>
    <w:next w:val="NoList"/>
    <w:uiPriority w:val="99"/>
    <w:semiHidden/>
    <w:unhideWhenUsed/>
    <w:rsid w:val="0033645C"/>
  </w:style>
  <w:style w:type="numbering" w:customStyle="1" w:styleId="NoList151">
    <w:name w:val="No List151"/>
    <w:next w:val="NoList"/>
    <w:uiPriority w:val="99"/>
    <w:semiHidden/>
    <w:unhideWhenUsed/>
    <w:rsid w:val="0033645C"/>
  </w:style>
  <w:style w:type="numbering" w:customStyle="1" w:styleId="NoList241">
    <w:name w:val="No List241"/>
    <w:next w:val="NoList"/>
    <w:uiPriority w:val="99"/>
    <w:semiHidden/>
    <w:unhideWhenUsed/>
    <w:rsid w:val="0033645C"/>
  </w:style>
  <w:style w:type="numbering" w:customStyle="1" w:styleId="NoList341">
    <w:name w:val="No List341"/>
    <w:next w:val="NoList"/>
    <w:uiPriority w:val="99"/>
    <w:semiHidden/>
    <w:unhideWhenUsed/>
    <w:rsid w:val="0033645C"/>
  </w:style>
  <w:style w:type="numbering" w:customStyle="1" w:styleId="NoList441">
    <w:name w:val="No List441"/>
    <w:next w:val="NoList"/>
    <w:uiPriority w:val="99"/>
    <w:semiHidden/>
    <w:unhideWhenUsed/>
    <w:rsid w:val="0033645C"/>
  </w:style>
  <w:style w:type="numbering" w:customStyle="1" w:styleId="NoList531">
    <w:name w:val="No List531"/>
    <w:next w:val="NoList"/>
    <w:uiPriority w:val="99"/>
    <w:semiHidden/>
    <w:unhideWhenUsed/>
    <w:rsid w:val="0033645C"/>
  </w:style>
  <w:style w:type="numbering" w:customStyle="1" w:styleId="NoList631">
    <w:name w:val="No List631"/>
    <w:next w:val="NoList"/>
    <w:uiPriority w:val="99"/>
    <w:semiHidden/>
    <w:unhideWhenUsed/>
    <w:rsid w:val="0033645C"/>
  </w:style>
  <w:style w:type="numbering" w:customStyle="1" w:styleId="NoList731">
    <w:name w:val="No List731"/>
    <w:next w:val="NoList"/>
    <w:uiPriority w:val="99"/>
    <w:semiHidden/>
    <w:unhideWhenUsed/>
    <w:rsid w:val="0033645C"/>
  </w:style>
  <w:style w:type="numbering" w:customStyle="1" w:styleId="NoList821">
    <w:name w:val="No List821"/>
    <w:next w:val="NoList"/>
    <w:uiPriority w:val="99"/>
    <w:semiHidden/>
    <w:unhideWhenUsed/>
    <w:rsid w:val="0033645C"/>
  </w:style>
  <w:style w:type="numbering" w:customStyle="1" w:styleId="NoList921">
    <w:name w:val="No List921"/>
    <w:next w:val="NoList"/>
    <w:uiPriority w:val="99"/>
    <w:semiHidden/>
    <w:unhideWhenUsed/>
    <w:rsid w:val="0033645C"/>
  </w:style>
  <w:style w:type="numbering" w:customStyle="1" w:styleId="NoList1131">
    <w:name w:val="No List1131"/>
    <w:next w:val="NoList"/>
    <w:uiPriority w:val="99"/>
    <w:semiHidden/>
    <w:unhideWhenUsed/>
    <w:rsid w:val="0033645C"/>
  </w:style>
  <w:style w:type="numbering" w:customStyle="1" w:styleId="NoList2131">
    <w:name w:val="No List2131"/>
    <w:next w:val="NoList"/>
    <w:uiPriority w:val="99"/>
    <w:semiHidden/>
    <w:unhideWhenUsed/>
    <w:rsid w:val="0033645C"/>
  </w:style>
  <w:style w:type="numbering" w:customStyle="1" w:styleId="NoList3131">
    <w:name w:val="No List3131"/>
    <w:next w:val="NoList"/>
    <w:uiPriority w:val="99"/>
    <w:semiHidden/>
    <w:unhideWhenUsed/>
    <w:rsid w:val="0033645C"/>
  </w:style>
  <w:style w:type="numbering" w:customStyle="1" w:styleId="NoList4131">
    <w:name w:val="No List4131"/>
    <w:next w:val="NoList"/>
    <w:uiPriority w:val="99"/>
    <w:semiHidden/>
    <w:unhideWhenUsed/>
    <w:rsid w:val="0033645C"/>
  </w:style>
  <w:style w:type="numbering" w:customStyle="1" w:styleId="NoList5121">
    <w:name w:val="No List5121"/>
    <w:next w:val="NoList"/>
    <w:uiPriority w:val="99"/>
    <w:semiHidden/>
    <w:unhideWhenUsed/>
    <w:rsid w:val="0033645C"/>
  </w:style>
  <w:style w:type="numbering" w:customStyle="1" w:styleId="NoList6121">
    <w:name w:val="No List6121"/>
    <w:next w:val="NoList"/>
    <w:uiPriority w:val="99"/>
    <w:semiHidden/>
    <w:unhideWhenUsed/>
    <w:rsid w:val="0033645C"/>
  </w:style>
  <w:style w:type="numbering" w:customStyle="1" w:styleId="NoList7121">
    <w:name w:val="No List7121"/>
    <w:next w:val="NoList"/>
    <w:uiPriority w:val="99"/>
    <w:semiHidden/>
    <w:unhideWhenUsed/>
    <w:rsid w:val="0033645C"/>
  </w:style>
  <w:style w:type="numbering" w:customStyle="1" w:styleId="NoList8121">
    <w:name w:val="No List8121"/>
    <w:next w:val="NoList"/>
    <w:uiPriority w:val="99"/>
    <w:semiHidden/>
    <w:unhideWhenUsed/>
    <w:rsid w:val="0033645C"/>
  </w:style>
  <w:style w:type="numbering" w:customStyle="1" w:styleId="NoList9111">
    <w:name w:val="No List9111"/>
    <w:next w:val="NoList"/>
    <w:uiPriority w:val="99"/>
    <w:semiHidden/>
    <w:unhideWhenUsed/>
    <w:rsid w:val="0033645C"/>
  </w:style>
  <w:style w:type="numbering" w:customStyle="1" w:styleId="NoList1011">
    <w:name w:val="No List1011"/>
    <w:next w:val="NoList"/>
    <w:uiPriority w:val="99"/>
    <w:semiHidden/>
    <w:unhideWhenUsed/>
    <w:rsid w:val="0033645C"/>
  </w:style>
  <w:style w:type="numbering" w:customStyle="1" w:styleId="NoList1231">
    <w:name w:val="No List1231"/>
    <w:next w:val="NoList"/>
    <w:uiPriority w:val="99"/>
    <w:semiHidden/>
    <w:rsid w:val="0033645C"/>
  </w:style>
  <w:style w:type="numbering" w:customStyle="1" w:styleId="NoList11131">
    <w:name w:val="No List11131"/>
    <w:next w:val="NoList"/>
    <w:uiPriority w:val="99"/>
    <w:semiHidden/>
    <w:unhideWhenUsed/>
    <w:rsid w:val="0033645C"/>
  </w:style>
  <w:style w:type="numbering" w:customStyle="1" w:styleId="1311">
    <w:name w:val="无列表131"/>
    <w:next w:val="NoList"/>
    <w:semiHidden/>
    <w:rsid w:val="0033645C"/>
  </w:style>
  <w:style w:type="numbering" w:customStyle="1" w:styleId="1312">
    <w:name w:val="リストなし131"/>
    <w:next w:val="NoList"/>
    <w:uiPriority w:val="99"/>
    <w:semiHidden/>
    <w:unhideWhenUsed/>
    <w:rsid w:val="0033645C"/>
  </w:style>
  <w:style w:type="numbering" w:customStyle="1" w:styleId="11310">
    <w:name w:val="无列表1131"/>
    <w:next w:val="NoList"/>
    <w:semiHidden/>
    <w:rsid w:val="0033645C"/>
  </w:style>
  <w:style w:type="numbering" w:customStyle="1" w:styleId="11211">
    <w:name w:val="リストなし1121"/>
    <w:next w:val="NoList"/>
    <w:uiPriority w:val="99"/>
    <w:semiHidden/>
    <w:unhideWhenUsed/>
    <w:rsid w:val="0033645C"/>
  </w:style>
  <w:style w:type="numbering" w:customStyle="1" w:styleId="NoList2231">
    <w:name w:val="No List2231"/>
    <w:next w:val="NoList"/>
    <w:uiPriority w:val="99"/>
    <w:semiHidden/>
    <w:unhideWhenUsed/>
    <w:rsid w:val="0033645C"/>
  </w:style>
  <w:style w:type="numbering" w:customStyle="1" w:styleId="NoList3231">
    <w:name w:val="No List3231"/>
    <w:next w:val="NoList"/>
    <w:uiPriority w:val="99"/>
    <w:semiHidden/>
    <w:unhideWhenUsed/>
    <w:rsid w:val="0033645C"/>
  </w:style>
  <w:style w:type="numbering" w:customStyle="1" w:styleId="NoList4221">
    <w:name w:val="No List4221"/>
    <w:next w:val="NoList"/>
    <w:uiPriority w:val="99"/>
    <w:semiHidden/>
    <w:unhideWhenUsed/>
    <w:rsid w:val="0033645C"/>
  </w:style>
  <w:style w:type="numbering" w:customStyle="1" w:styleId="NoList21121">
    <w:name w:val="No List21121"/>
    <w:next w:val="NoList"/>
    <w:uiPriority w:val="99"/>
    <w:semiHidden/>
    <w:unhideWhenUsed/>
    <w:rsid w:val="0033645C"/>
  </w:style>
  <w:style w:type="numbering" w:customStyle="1" w:styleId="NoList31121">
    <w:name w:val="No List31121"/>
    <w:next w:val="NoList"/>
    <w:uiPriority w:val="99"/>
    <w:semiHidden/>
    <w:unhideWhenUsed/>
    <w:rsid w:val="0033645C"/>
  </w:style>
  <w:style w:type="numbering" w:customStyle="1" w:styleId="NoList41121">
    <w:name w:val="No List41121"/>
    <w:next w:val="NoList"/>
    <w:uiPriority w:val="99"/>
    <w:semiHidden/>
    <w:unhideWhenUsed/>
    <w:rsid w:val="0033645C"/>
  </w:style>
  <w:style w:type="numbering" w:customStyle="1" w:styleId="11121">
    <w:name w:val="无列表11121"/>
    <w:next w:val="NoList"/>
    <w:semiHidden/>
    <w:rsid w:val="0033645C"/>
  </w:style>
  <w:style w:type="numbering" w:customStyle="1" w:styleId="NoList111121">
    <w:name w:val="No List111121"/>
    <w:next w:val="NoList"/>
    <w:uiPriority w:val="99"/>
    <w:semiHidden/>
    <w:unhideWhenUsed/>
    <w:rsid w:val="0033645C"/>
  </w:style>
  <w:style w:type="numbering" w:customStyle="1" w:styleId="NoList12121">
    <w:name w:val="No List12121"/>
    <w:next w:val="NoList"/>
    <w:uiPriority w:val="99"/>
    <w:semiHidden/>
    <w:unhideWhenUsed/>
    <w:rsid w:val="0033645C"/>
  </w:style>
  <w:style w:type="numbering" w:customStyle="1" w:styleId="NoList22121">
    <w:name w:val="No List22121"/>
    <w:next w:val="NoList"/>
    <w:uiPriority w:val="99"/>
    <w:semiHidden/>
    <w:unhideWhenUsed/>
    <w:rsid w:val="0033645C"/>
  </w:style>
  <w:style w:type="numbering" w:customStyle="1" w:styleId="NoList32121">
    <w:name w:val="No List32121"/>
    <w:next w:val="NoList"/>
    <w:uiPriority w:val="99"/>
    <w:semiHidden/>
    <w:unhideWhenUsed/>
    <w:rsid w:val="0033645C"/>
  </w:style>
  <w:style w:type="numbering" w:customStyle="1" w:styleId="NoList161">
    <w:name w:val="No List161"/>
    <w:next w:val="NoList"/>
    <w:uiPriority w:val="99"/>
    <w:semiHidden/>
    <w:unhideWhenUsed/>
    <w:rsid w:val="0033645C"/>
  </w:style>
  <w:style w:type="numbering" w:customStyle="1" w:styleId="NoList171">
    <w:name w:val="No List171"/>
    <w:next w:val="NoList"/>
    <w:uiPriority w:val="99"/>
    <w:semiHidden/>
    <w:unhideWhenUsed/>
    <w:rsid w:val="0033645C"/>
  </w:style>
  <w:style w:type="numbering" w:customStyle="1" w:styleId="NoList251">
    <w:name w:val="No List251"/>
    <w:next w:val="NoList"/>
    <w:uiPriority w:val="99"/>
    <w:semiHidden/>
    <w:unhideWhenUsed/>
    <w:rsid w:val="0033645C"/>
  </w:style>
  <w:style w:type="numbering" w:customStyle="1" w:styleId="NoList351">
    <w:name w:val="No List351"/>
    <w:next w:val="NoList"/>
    <w:uiPriority w:val="99"/>
    <w:semiHidden/>
    <w:unhideWhenUsed/>
    <w:rsid w:val="0033645C"/>
  </w:style>
  <w:style w:type="numbering" w:customStyle="1" w:styleId="NoList451">
    <w:name w:val="No List451"/>
    <w:next w:val="NoList"/>
    <w:uiPriority w:val="99"/>
    <w:semiHidden/>
    <w:unhideWhenUsed/>
    <w:rsid w:val="0033645C"/>
  </w:style>
  <w:style w:type="numbering" w:customStyle="1" w:styleId="NoList541">
    <w:name w:val="No List541"/>
    <w:next w:val="NoList"/>
    <w:uiPriority w:val="99"/>
    <w:semiHidden/>
    <w:unhideWhenUsed/>
    <w:rsid w:val="0033645C"/>
  </w:style>
  <w:style w:type="numbering" w:customStyle="1" w:styleId="NoList641">
    <w:name w:val="No List641"/>
    <w:next w:val="NoList"/>
    <w:uiPriority w:val="99"/>
    <w:semiHidden/>
    <w:unhideWhenUsed/>
    <w:rsid w:val="0033645C"/>
  </w:style>
  <w:style w:type="numbering" w:customStyle="1" w:styleId="NoList741">
    <w:name w:val="No List741"/>
    <w:next w:val="NoList"/>
    <w:uiPriority w:val="99"/>
    <w:semiHidden/>
    <w:unhideWhenUsed/>
    <w:rsid w:val="0033645C"/>
  </w:style>
  <w:style w:type="numbering" w:customStyle="1" w:styleId="NoList831">
    <w:name w:val="No List831"/>
    <w:next w:val="NoList"/>
    <w:uiPriority w:val="99"/>
    <w:semiHidden/>
    <w:unhideWhenUsed/>
    <w:rsid w:val="0033645C"/>
  </w:style>
  <w:style w:type="numbering" w:customStyle="1" w:styleId="NoList931">
    <w:name w:val="No List931"/>
    <w:next w:val="NoList"/>
    <w:uiPriority w:val="99"/>
    <w:semiHidden/>
    <w:unhideWhenUsed/>
    <w:rsid w:val="0033645C"/>
  </w:style>
  <w:style w:type="numbering" w:customStyle="1" w:styleId="NoList1141">
    <w:name w:val="No List1141"/>
    <w:next w:val="NoList"/>
    <w:uiPriority w:val="99"/>
    <w:semiHidden/>
    <w:unhideWhenUsed/>
    <w:rsid w:val="0033645C"/>
  </w:style>
  <w:style w:type="numbering" w:customStyle="1" w:styleId="NoList2141">
    <w:name w:val="No List2141"/>
    <w:next w:val="NoList"/>
    <w:uiPriority w:val="99"/>
    <w:semiHidden/>
    <w:unhideWhenUsed/>
    <w:rsid w:val="0033645C"/>
  </w:style>
  <w:style w:type="numbering" w:customStyle="1" w:styleId="NoList3141">
    <w:name w:val="No List3141"/>
    <w:next w:val="NoList"/>
    <w:uiPriority w:val="99"/>
    <w:semiHidden/>
    <w:unhideWhenUsed/>
    <w:rsid w:val="0033645C"/>
  </w:style>
  <w:style w:type="numbering" w:customStyle="1" w:styleId="NoList4141">
    <w:name w:val="No List4141"/>
    <w:next w:val="NoList"/>
    <w:uiPriority w:val="99"/>
    <w:semiHidden/>
    <w:unhideWhenUsed/>
    <w:rsid w:val="0033645C"/>
  </w:style>
  <w:style w:type="numbering" w:customStyle="1" w:styleId="NoList5131">
    <w:name w:val="No List5131"/>
    <w:next w:val="NoList"/>
    <w:uiPriority w:val="99"/>
    <w:semiHidden/>
    <w:unhideWhenUsed/>
    <w:rsid w:val="0033645C"/>
  </w:style>
  <w:style w:type="numbering" w:customStyle="1" w:styleId="NoList6131">
    <w:name w:val="No List6131"/>
    <w:next w:val="NoList"/>
    <w:uiPriority w:val="99"/>
    <w:semiHidden/>
    <w:unhideWhenUsed/>
    <w:rsid w:val="0033645C"/>
  </w:style>
  <w:style w:type="numbering" w:customStyle="1" w:styleId="NoList7131">
    <w:name w:val="No List7131"/>
    <w:next w:val="NoList"/>
    <w:uiPriority w:val="99"/>
    <w:semiHidden/>
    <w:unhideWhenUsed/>
    <w:rsid w:val="0033645C"/>
  </w:style>
  <w:style w:type="numbering" w:customStyle="1" w:styleId="NoList8131">
    <w:name w:val="No List8131"/>
    <w:next w:val="NoList"/>
    <w:uiPriority w:val="99"/>
    <w:semiHidden/>
    <w:unhideWhenUsed/>
    <w:rsid w:val="0033645C"/>
  </w:style>
  <w:style w:type="numbering" w:customStyle="1" w:styleId="NoList9121">
    <w:name w:val="No List9121"/>
    <w:next w:val="NoList"/>
    <w:uiPriority w:val="99"/>
    <w:semiHidden/>
    <w:unhideWhenUsed/>
    <w:rsid w:val="0033645C"/>
  </w:style>
  <w:style w:type="numbering" w:customStyle="1" w:styleId="LFO1931">
    <w:name w:val="LFO1931"/>
    <w:basedOn w:val="NoList"/>
    <w:rsid w:val="0033645C"/>
  </w:style>
  <w:style w:type="numbering" w:customStyle="1" w:styleId="NoList1021">
    <w:name w:val="No List1021"/>
    <w:next w:val="NoList"/>
    <w:uiPriority w:val="99"/>
    <w:semiHidden/>
    <w:unhideWhenUsed/>
    <w:rsid w:val="0033645C"/>
  </w:style>
  <w:style w:type="numbering" w:customStyle="1" w:styleId="LFO19121">
    <w:name w:val="LFO19121"/>
    <w:basedOn w:val="NoList"/>
    <w:rsid w:val="0033645C"/>
  </w:style>
  <w:style w:type="numbering" w:customStyle="1" w:styleId="NoList1241">
    <w:name w:val="No List1241"/>
    <w:next w:val="NoList"/>
    <w:uiPriority w:val="99"/>
    <w:semiHidden/>
    <w:rsid w:val="0033645C"/>
  </w:style>
  <w:style w:type="numbering" w:customStyle="1" w:styleId="NoList11141">
    <w:name w:val="No List11141"/>
    <w:next w:val="NoList"/>
    <w:uiPriority w:val="99"/>
    <w:semiHidden/>
    <w:unhideWhenUsed/>
    <w:rsid w:val="0033645C"/>
  </w:style>
  <w:style w:type="numbering" w:customStyle="1" w:styleId="1410">
    <w:name w:val="无列表141"/>
    <w:next w:val="NoList"/>
    <w:semiHidden/>
    <w:rsid w:val="0033645C"/>
  </w:style>
  <w:style w:type="numbering" w:customStyle="1" w:styleId="1411">
    <w:name w:val="リストなし141"/>
    <w:next w:val="NoList"/>
    <w:uiPriority w:val="99"/>
    <w:semiHidden/>
    <w:unhideWhenUsed/>
    <w:rsid w:val="0033645C"/>
  </w:style>
  <w:style w:type="numbering" w:customStyle="1" w:styleId="11410">
    <w:name w:val="无列表1141"/>
    <w:next w:val="NoList"/>
    <w:semiHidden/>
    <w:rsid w:val="0033645C"/>
  </w:style>
  <w:style w:type="numbering" w:customStyle="1" w:styleId="11311">
    <w:name w:val="リストなし1131"/>
    <w:next w:val="NoList"/>
    <w:uiPriority w:val="99"/>
    <w:semiHidden/>
    <w:unhideWhenUsed/>
    <w:rsid w:val="0033645C"/>
  </w:style>
  <w:style w:type="numbering" w:customStyle="1" w:styleId="NoList2241">
    <w:name w:val="No List2241"/>
    <w:next w:val="NoList"/>
    <w:uiPriority w:val="99"/>
    <w:semiHidden/>
    <w:unhideWhenUsed/>
    <w:rsid w:val="0033645C"/>
  </w:style>
  <w:style w:type="numbering" w:customStyle="1" w:styleId="NoList3241">
    <w:name w:val="No List3241"/>
    <w:next w:val="NoList"/>
    <w:uiPriority w:val="99"/>
    <w:semiHidden/>
    <w:unhideWhenUsed/>
    <w:rsid w:val="0033645C"/>
  </w:style>
  <w:style w:type="numbering" w:customStyle="1" w:styleId="NoList4231">
    <w:name w:val="No List4231"/>
    <w:next w:val="NoList"/>
    <w:uiPriority w:val="99"/>
    <w:semiHidden/>
    <w:unhideWhenUsed/>
    <w:rsid w:val="0033645C"/>
  </w:style>
  <w:style w:type="numbering" w:customStyle="1" w:styleId="NoList21131">
    <w:name w:val="No List21131"/>
    <w:next w:val="NoList"/>
    <w:uiPriority w:val="99"/>
    <w:semiHidden/>
    <w:unhideWhenUsed/>
    <w:rsid w:val="0033645C"/>
  </w:style>
  <w:style w:type="numbering" w:customStyle="1" w:styleId="NoList31131">
    <w:name w:val="No List31131"/>
    <w:next w:val="NoList"/>
    <w:uiPriority w:val="99"/>
    <w:semiHidden/>
    <w:unhideWhenUsed/>
    <w:rsid w:val="0033645C"/>
  </w:style>
  <w:style w:type="numbering" w:customStyle="1" w:styleId="NoList41131">
    <w:name w:val="No List41131"/>
    <w:next w:val="NoList"/>
    <w:uiPriority w:val="99"/>
    <w:semiHidden/>
    <w:unhideWhenUsed/>
    <w:rsid w:val="0033645C"/>
  </w:style>
  <w:style w:type="numbering" w:customStyle="1" w:styleId="11131">
    <w:name w:val="无列表11131"/>
    <w:next w:val="NoList"/>
    <w:semiHidden/>
    <w:rsid w:val="0033645C"/>
  </w:style>
  <w:style w:type="numbering" w:customStyle="1" w:styleId="NoList111131">
    <w:name w:val="No List111131"/>
    <w:next w:val="NoList"/>
    <w:uiPriority w:val="99"/>
    <w:semiHidden/>
    <w:unhideWhenUsed/>
    <w:rsid w:val="0033645C"/>
  </w:style>
  <w:style w:type="numbering" w:customStyle="1" w:styleId="NoList12131">
    <w:name w:val="No List12131"/>
    <w:next w:val="NoList"/>
    <w:uiPriority w:val="99"/>
    <w:semiHidden/>
    <w:unhideWhenUsed/>
    <w:rsid w:val="0033645C"/>
  </w:style>
  <w:style w:type="numbering" w:customStyle="1" w:styleId="NoList22131">
    <w:name w:val="No List22131"/>
    <w:next w:val="NoList"/>
    <w:uiPriority w:val="99"/>
    <w:semiHidden/>
    <w:unhideWhenUsed/>
    <w:rsid w:val="0033645C"/>
  </w:style>
  <w:style w:type="numbering" w:customStyle="1" w:styleId="NoList32131">
    <w:name w:val="No List32131"/>
    <w:next w:val="NoList"/>
    <w:uiPriority w:val="99"/>
    <w:semiHidden/>
    <w:unhideWhenUsed/>
    <w:rsid w:val="0033645C"/>
  </w:style>
  <w:style w:type="table" w:customStyle="1" w:styleId="TableGrid703">
    <w:name w:val="Table Grid703"/>
    <w:basedOn w:val="TableNormal"/>
    <w:next w:val="TableGrid"/>
    <w:qFormat/>
    <w:rsid w:val="0033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3645C"/>
  </w:style>
  <w:style w:type="numbering" w:customStyle="1" w:styleId="LFO196">
    <w:name w:val="LFO196"/>
    <w:basedOn w:val="NoList"/>
    <w:rsid w:val="0033645C"/>
  </w:style>
  <w:style w:type="numbering" w:customStyle="1" w:styleId="NoList19">
    <w:name w:val="No List19"/>
    <w:next w:val="NoList"/>
    <w:uiPriority w:val="99"/>
    <w:semiHidden/>
    <w:unhideWhenUsed/>
    <w:rsid w:val="0033645C"/>
  </w:style>
  <w:style w:type="numbering" w:customStyle="1" w:styleId="LFO1941">
    <w:name w:val="LFO1941"/>
    <w:basedOn w:val="NoList"/>
    <w:rsid w:val="0033645C"/>
  </w:style>
  <w:style w:type="numbering" w:customStyle="1" w:styleId="LFO1942">
    <w:name w:val="LFO1942"/>
    <w:basedOn w:val="NoList"/>
    <w:rsid w:val="0033645C"/>
  </w:style>
  <w:style w:type="numbering" w:customStyle="1" w:styleId="NoList110">
    <w:name w:val="No List110"/>
    <w:next w:val="NoList"/>
    <w:uiPriority w:val="99"/>
    <w:semiHidden/>
    <w:unhideWhenUsed/>
    <w:rsid w:val="0033645C"/>
  </w:style>
  <w:style w:type="numbering" w:customStyle="1" w:styleId="NoList27">
    <w:name w:val="No List27"/>
    <w:next w:val="NoList"/>
    <w:uiPriority w:val="99"/>
    <w:semiHidden/>
    <w:unhideWhenUsed/>
    <w:rsid w:val="0033645C"/>
  </w:style>
  <w:style w:type="numbering" w:customStyle="1" w:styleId="NoList37">
    <w:name w:val="No List37"/>
    <w:next w:val="NoList"/>
    <w:uiPriority w:val="99"/>
    <w:semiHidden/>
    <w:unhideWhenUsed/>
    <w:rsid w:val="0033645C"/>
  </w:style>
  <w:style w:type="numbering" w:customStyle="1" w:styleId="NoList47">
    <w:name w:val="No List47"/>
    <w:next w:val="NoList"/>
    <w:uiPriority w:val="99"/>
    <w:semiHidden/>
    <w:unhideWhenUsed/>
    <w:rsid w:val="0033645C"/>
  </w:style>
  <w:style w:type="numbering" w:customStyle="1" w:styleId="NoList56">
    <w:name w:val="No List56"/>
    <w:next w:val="NoList"/>
    <w:uiPriority w:val="99"/>
    <w:semiHidden/>
    <w:unhideWhenUsed/>
    <w:rsid w:val="0033645C"/>
  </w:style>
  <w:style w:type="numbering" w:customStyle="1" w:styleId="NoList116">
    <w:name w:val="No List116"/>
    <w:next w:val="NoList"/>
    <w:uiPriority w:val="99"/>
    <w:semiHidden/>
    <w:unhideWhenUsed/>
    <w:rsid w:val="0033645C"/>
  </w:style>
  <w:style w:type="numbering" w:customStyle="1" w:styleId="NoList216">
    <w:name w:val="No List216"/>
    <w:next w:val="NoList"/>
    <w:uiPriority w:val="99"/>
    <w:semiHidden/>
    <w:unhideWhenUsed/>
    <w:rsid w:val="0033645C"/>
  </w:style>
  <w:style w:type="numbering" w:customStyle="1" w:styleId="NoList316">
    <w:name w:val="No List316"/>
    <w:next w:val="NoList"/>
    <w:uiPriority w:val="99"/>
    <w:semiHidden/>
    <w:unhideWhenUsed/>
    <w:rsid w:val="0033645C"/>
  </w:style>
  <w:style w:type="numbering" w:customStyle="1" w:styleId="NoList416">
    <w:name w:val="No List416"/>
    <w:next w:val="NoList"/>
    <w:uiPriority w:val="99"/>
    <w:semiHidden/>
    <w:unhideWhenUsed/>
    <w:rsid w:val="0033645C"/>
  </w:style>
  <w:style w:type="numbering" w:customStyle="1" w:styleId="NoList66">
    <w:name w:val="No List66"/>
    <w:next w:val="NoList"/>
    <w:uiPriority w:val="99"/>
    <w:semiHidden/>
    <w:unhideWhenUsed/>
    <w:rsid w:val="0033645C"/>
  </w:style>
  <w:style w:type="numbering" w:customStyle="1" w:styleId="164">
    <w:name w:val="无列表16"/>
    <w:next w:val="NoList"/>
    <w:semiHidden/>
    <w:rsid w:val="0033645C"/>
  </w:style>
  <w:style w:type="numbering" w:customStyle="1" w:styleId="165">
    <w:name w:val="リストなし16"/>
    <w:next w:val="NoList"/>
    <w:uiPriority w:val="99"/>
    <w:semiHidden/>
    <w:unhideWhenUsed/>
    <w:rsid w:val="0033645C"/>
  </w:style>
  <w:style w:type="numbering" w:customStyle="1" w:styleId="1160">
    <w:name w:val="无列表116"/>
    <w:next w:val="NoList"/>
    <w:semiHidden/>
    <w:rsid w:val="0033645C"/>
  </w:style>
  <w:style w:type="numbering" w:customStyle="1" w:styleId="1151">
    <w:name w:val="リストなし115"/>
    <w:next w:val="NoList"/>
    <w:uiPriority w:val="99"/>
    <w:semiHidden/>
    <w:unhideWhenUsed/>
    <w:rsid w:val="0033645C"/>
  </w:style>
  <w:style w:type="numbering" w:customStyle="1" w:styleId="NoList1116">
    <w:name w:val="No List1116"/>
    <w:next w:val="NoList"/>
    <w:uiPriority w:val="99"/>
    <w:semiHidden/>
    <w:unhideWhenUsed/>
    <w:rsid w:val="0033645C"/>
  </w:style>
  <w:style w:type="numbering" w:customStyle="1" w:styleId="NoList76">
    <w:name w:val="No List76"/>
    <w:next w:val="NoList"/>
    <w:uiPriority w:val="99"/>
    <w:semiHidden/>
    <w:unhideWhenUsed/>
    <w:rsid w:val="0033645C"/>
  </w:style>
  <w:style w:type="numbering" w:customStyle="1" w:styleId="NoList126">
    <w:name w:val="No List126"/>
    <w:next w:val="NoList"/>
    <w:uiPriority w:val="99"/>
    <w:semiHidden/>
    <w:unhideWhenUsed/>
    <w:rsid w:val="0033645C"/>
  </w:style>
  <w:style w:type="numbering" w:customStyle="1" w:styleId="NoList226">
    <w:name w:val="No List226"/>
    <w:next w:val="NoList"/>
    <w:uiPriority w:val="99"/>
    <w:semiHidden/>
    <w:unhideWhenUsed/>
    <w:rsid w:val="0033645C"/>
  </w:style>
  <w:style w:type="numbering" w:customStyle="1" w:styleId="NoList326">
    <w:name w:val="No List326"/>
    <w:next w:val="NoList"/>
    <w:uiPriority w:val="99"/>
    <w:semiHidden/>
    <w:unhideWhenUsed/>
    <w:rsid w:val="0033645C"/>
  </w:style>
  <w:style w:type="numbering" w:customStyle="1" w:styleId="NoList425">
    <w:name w:val="No List425"/>
    <w:next w:val="NoList"/>
    <w:uiPriority w:val="99"/>
    <w:semiHidden/>
    <w:unhideWhenUsed/>
    <w:rsid w:val="0033645C"/>
  </w:style>
  <w:style w:type="numbering" w:customStyle="1" w:styleId="NoList515">
    <w:name w:val="No List515"/>
    <w:next w:val="NoList"/>
    <w:uiPriority w:val="99"/>
    <w:semiHidden/>
    <w:unhideWhenUsed/>
    <w:rsid w:val="0033645C"/>
  </w:style>
  <w:style w:type="numbering" w:customStyle="1" w:styleId="NoList2115">
    <w:name w:val="No List2115"/>
    <w:next w:val="NoList"/>
    <w:uiPriority w:val="99"/>
    <w:semiHidden/>
    <w:unhideWhenUsed/>
    <w:rsid w:val="0033645C"/>
  </w:style>
  <w:style w:type="numbering" w:customStyle="1" w:styleId="NoList3115">
    <w:name w:val="No List3115"/>
    <w:next w:val="NoList"/>
    <w:uiPriority w:val="99"/>
    <w:semiHidden/>
    <w:unhideWhenUsed/>
    <w:rsid w:val="0033645C"/>
  </w:style>
  <w:style w:type="numbering" w:customStyle="1" w:styleId="NoList4115">
    <w:name w:val="No List4115"/>
    <w:next w:val="NoList"/>
    <w:uiPriority w:val="99"/>
    <w:semiHidden/>
    <w:unhideWhenUsed/>
    <w:rsid w:val="0033645C"/>
  </w:style>
  <w:style w:type="numbering" w:customStyle="1" w:styleId="NoList615">
    <w:name w:val="No List615"/>
    <w:next w:val="NoList"/>
    <w:uiPriority w:val="99"/>
    <w:semiHidden/>
    <w:unhideWhenUsed/>
    <w:rsid w:val="0033645C"/>
  </w:style>
  <w:style w:type="numbering" w:customStyle="1" w:styleId="11151">
    <w:name w:val="无列表1115"/>
    <w:next w:val="NoList"/>
    <w:semiHidden/>
    <w:rsid w:val="0033645C"/>
  </w:style>
  <w:style w:type="numbering" w:customStyle="1" w:styleId="NoList11115">
    <w:name w:val="No List11115"/>
    <w:next w:val="NoList"/>
    <w:uiPriority w:val="99"/>
    <w:semiHidden/>
    <w:unhideWhenUsed/>
    <w:rsid w:val="0033645C"/>
  </w:style>
  <w:style w:type="numbering" w:customStyle="1" w:styleId="NoList715">
    <w:name w:val="No List715"/>
    <w:next w:val="NoList"/>
    <w:uiPriority w:val="99"/>
    <w:semiHidden/>
    <w:unhideWhenUsed/>
    <w:rsid w:val="0033645C"/>
  </w:style>
  <w:style w:type="numbering" w:customStyle="1" w:styleId="NoList1215">
    <w:name w:val="No List1215"/>
    <w:next w:val="NoList"/>
    <w:uiPriority w:val="99"/>
    <w:semiHidden/>
    <w:unhideWhenUsed/>
    <w:rsid w:val="0033645C"/>
  </w:style>
  <w:style w:type="numbering" w:customStyle="1" w:styleId="NoList2215">
    <w:name w:val="No List2215"/>
    <w:next w:val="NoList"/>
    <w:uiPriority w:val="99"/>
    <w:semiHidden/>
    <w:unhideWhenUsed/>
    <w:rsid w:val="0033645C"/>
  </w:style>
  <w:style w:type="numbering" w:customStyle="1" w:styleId="NoList3215">
    <w:name w:val="No List3215"/>
    <w:next w:val="NoList"/>
    <w:uiPriority w:val="99"/>
    <w:semiHidden/>
    <w:unhideWhenUsed/>
    <w:rsid w:val="0033645C"/>
  </w:style>
  <w:style w:type="numbering" w:customStyle="1" w:styleId="NoList85">
    <w:name w:val="No List85"/>
    <w:next w:val="NoList"/>
    <w:uiPriority w:val="99"/>
    <w:semiHidden/>
    <w:unhideWhenUsed/>
    <w:rsid w:val="0033645C"/>
  </w:style>
  <w:style w:type="numbering" w:customStyle="1" w:styleId="NoList132">
    <w:name w:val="No List132"/>
    <w:next w:val="NoList"/>
    <w:uiPriority w:val="99"/>
    <w:semiHidden/>
    <w:unhideWhenUsed/>
    <w:rsid w:val="0033645C"/>
  </w:style>
  <w:style w:type="numbering" w:customStyle="1" w:styleId="NoList232">
    <w:name w:val="No List232"/>
    <w:next w:val="NoList"/>
    <w:uiPriority w:val="99"/>
    <w:semiHidden/>
    <w:unhideWhenUsed/>
    <w:rsid w:val="0033645C"/>
  </w:style>
  <w:style w:type="numbering" w:customStyle="1" w:styleId="NoList332">
    <w:name w:val="No List332"/>
    <w:next w:val="NoList"/>
    <w:uiPriority w:val="99"/>
    <w:semiHidden/>
    <w:unhideWhenUsed/>
    <w:rsid w:val="0033645C"/>
  </w:style>
  <w:style w:type="numbering" w:customStyle="1" w:styleId="NoList432">
    <w:name w:val="No List432"/>
    <w:next w:val="NoList"/>
    <w:uiPriority w:val="99"/>
    <w:semiHidden/>
    <w:unhideWhenUsed/>
    <w:rsid w:val="0033645C"/>
  </w:style>
  <w:style w:type="numbering" w:customStyle="1" w:styleId="NoList522">
    <w:name w:val="No List522"/>
    <w:next w:val="NoList"/>
    <w:uiPriority w:val="99"/>
    <w:semiHidden/>
    <w:unhideWhenUsed/>
    <w:rsid w:val="0033645C"/>
  </w:style>
  <w:style w:type="numbering" w:customStyle="1" w:styleId="NoList622">
    <w:name w:val="No List622"/>
    <w:next w:val="NoList"/>
    <w:uiPriority w:val="99"/>
    <w:semiHidden/>
    <w:unhideWhenUsed/>
    <w:rsid w:val="0033645C"/>
  </w:style>
  <w:style w:type="numbering" w:customStyle="1" w:styleId="NoList722">
    <w:name w:val="No List722"/>
    <w:next w:val="NoList"/>
    <w:uiPriority w:val="99"/>
    <w:semiHidden/>
    <w:unhideWhenUsed/>
    <w:rsid w:val="0033645C"/>
  </w:style>
  <w:style w:type="numbering" w:customStyle="1" w:styleId="NoList815">
    <w:name w:val="No List815"/>
    <w:next w:val="NoList"/>
    <w:uiPriority w:val="99"/>
    <w:semiHidden/>
    <w:unhideWhenUsed/>
    <w:rsid w:val="0033645C"/>
  </w:style>
  <w:style w:type="numbering" w:customStyle="1" w:styleId="NoList95">
    <w:name w:val="No List95"/>
    <w:next w:val="NoList"/>
    <w:uiPriority w:val="99"/>
    <w:semiHidden/>
    <w:unhideWhenUsed/>
    <w:rsid w:val="0033645C"/>
  </w:style>
  <w:style w:type="numbering" w:customStyle="1" w:styleId="NoList1122">
    <w:name w:val="No List1122"/>
    <w:next w:val="NoList"/>
    <w:uiPriority w:val="99"/>
    <w:semiHidden/>
    <w:unhideWhenUsed/>
    <w:rsid w:val="0033645C"/>
  </w:style>
  <w:style w:type="numbering" w:customStyle="1" w:styleId="NoList2122">
    <w:name w:val="No List2122"/>
    <w:next w:val="NoList"/>
    <w:uiPriority w:val="99"/>
    <w:semiHidden/>
    <w:unhideWhenUsed/>
    <w:rsid w:val="0033645C"/>
  </w:style>
  <w:style w:type="numbering" w:customStyle="1" w:styleId="NoList3122">
    <w:name w:val="No List3122"/>
    <w:next w:val="NoList"/>
    <w:uiPriority w:val="99"/>
    <w:semiHidden/>
    <w:unhideWhenUsed/>
    <w:rsid w:val="0033645C"/>
  </w:style>
  <w:style w:type="numbering" w:customStyle="1" w:styleId="NoList4122">
    <w:name w:val="No List4122"/>
    <w:next w:val="NoList"/>
    <w:uiPriority w:val="99"/>
    <w:semiHidden/>
    <w:unhideWhenUsed/>
    <w:rsid w:val="0033645C"/>
  </w:style>
  <w:style w:type="numbering" w:customStyle="1" w:styleId="NoList5112">
    <w:name w:val="No List5112"/>
    <w:next w:val="NoList"/>
    <w:uiPriority w:val="99"/>
    <w:semiHidden/>
    <w:unhideWhenUsed/>
    <w:rsid w:val="0033645C"/>
  </w:style>
  <w:style w:type="numbering" w:customStyle="1" w:styleId="NoList6112">
    <w:name w:val="No List6112"/>
    <w:next w:val="NoList"/>
    <w:uiPriority w:val="99"/>
    <w:semiHidden/>
    <w:unhideWhenUsed/>
    <w:rsid w:val="0033645C"/>
  </w:style>
  <w:style w:type="numbering" w:customStyle="1" w:styleId="NoList7112">
    <w:name w:val="No List7112"/>
    <w:next w:val="NoList"/>
    <w:uiPriority w:val="99"/>
    <w:semiHidden/>
    <w:unhideWhenUsed/>
    <w:rsid w:val="0033645C"/>
  </w:style>
  <w:style w:type="numbering" w:customStyle="1" w:styleId="NoList8112">
    <w:name w:val="No List8112"/>
    <w:next w:val="NoList"/>
    <w:uiPriority w:val="99"/>
    <w:semiHidden/>
    <w:unhideWhenUsed/>
    <w:rsid w:val="0033645C"/>
  </w:style>
  <w:style w:type="numbering" w:customStyle="1" w:styleId="NoList914">
    <w:name w:val="No List914"/>
    <w:next w:val="NoList"/>
    <w:uiPriority w:val="99"/>
    <w:semiHidden/>
    <w:unhideWhenUsed/>
    <w:rsid w:val="0033645C"/>
  </w:style>
  <w:style w:type="numbering" w:customStyle="1" w:styleId="NoList104">
    <w:name w:val="No List104"/>
    <w:next w:val="NoList"/>
    <w:uiPriority w:val="99"/>
    <w:semiHidden/>
    <w:unhideWhenUsed/>
    <w:rsid w:val="0033645C"/>
  </w:style>
  <w:style w:type="numbering" w:customStyle="1" w:styleId="LFO1914">
    <w:name w:val="LFO1914"/>
    <w:basedOn w:val="NoList"/>
    <w:rsid w:val="0033645C"/>
  </w:style>
  <w:style w:type="numbering" w:customStyle="1" w:styleId="NoList1222">
    <w:name w:val="No List1222"/>
    <w:next w:val="NoList"/>
    <w:uiPriority w:val="99"/>
    <w:semiHidden/>
    <w:rsid w:val="0033645C"/>
  </w:style>
  <w:style w:type="numbering" w:customStyle="1" w:styleId="NoList11122">
    <w:name w:val="No List11122"/>
    <w:next w:val="NoList"/>
    <w:uiPriority w:val="99"/>
    <w:semiHidden/>
    <w:unhideWhenUsed/>
    <w:rsid w:val="0033645C"/>
  </w:style>
  <w:style w:type="numbering" w:customStyle="1" w:styleId="1221">
    <w:name w:val="无列表122"/>
    <w:next w:val="NoList"/>
    <w:semiHidden/>
    <w:rsid w:val="0033645C"/>
  </w:style>
  <w:style w:type="numbering" w:customStyle="1" w:styleId="1222">
    <w:name w:val="リストなし122"/>
    <w:next w:val="NoList"/>
    <w:uiPriority w:val="99"/>
    <w:semiHidden/>
    <w:unhideWhenUsed/>
    <w:rsid w:val="0033645C"/>
  </w:style>
  <w:style w:type="numbering" w:customStyle="1" w:styleId="11220">
    <w:name w:val="无列表1122"/>
    <w:next w:val="NoList"/>
    <w:semiHidden/>
    <w:rsid w:val="0033645C"/>
  </w:style>
  <w:style w:type="numbering" w:customStyle="1" w:styleId="11122">
    <w:name w:val="リストなし1112"/>
    <w:next w:val="NoList"/>
    <w:uiPriority w:val="99"/>
    <w:semiHidden/>
    <w:unhideWhenUsed/>
    <w:rsid w:val="0033645C"/>
  </w:style>
  <w:style w:type="numbering" w:customStyle="1" w:styleId="NoList2222">
    <w:name w:val="No List2222"/>
    <w:next w:val="NoList"/>
    <w:uiPriority w:val="99"/>
    <w:semiHidden/>
    <w:unhideWhenUsed/>
    <w:rsid w:val="0033645C"/>
  </w:style>
  <w:style w:type="numbering" w:customStyle="1" w:styleId="NoList3222">
    <w:name w:val="No List3222"/>
    <w:next w:val="NoList"/>
    <w:uiPriority w:val="99"/>
    <w:semiHidden/>
    <w:unhideWhenUsed/>
    <w:rsid w:val="0033645C"/>
  </w:style>
  <w:style w:type="numbering" w:customStyle="1" w:styleId="NoList4212">
    <w:name w:val="No List4212"/>
    <w:next w:val="NoList"/>
    <w:uiPriority w:val="99"/>
    <w:semiHidden/>
    <w:unhideWhenUsed/>
    <w:rsid w:val="0033645C"/>
  </w:style>
  <w:style w:type="numbering" w:customStyle="1" w:styleId="NoList21112">
    <w:name w:val="No List21112"/>
    <w:next w:val="NoList"/>
    <w:uiPriority w:val="99"/>
    <w:semiHidden/>
    <w:unhideWhenUsed/>
    <w:rsid w:val="0033645C"/>
  </w:style>
  <w:style w:type="numbering" w:customStyle="1" w:styleId="NoList31112">
    <w:name w:val="No List31112"/>
    <w:next w:val="NoList"/>
    <w:uiPriority w:val="99"/>
    <w:semiHidden/>
    <w:unhideWhenUsed/>
    <w:rsid w:val="0033645C"/>
  </w:style>
  <w:style w:type="numbering" w:customStyle="1" w:styleId="NoList41112">
    <w:name w:val="No List41112"/>
    <w:next w:val="NoList"/>
    <w:uiPriority w:val="99"/>
    <w:semiHidden/>
    <w:unhideWhenUsed/>
    <w:rsid w:val="0033645C"/>
  </w:style>
  <w:style w:type="numbering" w:customStyle="1" w:styleId="111120">
    <w:name w:val="无列表11112"/>
    <w:next w:val="NoList"/>
    <w:semiHidden/>
    <w:rsid w:val="0033645C"/>
  </w:style>
  <w:style w:type="numbering" w:customStyle="1" w:styleId="NoList111112">
    <w:name w:val="No List111112"/>
    <w:next w:val="NoList"/>
    <w:uiPriority w:val="99"/>
    <w:semiHidden/>
    <w:unhideWhenUsed/>
    <w:rsid w:val="0033645C"/>
  </w:style>
  <w:style w:type="numbering" w:customStyle="1" w:styleId="NoList12112">
    <w:name w:val="No List12112"/>
    <w:next w:val="NoList"/>
    <w:uiPriority w:val="99"/>
    <w:semiHidden/>
    <w:unhideWhenUsed/>
    <w:rsid w:val="0033645C"/>
  </w:style>
  <w:style w:type="numbering" w:customStyle="1" w:styleId="NoList22112">
    <w:name w:val="No List22112"/>
    <w:next w:val="NoList"/>
    <w:uiPriority w:val="99"/>
    <w:semiHidden/>
    <w:unhideWhenUsed/>
    <w:rsid w:val="0033645C"/>
  </w:style>
  <w:style w:type="numbering" w:customStyle="1" w:styleId="NoList32112">
    <w:name w:val="No List32112"/>
    <w:next w:val="NoList"/>
    <w:uiPriority w:val="99"/>
    <w:semiHidden/>
    <w:unhideWhenUsed/>
    <w:rsid w:val="0033645C"/>
  </w:style>
  <w:style w:type="numbering" w:customStyle="1" w:styleId="NoList142">
    <w:name w:val="No List142"/>
    <w:next w:val="NoList"/>
    <w:uiPriority w:val="99"/>
    <w:semiHidden/>
    <w:unhideWhenUsed/>
    <w:rsid w:val="0033645C"/>
  </w:style>
  <w:style w:type="numbering" w:customStyle="1" w:styleId="NoList152">
    <w:name w:val="No List152"/>
    <w:next w:val="NoList"/>
    <w:uiPriority w:val="99"/>
    <w:semiHidden/>
    <w:unhideWhenUsed/>
    <w:rsid w:val="0033645C"/>
  </w:style>
  <w:style w:type="numbering" w:customStyle="1" w:styleId="NoList242">
    <w:name w:val="No List242"/>
    <w:next w:val="NoList"/>
    <w:uiPriority w:val="99"/>
    <w:semiHidden/>
    <w:unhideWhenUsed/>
    <w:rsid w:val="0033645C"/>
  </w:style>
  <w:style w:type="numbering" w:customStyle="1" w:styleId="NoList342">
    <w:name w:val="No List342"/>
    <w:next w:val="NoList"/>
    <w:uiPriority w:val="99"/>
    <w:semiHidden/>
    <w:unhideWhenUsed/>
    <w:rsid w:val="0033645C"/>
  </w:style>
  <w:style w:type="numbering" w:customStyle="1" w:styleId="NoList442">
    <w:name w:val="No List442"/>
    <w:next w:val="NoList"/>
    <w:uiPriority w:val="99"/>
    <w:semiHidden/>
    <w:unhideWhenUsed/>
    <w:rsid w:val="0033645C"/>
  </w:style>
  <w:style w:type="numbering" w:customStyle="1" w:styleId="NoList532">
    <w:name w:val="No List532"/>
    <w:next w:val="NoList"/>
    <w:uiPriority w:val="99"/>
    <w:semiHidden/>
    <w:unhideWhenUsed/>
    <w:rsid w:val="0033645C"/>
  </w:style>
  <w:style w:type="numbering" w:customStyle="1" w:styleId="NoList632">
    <w:name w:val="No List632"/>
    <w:next w:val="NoList"/>
    <w:uiPriority w:val="99"/>
    <w:semiHidden/>
    <w:unhideWhenUsed/>
    <w:rsid w:val="0033645C"/>
  </w:style>
  <w:style w:type="numbering" w:customStyle="1" w:styleId="NoList732">
    <w:name w:val="No List732"/>
    <w:next w:val="NoList"/>
    <w:uiPriority w:val="99"/>
    <w:semiHidden/>
    <w:unhideWhenUsed/>
    <w:rsid w:val="0033645C"/>
  </w:style>
  <w:style w:type="numbering" w:customStyle="1" w:styleId="NoList822">
    <w:name w:val="No List822"/>
    <w:next w:val="NoList"/>
    <w:uiPriority w:val="99"/>
    <w:semiHidden/>
    <w:unhideWhenUsed/>
    <w:rsid w:val="0033645C"/>
  </w:style>
  <w:style w:type="numbering" w:customStyle="1" w:styleId="NoList922">
    <w:name w:val="No List922"/>
    <w:next w:val="NoList"/>
    <w:uiPriority w:val="99"/>
    <w:semiHidden/>
    <w:unhideWhenUsed/>
    <w:rsid w:val="0033645C"/>
  </w:style>
  <w:style w:type="numbering" w:customStyle="1" w:styleId="NoList1132">
    <w:name w:val="No List1132"/>
    <w:next w:val="NoList"/>
    <w:uiPriority w:val="99"/>
    <w:semiHidden/>
    <w:unhideWhenUsed/>
    <w:rsid w:val="0033645C"/>
  </w:style>
  <w:style w:type="numbering" w:customStyle="1" w:styleId="NoList2132">
    <w:name w:val="No List2132"/>
    <w:next w:val="NoList"/>
    <w:uiPriority w:val="99"/>
    <w:semiHidden/>
    <w:unhideWhenUsed/>
    <w:rsid w:val="0033645C"/>
  </w:style>
  <w:style w:type="numbering" w:customStyle="1" w:styleId="NoList3132">
    <w:name w:val="No List3132"/>
    <w:next w:val="NoList"/>
    <w:uiPriority w:val="99"/>
    <w:semiHidden/>
    <w:unhideWhenUsed/>
    <w:rsid w:val="0033645C"/>
  </w:style>
  <w:style w:type="numbering" w:customStyle="1" w:styleId="NoList4132">
    <w:name w:val="No List4132"/>
    <w:next w:val="NoList"/>
    <w:uiPriority w:val="99"/>
    <w:semiHidden/>
    <w:unhideWhenUsed/>
    <w:rsid w:val="0033645C"/>
  </w:style>
  <w:style w:type="numbering" w:customStyle="1" w:styleId="NoList5122">
    <w:name w:val="No List5122"/>
    <w:next w:val="NoList"/>
    <w:uiPriority w:val="99"/>
    <w:semiHidden/>
    <w:unhideWhenUsed/>
    <w:rsid w:val="0033645C"/>
  </w:style>
  <w:style w:type="numbering" w:customStyle="1" w:styleId="NoList6122">
    <w:name w:val="No List6122"/>
    <w:next w:val="NoList"/>
    <w:uiPriority w:val="99"/>
    <w:semiHidden/>
    <w:unhideWhenUsed/>
    <w:rsid w:val="0033645C"/>
  </w:style>
  <w:style w:type="numbering" w:customStyle="1" w:styleId="NoList7122">
    <w:name w:val="No List7122"/>
    <w:next w:val="NoList"/>
    <w:uiPriority w:val="99"/>
    <w:semiHidden/>
    <w:unhideWhenUsed/>
    <w:rsid w:val="0033645C"/>
  </w:style>
  <w:style w:type="numbering" w:customStyle="1" w:styleId="NoList8122">
    <w:name w:val="No List8122"/>
    <w:next w:val="NoList"/>
    <w:uiPriority w:val="99"/>
    <w:semiHidden/>
    <w:unhideWhenUsed/>
    <w:rsid w:val="0033645C"/>
  </w:style>
  <w:style w:type="numbering" w:customStyle="1" w:styleId="NoList9112">
    <w:name w:val="No List9112"/>
    <w:next w:val="NoList"/>
    <w:uiPriority w:val="99"/>
    <w:semiHidden/>
    <w:unhideWhenUsed/>
    <w:rsid w:val="0033645C"/>
  </w:style>
  <w:style w:type="numbering" w:customStyle="1" w:styleId="LFO1922">
    <w:name w:val="LFO1922"/>
    <w:basedOn w:val="NoList"/>
    <w:rsid w:val="0033645C"/>
  </w:style>
  <w:style w:type="numbering" w:customStyle="1" w:styleId="NoList1012">
    <w:name w:val="No List1012"/>
    <w:next w:val="NoList"/>
    <w:uiPriority w:val="99"/>
    <w:semiHidden/>
    <w:unhideWhenUsed/>
    <w:rsid w:val="0033645C"/>
  </w:style>
  <w:style w:type="numbering" w:customStyle="1" w:styleId="LFO19112">
    <w:name w:val="LFO19112"/>
    <w:basedOn w:val="NoList"/>
    <w:rsid w:val="0033645C"/>
  </w:style>
  <w:style w:type="numbering" w:customStyle="1" w:styleId="NoList1232">
    <w:name w:val="No List1232"/>
    <w:next w:val="NoList"/>
    <w:uiPriority w:val="99"/>
    <w:semiHidden/>
    <w:rsid w:val="0033645C"/>
  </w:style>
  <w:style w:type="numbering" w:customStyle="1" w:styleId="NoList11132">
    <w:name w:val="No List11132"/>
    <w:next w:val="NoList"/>
    <w:uiPriority w:val="99"/>
    <w:semiHidden/>
    <w:unhideWhenUsed/>
    <w:rsid w:val="0033645C"/>
  </w:style>
  <w:style w:type="numbering" w:customStyle="1" w:styleId="1320">
    <w:name w:val="无列表132"/>
    <w:next w:val="NoList"/>
    <w:semiHidden/>
    <w:rsid w:val="0033645C"/>
  </w:style>
  <w:style w:type="numbering" w:customStyle="1" w:styleId="1321">
    <w:name w:val="リストなし132"/>
    <w:next w:val="NoList"/>
    <w:uiPriority w:val="99"/>
    <w:semiHidden/>
    <w:unhideWhenUsed/>
    <w:rsid w:val="0033645C"/>
  </w:style>
  <w:style w:type="numbering" w:customStyle="1" w:styleId="11320">
    <w:name w:val="无列表1132"/>
    <w:next w:val="NoList"/>
    <w:semiHidden/>
    <w:rsid w:val="0033645C"/>
  </w:style>
  <w:style w:type="numbering" w:customStyle="1" w:styleId="11221">
    <w:name w:val="リストなし1122"/>
    <w:next w:val="NoList"/>
    <w:uiPriority w:val="99"/>
    <w:semiHidden/>
    <w:unhideWhenUsed/>
    <w:rsid w:val="0033645C"/>
  </w:style>
  <w:style w:type="numbering" w:customStyle="1" w:styleId="NoList2232">
    <w:name w:val="No List2232"/>
    <w:next w:val="NoList"/>
    <w:uiPriority w:val="99"/>
    <w:semiHidden/>
    <w:unhideWhenUsed/>
    <w:rsid w:val="0033645C"/>
  </w:style>
  <w:style w:type="numbering" w:customStyle="1" w:styleId="NoList3232">
    <w:name w:val="No List3232"/>
    <w:next w:val="NoList"/>
    <w:uiPriority w:val="99"/>
    <w:semiHidden/>
    <w:unhideWhenUsed/>
    <w:rsid w:val="0033645C"/>
  </w:style>
  <w:style w:type="numbering" w:customStyle="1" w:styleId="NoList4222">
    <w:name w:val="No List4222"/>
    <w:next w:val="NoList"/>
    <w:uiPriority w:val="99"/>
    <w:semiHidden/>
    <w:unhideWhenUsed/>
    <w:rsid w:val="0033645C"/>
  </w:style>
  <w:style w:type="numbering" w:customStyle="1" w:styleId="NoList21122">
    <w:name w:val="No List21122"/>
    <w:next w:val="NoList"/>
    <w:uiPriority w:val="99"/>
    <w:semiHidden/>
    <w:unhideWhenUsed/>
    <w:rsid w:val="0033645C"/>
  </w:style>
  <w:style w:type="numbering" w:customStyle="1" w:styleId="NoList31122">
    <w:name w:val="No List31122"/>
    <w:next w:val="NoList"/>
    <w:uiPriority w:val="99"/>
    <w:semiHidden/>
    <w:unhideWhenUsed/>
    <w:rsid w:val="0033645C"/>
  </w:style>
  <w:style w:type="numbering" w:customStyle="1" w:styleId="NoList41122">
    <w:name w:val="No List41122"/>
    <w:next w:val="NoList"/>
    <w:uiPriority w:val="99"/>
    <w:semiHidden/>
    <w:unhideWhenUsed/>
    <w:rsid w:val="0033645C"/>
  </w:style>
  <w:style w:type="numbering" w:customStyle="1" w:styleId="111220">
    <w:name w:val="无列表11122"/>
    <w:next w:val="NoList"/>
    <w:semiHidden/>
    <w:rsid w:val="0033645C"/>
  </w:style>
  <w:style w:type="numbering" w:customStyle="1" w:styleId="NoList111122">
    <w:name w:val="No List111122"/>
    <w:next w:val="NoList"/>
    <w:uiPriority w:val="99"/>
    <w:semiHidden/>
    <w:unhideWhenUsed/>
    <w:rsid w:val="0033645C"/>
  </w:style>
  <w:style w:type="numbering" w:customStyle="1" w:styleId="NoList12122">
    <w:name w:val="No List12122"/>
    <w:next w:val="NoList"/>
    <w:uiPriority w:val="99"/>
    <w:semiHidden/>
    <w:unhideWhenUsed/>
    <w:rsid w:val="0033645C"/>
  </w:style>
  <w:style w:type="numbering" w:customStyle="1" w:styleId="NoList22122">
    <w:name w:val="No List22122"/>
    <w:next w:val="NoList"/>
    <w:uiPriority w:val="99"/>
    <w:semiHidden/>
    <w:unhideWhenUsed/>
    <w:rsid w:val="0033645C"/>
  </w:style>
  <w:style w:type="numbering" w:customStyle="1" w:styleId="NoList32122">
    <w:name w:val="No List32122"/>
    <w:next w:val="NoList"/>
    <w:uiPriority w:val="99"/>
    <w:semiHidden/>
    <w:unhideWhenUsed/>
    <w:rsid w:val="0033645C"/>
  </w:style>
  <w:style w:type="numbering" w:customStyle="1" w:styleId="NoList162">
    <w:name w:val="No List162"/>
    <w:next w:val="NoList"/>
    <w:uiPriority w:val="99"/>
    <w:semiHidden/>
    <w:unhideWhenUsed/>
    <w:rsid w:val="0033645C"/>
  </w:style>
  <w:style w:type="numbering" w:customStyle="1" w:styleId="NoList172">
    <w:name w:val="No List172"/>
    <w:next w:val="NoList"/>
    <w:uiPriority w:val="99"/>
    <w:semiHidden/>
    <w:unhideWhenUsed/>
    <w:rsid w:val="0033645C"/>
  </w:style>
  <w:style w:type="numbering" w:customStyle="1" w:styleId="NoList252">
    <w:name w:val="No List252"/>
    <w:next w:val="NoList"/>
    <w:uiPriority w:val="99"/>
    <w:semiHidden/>
    <w:unhideWhenUsed/>
    <w:rsid w:val="0033645C"/>
  </w:style>
  <w:style w:type="numbering" w:customStyle="1" w:styleId="NoList352">
    <w:name w:val="No List352"/>
    <w:next w:val="NoList"/>
    <w:uiPriority w:val="99"/>
    <w:semiHidden/>
    <w:unhideWhenUsed/>
    <w:rsid w:val="0033645C"/>
  </w:style>
  <w:style w:type="numbering" w:customStyle="1" w:styleId="NoList452">
    <w:name w:val="No List452"/>
    <w:next w:val="NoList"/>
    <w:uiPriority w:val="99"/>
    <w:semiHidden/>
    <w:unhideWhenUsed/>
    <w:rsid w:val="0033645C"/>
  </w:style>
  <w:style w:type="numbering" w:customStyle="1" w:styleId="NoList542">
    <w:name w:val="No List542"/>
    <w:next w:val="NoList"/>
    <w:uiPriority w:val="99"/>
    <w:semiHidden/>
    <w:unhideWhenUsed/>
    <w:rsid w:val="0033645C"/>
  </w:style>
  <w:style w:type="numbering" w:customStyle="1" w:styleId="NoList642">
    <w:name w:val="No List642"/>
    <w:next w:val="NoList"/>
    <w:uiPriority w:val="99"/>
    <w:semiHidden/>
    <w:unhideWhenUsed/>
    <w:rsid w:val="0033645C"/>
  </w:style>
  <w:style w:type="numbering" w:customStyle="1" w:styleId="NoList742">
    <w:name w:val="No List742"/>
    <w:next w:val="NoList"/>
    <w:uiPriority w:val="99"/>
    <w:semiHidden/>
    <w:unhideWhenUsed/>
    <w:rsid w:val="0033645C"/>
  </w:style>
  <w:style w:type="numbering" w:customStyle="1" w:styleId="NoList832">
    <w:name w:val="No List832"/>
    <w:next w:val="NoList"/>
    <w:uiPriority w:val="99"/>
    <w:semiHidden/>
    <w:unhideWhenUsed/>
    <w:rsid w:val="0033645C"/>
  </w:style>
  <w:style w:type="numbering" w:customStyle="1" w:styleId="NoList932">
    <w:name w:val="No List932"/>
    <w:next w:val="NoList"/>
    <w:uiPriority w:val="99"/>
    <w:semiHidden/>
    <w:unhideWhenUsed/>
    <w:rsid w:val="0033645C"/>
  </w:style>
  <w:style w:type="numbering" w:customStyle="1" w:styleId="NoList1142">
    <w:name w:val="No List1142"/>
    <w:next w:val="NoList"/>
    <w:uiPriority w:val="99"/>
    <w:semiHidden/>
    <w:unhideWhenUsed/>
    <w:rsid w:val="0033645C"/>
  </w:style>
  <w:style w:type="numbering" w:customStyle="1" w:styleId="NoList2142">
    <w:name w:val="No List2142"/>
    <w:next w:val="NoList"/>
    <w:uiPriority w:val="99"/>
    <w:semiHidden/>
    <w:unhideWhenUsed/>
    <w:rsid w:val="0033645C"/>
  </w:style>
  <w:style w:type="numbering" w:customStyle="1" w:styleId="NoList3142">
    <w:name w:val="No List3142"/>
    <w:next w:val="NoList"/>
    <w:uiPriority w:val="99"/>
    <w:semiHidden/>
    <w:unhideWhenUsed/>
    <w:rsid w:val="0033645C"/>
  </w:style>
  <w:style w:type="numbering" w:customStyle="1" w:styleId="NoList4142">
    <w:name w:val="No List4142"/>
    <w:next w:val="NoList"/>
    <w:uiPriority w:val="99"/>
    <w:semiHidden/>
    <w:unhideWhenUsed/>
    <w:rsid w:val="0033645C"/>
  </w:style>
  <w:style w:type="numbering" w:customStyle="1" w:styleId="NoList5132">
    <w:name w:val="No List5132"/>
    <w:next w:val="NoList"/>
    <w:uiPriority w:val="99"/>
    <w:semiHidden/>
    <w:unhideWhenUsed/>
    <w:rsid w:val="0033645C"/>
  </w:style>
  <w:style w:type="numbering" w:customStyle="1" w:styleId="NoList6132">
    <w:name w:val="No List6132"/>
    <w:next w:val="NoList"/>
    <w:uiPriority w:val="99"/>
    <w:semiHidden/>
    <w:unhideWhenUsed/>
    <w:rsid w:val="0033645C"/>
  </w:style>
  <w:style w:type="numbering" w:customStyle="1" w:styleId="NoList7132">
    <w:name w:val="No List7132"/>
    <w:next w:val="NoList"/>
    <w:uiPriority w:val="99"/>
    <w:semiHidden/>
    <w:unhideWhenUsed/>
    <w:rsid w:val="0033645C"/>
  </w:style>
  <w:style w:type="numbering" w:customStyle="1" w:styleId="NoList8132">
    <w:name w:val="No List8132"/>
    <w:next w:val="NoList"/>
    <w:uiPriority w:val="99"/>
    <w:semiHidden/>
    <w:unhideWhenUsed/>
    <w:rsid w:val="0033645C"/>
  </w:style>
  <w:style w:type="numbering" w:customStyle="1" w:styleId="NoList9122">
    <w:name w:val="No List9122"/>
    <w:next w:val="NoList"/>
    <w:uiPriority w:val="99"/>
    <w:semiHidden/>
    <w:unhideWhenUsed/>
    <w:rsid w:val="0033645C"/>
  </w:style>
  <w:style w:type="numbering" w:customStyle="1" w:styleId="LFO1932">
    <w:name w:val="LFO1932"/>
    <w:basedOn w:val="NoList"/>
    <w:rsid w:val="0033645C"/>
  </w:style>
  <w:style w:type="numbering" w:customStyle="1" w:styleId="NoList1022">
    <w:name w:val="No List1022"/>
    <w:next w:val="NoList"/>
    <w:uiPriority w:val="99"/>
    <w:semiHidden/>
    <w:unhideWhenUsed/>
    <w:rsid w:val="0033645C"/>
  </w:style>
  <w:style w:type="numbering" w:customStyle="1" w:styleId="LFO19122">
    <w:name w:val="LFO19122"/>
    <w:basedOn w:val="NoList"/>
    <w:rsid w:val="0033645C"/>
  </w:style>
  <w:style w:type="numbering" w:customStyle="1" w:styleId="NoList1242">
    <w:name w:val="No List1242"/>
    <w:next w:val="NoList"/>
    <w:uiPriority w:val="99"/>
    <w:semiHidden/>
    <w:rsid w:val="0033645C"/>
  </w:style>
  <w:style w:type="numbering" w:customStyle="1" w:styleId="NoList11142">
    <w:name w:val="No List11142"/>
    <w:next w:val="NoList"/>
    <w:uiPriority w:val="99"/>
    <w:semiHidden/>
    <w:unhideWhenUsed/>
    <w:rsid w:val="0033645C"/>
  </w:style>
  <w:style w:type="numbering" w:customStyle="1" w:styleId="1420">
    <w:name w:val="无列表142"/>
    <w:next w:val="NoList"/>
    <w:semiHidden/>
    <w:rsid w:val="0033645C"/>
  </w:style>
  <w:style w:type="numbering" w:customStyle="1" w:styleId="1421">
    <w:name w:val="リストなし142"/>
    <w:next w:val="NoList"/>
    <w:uiPriority w:val="99"/>
    <w:semiHidden/>
    <w:unhideWhenUsed/>
    <w:rsid w:val="0033645C"/>
  </w:style>
  <w:style w:type="numbering" w:customStyle="1" w:styleId="11420">
    <w:name w:val="无列表1142"/>
    <w:next w:val="NoList"/>
    <w:semiHidden/>
    <w:rsid w:val="0033645C"/>
  </w:style>
  <w:style w:type="numbering" w:customStyle="1" w:styleId="11321">
    <w:name w:val="リストなし1132"/>
    <w:next w:val="NoList"/>
    <w:uiPriority w:val="99"/>
    <w:semiHidden/>
    <w:unhideWhenUsed/>
    <w:rsid w:val="0033645C"/>
  </w:style>
  <w:style w:type="numbering" w:customStyle="1" w:styleId="NoList2242">
    <w:name w:val="No List2242"/>
    <w:next w:val="NoList"/>
    <w:uiPriority w:val="99"/>
    <w:semiHidden/>
    <w:unhideWhenUsed/>
    <w:rsid w:val="0033645C"/>
  </w:style>
  <w:style w:type="numbering" w:customStyle="1" w:styleId="NoList3242">
    <w:name w:val="No List3242"/>
    <w:next w:val="NoList"/>
    <w:uiPriority w:val="99"/>
    <w:semiHidden/>
    <w:unhideWhenUsed/>
    <w:rsid w:val="0033645C"/>
  </w:style>
  <w:style w:type="numbering" w:customStyle="1" w:styleId="NoList4232">
    <w:name w:val="No List4232"/>
    <w:next w:val="NoList"/>
    <w:uiPriority w:val="99"/>
    <w:semiHidden/>
    <w:unhideWhenUsed/>
    <w:rsid w:val="0033645C"/>
  </w:style>
  <w:style w:type="numbering" w:customStyle="1" w:styleId="NoList21132">
    <w:name w:val="No List21132"/>
    <w:next w:val="NoList"/>
    <w:uiPriority w:val="99"/>
    <w:semiHidden/>
    <w:unhideWhenUsed/>
    <w:rsid w:val="0033645C"/>
  </w:style>
  <w:style w:type="numbering" w:customStyle="1" w:styleId="NoList31132">
    <w:name w:val="No List31132"/>
    <w:next w:val="NoList"/>
    <w:uiPriority w:val="99"/>
    <w:semiHidden/>
    <w:unhideWhenUsed/>
    <w:rsid w:val="0033645C"/>
  </w:style>
  <w:style w:type="numbering" w:customStyle="1" w:styleId="NoList41132">
    <w:name w:val="No List41132"/>
    <w:next w:val="NoList"/>
    <w:uiPriority w:val="99"/>
    <w:semiHidden/>
    <w:unhideWhenUsed/>
    <w:rsid w:val="0033645C"/>
  </w:style>
  <w:style w:type="numbering" w:customStyle="1" w:styleId="11132">
    <w:name w:val="无列表11132"/>
    <w:next w:val="NoList"/>
    <w:semiHidden/>
    <w:rsid w:val="0033645C"/>
  </w:style>
  <w:style w:type="numbering" w:customStyle="1" w:styleId="NoList111132">
    <w:name w:val="No List111132"/>
    <w:next w:val="NoList"/>
    <w:uiPriority w:val="99"/>
    <w:semiHidden/>
    <w:unhideWhenUsed/>
    <w:rsid w:val="0033645C"/>
  </w:style>
  <w:style w:type="numbering" w:customStyle="1" w:styleId="NoList12132">
    <w:name w:val="No List12132"/>
    <w:next w:val="NoList"/>
    <w:uiPriority w:val="99"/>
    <w:semiHidden/>
    <w:unhideWhenUsed/>
    <w:rsid w:val="0033645C"/>
  </w:style>
  <w:style w:type="numbering" w:customStyle="1" w:styleId="NoList22132">
    <w:name w:val="No List22132"/>
    <w:next w:val="NoList"/>
    <w:uiPriority w:val="99"/>
    <w:semiHidden/>
    <w:unhideWhenUsed/>
    <w:rsid w:val="0033645C"/>
  </w:style>
  <w:style w:type="numbering" w:customStyle="1" w:styleId="NoList32132">
    <w:name w:val="No List32132"/>
    <w:next w:val="NoList"/>
    <w:uiPriority w:val="99"/>
    <w:semiHidden/>
    <w:unhideWhenUsed/>
    <w:rsid w:val="0033645C"/>
  </w:style>
  <w:style w:type="numbering" w:customStyle="1" w:styleId="218">
    <w:name w:val="无列表21"/>
    <w:next w:val="NoList"/>
    <w:uiPriority w:val="99"/>
    <w:semiHidden/>
    <w:unhideWhenUsed/>
    <w:rsid w:val="0033645C"/>
  </w:style>
  <w:style w:type="numbering" w:customStyle="1" w:styleId="31a">
    <w:name w:val="无列表31"/>
    <w:next w:val="NoList"/>
    <w:uiPriority w:val="99"/>
    <w:semiHidden/>
    <w:unhideWhenUsed/>
    <w:rsid w:val="0033645C"/>
  </w:style>
  <w:style w:type="numbering" w:customStyle="1" w:styleId="111111">
    <w:name w:val="无列表111111"/>
    <w:next w:val="NoList"/>
    <w:semiHidden/>
    <w:rsid w:val="0033645C"/>
  </w:style>
  <w:style w:type="numbering" w:customStyle="1" w:styleId="LFO19211">
    <w:name w:val="LFO19211"/>
    <w:basedOn w:val="NoList"/>
    <w:rsid w:val="0033645C"/>
  </w:style>
  <w:style w:type="numbering" w:customStyle="1" w:styleId="LFO1911111">
    <w:name w:val="LFO1911111"/>
    <w:basedOn w:val="NoList"/>
    <w:rsid w:val="0033645C"/>
  </w:style>
  <w:style w:type="numbering" w:customStyle="1" w:styleId="1510">
    <w:name w:val="无列表151"/>
    <w:next w:val="NoList"/>
    <w:semiHidden/>
    <w:rsid w:val="0033645C"/>
  </w:style>
  <w:style w:type="numbering" w:customStyle="1" w:styleId="1511">
    <w:name w:val="リストなし151"/>
    <w:next w:val="NoList"/>
    <w:uiPriority w:val="99"/>
    <w:semiHidden/>
    <w:unhideWhenUsed/>
    <w:rsid w:val="0033645C"/>
  </w:style>
  <w:style w:type="numbering" w:customStyle="1" w:styleId="NoList181">
    <w:name w:val="No List181"/>
    <w:next w:val="NoList"/>
    <w:uiPriority w:val="99"/>
    <w:semiHidden/>
    <w:unhideWhenUsed/>
    <w:rsid w:val="0033645C"/>
  </w:style>
  <w:style w:type="numbering" w:customStyle="1" w:styleId="11510">
    <w:name w:val="无列表1151"/>
    <w:next w:val="NoList"/>
    <w:semiHidden/>
    <w:rsid w:val="0033645C"/>
  </w:style>
  <w:style w:type="numbering" w:customStyle="1" w:styleId="11411">
    <w:name w:val="リストなし1141"/>
    <w:next w:val="NoList"/>
    <w:uiPriority w:val="99"/>
    <w:semiHidden/>
    <w:unhideWhenUsed/>
    <w:rsid w:val="0033645C"/>
  </w:style>
  <w:style w:type="numbering" w:customStyle="1" w:styleId="NoList261">
    <w:name w:val="No List261"/>
    <w:next w:val="NoList"/>
    <w:uiPriority w:val="99"/>
    <w:semiHidden/>
    <w:unhideWhenUsed/>
    <w:rsid w:val="0033645C"/>
  </w:style>
  <w:style w:type="numbering" w:customStyle="1" w:styleId="NoList361">
    <w:name w:val="No List361"/>
    <w:next w:val="NoList"/>
    <w:uiPriority w:val="99"/>
    <w:semiHidden/>
    <w:unhideWhenUsed/>
    <w:rsid w:val="0033645C"/>
  </w:style>
  <w:style w:type="numbering" w:customStyle="1" w:styleId="NoList1151">
    <w:name w:val="No List1151"/>
    <w:next w:val="NoList"/>
    <w:uiPriority w:val="99"/>
    <w:semiHidden/>
    <w:unhideWhenUsed/>
    <w:rsid w:val="0033645C"/>
  </w:style>
  <w:style w:type="numbering" w:customStyle="1" w:styleId="NoList461">
    <w:name w:val="No List461"/>
    <w:next w:val="NoList"/>
    <w:uiPriority w:val="99"/>
    <w:semiHidden/>
    <w:unhideWhenUsed/>
    <w:rsid w:val="0033645C"/>
  </w:style>
  <w:style w:type="numbering" w:customStyle="1" w:styleId="NoList551">
    <w:name w:val="No List551"/>
    <w:next w:val="NoList"/>
    <w:uiPriority w:val="99"/>
    <w:semiHidden/>
    <w:unhideWhenUsed/>
    <w:rsid w:val="0033645C"/>
  </w:style>
  <w:style w:type="numbering" w:customStyle="1" w:styleId="NoList11151">
    <w:name w:val="No List11151"/>
    <w:next w:val="NoList"/>
    <w:uiPriority w:val="99"/>
    <w:semiHidden/>
    <w:unhideWhenUsed/>
    <w:rsid w:val="0033645C"/>
  </w:style>
  <w:style w:type="numbering" w:customStyle="1" w:styleId="NoList2151">
    <w:name w:val="No List2151"/>
    <w:next w:val="NoList"/>
    <w:uiPriority w:val="99"/>
    <w:semiHidden/>
    <w:unhideWhenUsed/>
    <w:rsid w:val="0033645C"/>
  </w:style>
  <w:style w:type="numbering" w:customStyle="1" w:styleId="NoList3151">
    <w:name w:val="No List3151"/>
    <w:next w:val="NoList"/>
    <w:uiPriority w:val="99"/>
    <w:semiHidden/>
    <w:unhideWhenUsed/>
    <w:rsid w:val="0033645C"/>
  </w:style>
  <w:style w:type="numbering" w:customStyle="1" w:styleId="NoList4151">
    <w:name w:val="No List4151"/>
    <w:next w:val="NoList"/>
    <w:uiPriority w:val="99"/>
    <w:semiHidden/>
    <w:unhideWhenUsed/>
    <w:rsid w:val="0033645C"/>
  </w:style>
  <w:style w:type="numbering" w:customStyle="1" w:styleId="NoList651">
    <w:name w:val="No List651"/>
    <w:next w:val="NoList"/>
    <w:uiPriority w:val="99"/>
    <w:semiHidden/>
    <w:unhideWhenUsed/>
    <w:rsid w:val="0033645C"/>
  </w:style>
  <w:style w:type="numbering" w:customStyle="1" w:styleId="NoList751">
    <w:name w:val="No List751"/>
    <w:next w:val="NoList"/>
    <w:uiPriority w:val="99"/>
    <w:semiHidden/>
    <w:unhideWhenUsed/>
    <w:rsid w:val="0033645C"/>
  </w:style>
  <w:style w:type="numbering" w:customStyle="1" w:styleId="NoList1251">
    <w:name w:val="No List1251"/>
    <w:next w:val="NoList"/>
    <w:uiPriority w:val="99"/>
    <w:semiHidden/>
    <w:unhideWhenUsed/>
    <w:rsid w:val="0033645C"/>
  </w:style>
  <w:style w:type="numbering" w:customStyle="1" w:styleId="NoList2251">
    <w:name w:val="No List2251"/>
    <w:next w:val="NoList"/>
    <w:uiPriority w:val="99"/>
    <w:semiHidden/>
    <w:unhideWhenUsed/>
    <w:rsid w:val="0033645C"/>
  </w:style>
  <w:style w:type="numbering" w:customStyle="1" w:styleId="NoList3251">
    <w:name w:val="No List3251"/>
    <w:next w:val="NoList"/>
    <w:uiPriority w:val="99"/>
    <w:semiHidden/>
    <w:unhideWhenUsed/>
    <w:rsid w:val="0033645C"/>
  </w:style>
  <w:style w:type="numbering" w:customStyle="1" w:styleId="NoList4241">
    <w:name w:val="No List4241"/>
    <w:next w:val="NoList"/>
    <w:uiPriority w:val="99"/>
    <w:semiHidden/>
    <w:unhideWhenUsed/>
    <w:rsid w:val="0033645C"/>
  </w:style>
  <w:style w:type="numbering" w:customStyle="1" w:styleId="NoList5141">
    <w:name w:val="No List5141"/>
    <w:next w:val="NoList"/>
    <w:uiPriority w:val="99"/>
    <w:semiHidden/>
    <w:unhideWhenUsed/>
    <w:rsid w:val="0033645C"/>
  </w:style>
  <w:style w:type="numbering" w:customStyle="1" w:styleId="NoList21141">
    <w:name w:val="No List21141"/>
    <w:next w:val="NoList"/>
    <w:uiPriority w:val="99"/>
    <w:semiHidden/>
    <w:unhideWhenUsed/>
    <w:rsid w:val="0033645C"/>
  </w:style>
  <w:style w:type="numbering" w:customStyle="1" w:styleId="NoList31141">
    <w:name w:val="No List31141"/>
    <w:next w:val="NoList"/>
    <w:uiPriority w:val="99"/>
    <w:semiHidden/>
    <w:unhideWhenUsed/>
    <w:rsid w:val="0033645C"/>
  </w:style>
  <w:style w:type="numbering" w:customStyle="1" w:styleId="NoList41141">
    <w:name w:val="No List41141"/>
    <w:next w:val="NoList"/>
    <w:uiPriority w:val="99"/>
    <w:semiHidden/>
    <w:unhideWhenUsed/>
    <w:rsid w:val="0033645C"/>
  </w:style>
  <w:style w:type="numbering" w:customStyle="1" w:styleId="NoList6141">
    <w:name w:val="No List6141"/>
    <w:next w:val="NoList"/>
    <w:uiPriority w:val="99"/>
    <w:semiHidden/>
    <w:unhideWhenUsed/>
    <w:rsid w:val="0033645C"/>
  </w:style>
  <w:style w:type="numbering" w:customStyle="1" w:styleId="11141">
    <w:name w:val="无列表11141"/>
    <w:next w:val="NoList"/>
    <w:semiHidden/>
    <w:rsid w:val="0033645C"/>
  </w:style>
  <w:style w:type="numbering" w:customStyle="1" w:styleId="NoList111141">
    <w:name w:val="No List111141"/>
    <w:next w:val="NoList"/>
    <w:uiPriority w:val="99"/>
    <w:semiHidden/>
    <w:unhideWhenUsed/>
    <w:rsid w:val="0033645C"/>
  </w:style>
  <w:style w:type="numbering" w:customStyle="1" w:styleId="NoList7141">
    <w:name w:val="No List7141"/>
    <w:next w:val="NoList"/>
    <w:uiPriority w:val="99"/>
    <w:semiHidden/>
    <w:unhideWhenUsed/>
    <w:rsid w:val="0033645C"/>
  </w:style>
  <w:style w:type="numbering" w:customStyle="1" w:styleId="NoList12141">
    <w:name w:val="No List12141"/>
    <w:next w:val="NoList"/>
    <w:uiPriority w:val="99"/>
    <w:semiHidden/>
    <w:unhideWhenUsed/>
    <w:rsid w:val="0033645C"/>
  </w:style>
  <w:style w:type="numbering" w:customStyle="1" w:styleId="NoList22141">
    <w:name w:val="No List22141"/>
    <w:next w:val="NoList"/>
    <w:uiPriority w:val="99"/>
    <w:semiHidden/>
    <w:unhideWhenUsed/>
    <w:rsid w:val="0033645C"/>
  </w:style>
  <w:style w:type="numbering" w:customStyle="1" w:styleId="NoList32141">
    <w:name w:val="No List32141"/>
    <w:next w:val="NoList"/>
    <w:uiPriority w:val="99"/>
    <w:semiHidden/>
    <w:unhideWhenUsed/>
    <w:rsid w:val="0033645C"/>
  </w:style>
  <w:style w:type="numbering" w:customStyle="1" w:styleId="NoList841">
    <w:name w:val="No List841"/>
    <w:next w:val="NoList"/>
    <w:uiPriority w:val="99"/>
    <w:semiHidden/>
    <w:unhideWhenUsed/>
    <w:rsid w:val="0033645C"/>
  </w:style>
  <w:style w:type="numbering" w:customStyle="1" w:styleId="NoList941">
    <w:name w:val="No List941"/>
    <w:next w:val="NoList"/>
    <w:uiPriority w:val="99"/>
    <w:semiHidden/>
    <w:unhideWhenUsed/>
    <w:rsid w:val="0033645C"/>
  </w:style>
  <w:style w:type="numbering" w:customStyle="1" w:styleId="NoList8141">
    <w:name w:val="No List8141"/>
    <w:next w:val="NoList"/>
    <w:uiPriority w:val="99"/>
    <w:semiHidden/>
    <w:unhideWhenUsed/>
    <w:rsid w:val="0033645C"/>
  </w:style>
  <w:style w:type="numbering" w:customStyle="1" w:styleId="NoList9131">
    <w:name w:val="No List9131"/>
    <w:next w:val="NoList"/>
    <w:uiPriority w:val="99"/>
    <w:semiHidden/>
    <w:unhideWhenUsed/>
    <w:rsid w:val="0033645C"/>
  </w:style>
  <w:style w:type="numbering" w:customStyle="1" w:styleId="NoList1031">
    <w:name w:val="No List1031"/>
    <w:next w:val="NoList"/>
    <w:uiPriority w:val="99"/>
    <w:semiHidden/>
    <w:unhideWhenUsed/>
    <w:rsid w:val="0033645C"/>
  </w:style>
  <w:style w:type="numbering" w:customStyle="1" w:styleId="LFO19131">
    <w:name w:val="LFO19131"/>
    <w:basedOn w:val="NoList"/>
    <w:rsid w:val="0033645C"/>
  </w:style>
  <w:style w:type="numbering" w:customStyle="1" w:styleId="12110">
    <w:name w:val="无列表1211"/>
    <w:next w:val="NoList"/>
    <w:semiHidden/>
    <w:rsid w:val="0033645C"/>
  </w:style>
  <w:style w:type="numbering" w:customStyle="1" w:styleId="12111">
    <w:name w:val="リストなし1211"/>
    <w:next w:val="NoList"/>
    <w:uiPriority w:val="99"/>
    <w:semiHidden/>
    <w:unhideWhenUsed/>
    <w:rsid w:val="0033645C"/>
  </w:style>
  <w:style w:type="numbering" w:customStyle="1" w:styleId="111112">
    <w:name w:val="リストなし11111"/>
    <w:next w:val="NoList"/>
    <w:uiPriority w:val="99"/>
    <w:semiHidden/>
    <w:unhideWhenUsed/>
    <w:rsid w:val="0033645C"/>
  </w:style>
  <w:style w:type="numbering" w:customStyle="1" w:styleId="NoList1311">
    <w:name w:val="No List1311"/>
    <w:next w:val="NoList"/>
    <w:uiPriority w:val="99"/>
    <w:semiHidden/>
    <w:unhideWhenUsed/>
    <w:rsid w:val="0033645C"/>
  </w:style>
  <w:style w:type="numbering" w:customStyle="1" w:styleId="NoList2311">
    <w:name w:val="No List2311"/>
    <w:next w:val="NoList"/>
    <w:uiPriority w:val="99"/>
    <w:semiHidden/>
    <w:unhideWhenUsed/>
    <w:rsid w:val="0033645C"/>
  </w:style>
  <w:style w:type="numbering" w:customStyle="1" w:styleId="NoList3311">
    <w:name w:val="No List3311"/>
    <w:next w:val="NoList"/>
    <w:uiPriority w:val="99"/>
    <w:semiHidden/>
    <w:unhideWhenUsed/>
    <w:rsid w:val="0033645C"/>
  </w:style>
  <w:style w:type="numbering" w:customStyle="1" w:styleId="NoList4311">
    <w:name w:val="No List4311"/>
    <w:next w:val="NoList"/>
    <w:uiPriority w:val="99"/>
    <w:semiHidden/>
    <w:unhideWhenUsed/>
    <w:rsid w:val="0033645C"/>
  </w:style>
  <w:style w:type="numbering" w:customStyle="1" w:styleId="NoList5211">
    <w:name w:val="No List5211"/>
    <w:next w:val="NoList"/>
    <w:uiPriority w:val="99"/>
    <w:semiHidden/>
    <w:unhideWhenUsed/>
    <w:rsid w:val="0033645C"/>
  </w:style>
  <w:style w:type="numbering" w:customStyle="1" w:styleId="NoList6211">
    <w:name w:val="No List6211"/>
    <w:next w:val="NoList"/>
    <w:uiPriority w:val="99"/>
    <w:semiHidden/>
    <w:unhideWhenUsed/>
    <w:rsid w:val="0033645C"/>
  </w:style>
  <w:style w:type="numbering" w:customStyle="1" w:styleId="NoList7211">
    <w:name w:val="No List7211"/>
    <w:next w:val="NoList"/>
    <w:uiPriority w:val="99"/>
    <w:semiHidden/>
    <w:unhideWhenUsed/>
    <w:rsid w:val="0033645C"/>
  </w:style>
  <w:style w:type="numbering" w:customStyle="1" w:styleId="NoList11211">
    <w:name w:val="No List11211"/>
    <w:next w:val="NoList"/>
    <w:uiPriority w:val="99"/>
    <w:semiHidden/>
    <w:unhideWhenUsed/>
    <w:rsid w:val="0033645C"/>
  </w:style>
  <w:style w:type="numbering" w:customStyle="1" w:styleId="NoList21211">
    <w:name w:val="No List21211"/>
    <w:next w:val="NoList"/>
    <w:uiPriority w:val="99"/>
    <w:semiHidden/>
    <w:unhideWhenUsed/>
    <w:rsid w:val="0033645C"/>
  </w:style>
  <w:style w:type="numbering" w:customStyle="1" w:styleId="NoList31211">
    <w:name w:val="No List31211"/>
    <w:next w:val="NoList"/>
    <w:uiPriority w:val="99"/>
    <w:semiHidden/>
    <w:unhideWhenUsed/>
    <w:rsid w:val="0033645C"/>
  </w:style>
  <w:style w:type="numbering" w:customStyle="1" w:styleId="NoList41211">
    <w:name w:val="No List41211"/>
    <w:next w:val="NoList"/>
    <w:uiPriority w:val="99"/>
    <w:semiHidden/>
    <w:unhideWhenUsed/>
    <w:rsid w:val="0033645C"/>
  </w:style>
  <w:style w:type="numbering" w:customStyle="1" w:styleId="NoList51111">
    <w:name w:val="No List51111"/>
    <w:next w:val="NoList"/>
    <w:uiPriority w:val="99"/>
    <w:semiHidden/>
    <w:unhideWhenUsed/>
    <w:rsid w:val="0033645C"/>
  </w:style>
  <w:style w:type="numbering" w:customStyle="1" w:styleId="NoList61111">
    <w:name w:val="No List61111"/>
    <w:next w:val="NoList"/>
    <w:uiPriority w:val="99"/>
    <w:semiHidden/>
    <w:unhideWhenUsed/>
    <w:rsid w:val="0033645C"/>
  </w:style>
  <w:style w:type="numbering" w:customStyle="1" w:styleId="NoList71111">
    <w:name w:val="No List71111"/>
    <w:next w:val="NoList"/>
    <w:uiPriority w:val="99"/>
    <w:semiHidden/>
    <w:unhideWhenUsed/>
    <w:rsid w:val="0033645C"/>
  </w:style>
  <w:style w:type="numbering" w:customStyle="1" w:styleId="NoList81111">
    <w:name w:val="No List81111"/>
    <w:next w:val="NoList"/>
    <w:uiPriority w:val="99"/>
    <w:semiHidden/>
    <w:unhideWhenUsed/>
    <w:rsid w:val="0033645C"/>
  </w:style>
  <w:style w:type="numbering" w:customStyle="1" w:styleId="NoList12211">
    <w:name w:val="No List12211"/>
    <w:next w:val="NoList"/>
    <w:uiPriority w:val="99"/>
    <w:semiHidden/>
    <w:rsid w:val="0033645C"/>
  </w:style>
  <w:style w:type="numbering" w:customStyle="1" w:styleId="NoList111211">
    <w:name w:val="No List111211"/>
    <w:next w:val="NoList"/>
    <w:uiPriority w:val="99"/>
    <w:semiHidden/>
    <w:unhideWhenUsed/>
    <w:rsid w:val="0033645C"/>
  </w:style>
  <w:style w:type="numbering" w:customStyle="1" w:styleId="112110">
    <w:name w:val="无列表11211"/>
    <w:next w:val="NoList"/>
    <w:semiHidden/>
    <w:rsid w:val="0033645C"/>
  </w:style>
  <w:style w:type="numbering" w:customStyle="1" w:styleId="NoList22211">
    <w:name w:val="No List22211"/>
    <w:next w:val="NoList"/>
    <w:uiPriority w:val="99"/>
    <w:semiHidden/>
    <w:unhideWhenUsed/>
    <w:rsid w:val="0033645C"/>
  </w:style>
  <w:style w:type="numbering" w:customStyle="1" w:styleId="NoList32211">
    <w:name w:val="No List32211"/>
    <w:next w:val="NoList"/>
    <w:uiPriority w:val="99"/>
    <w:semiHidden/>
    <w:unhideWhenUsed/>
    <w:rsid w:val="0033645C"/>
  </w:style>
  <w:style w:type="numbering" w:customStyle="1" w:styleId="NoList42111">
    <w:name w:val="No List42111"/>
    <w:next w:val="NoList"/>
    <w:uiPriority w:val="99"/>
    <w:semiHidden/>
    <w:unhideWhenUsed/>
    <w:rsid w:val="0033645C"/>
  </w:style>
  <w:style w:type="numbering" w:customStyle="1" w:styleId="NoList211111">
    <w:name w:val="No List211111"/>
    <w:next w:val="NoList"/>
    <w:uiPriority w:val="99"/>
    <w:semiHidden/>
    <w:unhideWhenUsed/>
    <w:rsid w:val="0033645C"/>
  </w:style>
  <w:style w:type="numbering" w:customStyle="1" w:styleId="NoList311111">
    <w:name w:val="No List311111"/>
    <w:next w:val="NoList"/>
    <w:uiPriority w:val="99"/>
    <w:semiHidden/>
    <w:unhideWhenUsed/>
    <w:rsid w:val="0033645C"/>
  </w:style>
  <w:style w:type="numbering" w:customStyle="1" w:styleId="NoList411111">
    <w:name w:val="No List411111"/>
    <w:next w:val="NoList"/>
    <w:uiPriority w:val="99"/>
    <w:semiHidden/>
    <w:unhideWhenUsed/>
    <w:rsid w:val="0033645C"/>
  </w:style>
  <w:style w:type="numbering" w:customStyle="1" w:styleId="NoList11111111">
    <w:name w:val="No List11111111"/>
    <w:next w:val="NoList"/>
    <w:uiPriority w:val="99"/>
    <w:semiHidden/>
    <w:unhideWhenUsed/>
    <w:rsid w:val="0033645C"/>
  </w:style>
  <w:style w:type="numbering" w:customStyle="1" w:styleId="NoList121111">
    <w:name w:val="No List121111"/>
    <w:next w:val="NoList"/>
    <w:uiPriority w:val="99"/>
    <w:semiHidden/>
    <w:unhideWhenUsed/>
    <w:rsid w:val="0033645C"/>
  </w:style>
  <w:style w:type="numbering" w:customStyle="1" w:styleId="NoList221111">
    <w:name w:val="No List221111"/>
    <w:next w:val="NoList"/>
    <w:uiPriority w:val="99"/>
    <w:semiHidden/>
    <w:unhideWhenUsed/>
    <w:rsid w:val="0033645C"/>
  </w:style>
  <w:style w:type="numbering" w:customStyle="1" w:styleId="NoList321111">
    <w:name w:val="No List321111"/>
    <w:next w:val="NoList"/>
    <w:uiPriority w:val="99"/>
    <w:semiHidden/>
    <w:unhideWhenUsed/>
    <w:rsid w:val="0033645C"/>
  </w:style>
  <w:style w:type="numbering" w:customStyle="1" w:styleId="NoList1411">
    <w:name w:val="No List1411"/>
    <w:next w:val="NoList"/>
    <w:uiPriority w:val="99"/>
    <w:semiHidden/>
    <w:unhideWhenUsed/>
    <w:rsid w:val="0033645C"/>
  </w:style>
  <w:style w:type="numbering" w:customStyle="1" w:styleId="NoList1511">
    <w:name w:val="No List1511"/>
    <w:next w:val="NoList"/>
    <w:uiPriority w:val="99"/>
    <w:semiHidden/>
    <w:unhideWhenUsed/>
    <w:rsid w:val="0033645C"/>
  </w:style>
  <w:style w:type="numbering" w:customStyle="1" w:styleId="NoList2411">
    <w:name w:val="No List2411"/>
    <w:next w:val="NoList"/>
    <w:uiPriority w:val="99"/>
    <w:semiHidden/>
    <w:unhideWhenUsed/>
    <w:rsid w:val="0033645C"/>
  </w:style>
  <w:style w:type="numbering" w:customStyle="1" w:styleId="NoList3411">
    <w:name w:val="No List3411"/>
    <w:next w:val="NoList"/>
    <w:uiPriority w:val="99"/>
    <w:semiHidden/>
    <w:unhideWhenUsed/>
    <w:rsid w:val="0033645C"/>
  </w:style>
  <w:style w:type="numbering" w:customStyle="1" w:styleId="NoList4411">
    <w:name w:val="No List4411"/>
    <w:next w:val="NoList"/>
    <w:uiPriority w:val="99"/>
    <w:semiHidden/>
    <w:unhideWhenUsed/>
    <w:rsid w:val="0033645C"/>
  </w:style>
  <w:style w:type="numbering" w:customStyle="1" w:styleId="NoList5311">
    <w:name w:val="No List5311"/>
    <w:next w:val="NoList"/>
    <w:uiPriority w:val="99"/>
    <w:semiHidden/>
    <w:unhideWhenUsed/>
    <w:rsid w:val="0033645C"/>
  </w:style>
  <w:style w:type="numbering" w:customStyle="1" w:styleId="NoList6311">
    <w:name w:val="No List6311"/>
    <w:next w:val="NoList"/>
    <w:uiPriority w:val="99"/>
    <w:semiHidden/>
    <w:unhideWhenUsed/>
    <w:rsid w:val="0033645C"/>
  </w:style>
  <w:style w:type="numbering" w:customStyle="1" w:styleId="NoList7311">
    <w:name w:val="No List7311"/>
    <w:next w:val="NoList"/>
    <w:uiPriority w:val="99"/>
    <w:semiHidden/>
    <w:unhideWhenUsed/>
    <w:rsid w:val="0033645C"/>
  </w:style>
  <w:style w:type="numbering" w:customStyle="1" w:styleId="NoList8211">
    <w:name w:val="No List8211"/>
    <w:next w:val="NoList"/>
    <w:uiPriority w:val="99"/>
    <w:semiHidden/>
    <w:unhideWhenUsed/>
    <w:rsid w:val="0033645C"/>
  </w:style>
  <w:style w:type="numbering" w:customStyle="1" w:styleId="NoList9211">
    <w:name w:val="No List9211"/>
    <w:next w:val="NoList"/>
    <w:uiPriority w:val="99"/>
    <w:semiHidden/>
    <w:unhideWhenUsed/>
    <w:rsid w:val="0033645C"/>
  </w:style>
  <w:style w:type="numbering" w:customStyle="1" w:styleId="NoList11311">
    <w:name w:val="No List11311"/>
    <w:next w:val="NoList"/>
    <w:uiPriority w:val="99"/>
    <w:semiHidden/>
    <w:unhideWhenUsed/>
    <w:rsid w:val="0033645C"/>
  </w:style>
  <w:style w:type="numbering" w:customStyle="1" w:styleId="NoList21311">
    <w:name w:val="No List21311"/>
    <w:next w:val="NoList"/>
    <w:uiPriority w:val="99"/>
    <w:semiHidden/>
    <w:unhideWhenUsed/>
    <w:rsid w:val="0033645C"/>
  </w:style>
  <w:style w:type="numbering" w:customStyle="1" w:styleId="NoList31311">
    <w:name w:val="No List31311"/>
    <w:next w:val="NoList"/>
    <w:uiPriority w:val="99"/>
    <w:semiHidden/>
    <w:unhideWhenUsed/>
    <w:rsid w:val="0033645C"/>
  </w:style>
  <w:style w:type="numbering" w:customStyle="1" w:styleId="NoList41311">
    <w:name w:val="No List41311"/>
    <w:next w:val="NoList"/>
    <w:uiPriority w:val="99"/>
    <w:semiHidden/>
    <w:unhideWhenUsed/>
    <w:rsid w:val="0033645C"/>
  </w:style>
  <w:style w:type="numbering" w:customStyle="1" w:styleId="NoList51211">
    <w:name w:val="No List51211"/>
    <w:next w:val="NoList"/>
    <w:uiPriority w:val="99"/>
    <w:semiHidden/>
    <w:unhideWhenUsed/>
    <w:rsid w:val="0033645C"/>
  </w:style>
  <w:style w:type="numbering" w:customStyle="1" w:styleId="NoList61211">
    <w:name w:val="No List61211"/>
    <w:next w:val="NoList"/>
    <w:uiPriority w:val="99"/>
    <w:semiHidden/>
    <w:unhideWhenUsed/>
    <w:rsid w:val="0033645C"/>
  </w:style>
  <w:style w:type="numbering" w:customStyle="1" w:styleId="NoList71211">
    <w:name w:val="No List71211"/>
    <w:next w:val="NoList"/>
    <w:uiPriority w:val="99"/>
    <w:semiHidden/>
    <w:unhideWhenUsed/>
    <w:rsid w:val="0033645C"/>
  </w:style>
  <w:style w:type="numbering" w:customStyle="1" w:styleId="NoList81211">
    <w:name w:val="No List81211"/>
    <w:next w:val="NoList"/>
    <w:uiPriority w:val="99"/>
    <w:semiHidden/>
    <w:unhideWhenUsed/>
    <w:rsid w:val="0033645C"/>
  </w:style>
  <w:style w:type="numbering" w:customStyle="1" w:styleId="NoList91111">
    <w:name w:val="No List91111"/>
    <w:next w:val="NoList"/>
    <w:uiPriority w:val="99"/>
    <w:semiHidden/>
    <w:unhideWhenUsed/>
    <w:rsid w:val="0033645C"/>
  </w:style>
  <w:style w:type="numbering" w:customStyle="1" w:styleId="NoList10111">
    <w:name w:val="No List10111"/>
    <w:next w:val="NoList"/>
    <w:uiPriority w:val="99"/>
    <w:semiHidden/>
    <w:unhideWhenUsed/>
    <w:rsid w:val="0033645C"/>
  </w:style>
  <w:style w:type="numbering" w:customStyle="1" w:styleId="NoList12311">
    <w:name w:val="No List12311"/>
    <w:next w:val="NoList"/>
    <w:uiPriority w:val="99"/>
    <w:semiHidden/>
    <w:rsid w:val="0033645C"/>
  </w:style>
  <w:style w:type="numbering" w:customStyle="1" w:styleId="NoList111311">
    <w:name w:val="No List111311"/>
    <w:next w:val="NoList"/>
    <w:uiPriority w:val="99"/>
    <w:semiHidden/>
    <w:unhideWhenUsed/>
    <w:rsid w:val="0033645C"/>
  </w:style>
  <w:style w:type="numbering" w:customStyle="1" w:styleId="13110">
    <w:name w:val="无列表1311"/>
    <w:next w:val="NoList"/>
    <w:semiHidden/>
    <w:rsid w:val="0033645C"/>
  </w:style>
  <w:style w:type="numbering" w:customStyle="1" w:styleId="13111">
    <w:name w:val="リストなし1311"/>
    <w:next w:val="NoList"/>
    <w:uiPriority w:val="99"/>
    <w:semiHidden/>
    <w:unhideWhenUsed/>
    <w:rsid w:val="0033645C"/>
  </w:style>
  <w:style w:type="numbering" w:customStyle="1" w:styleId="113110">
    <w:name w:val="无列表11311"/>
    <w:next w:val="NoList"/>
    <w:semiHidden/>
    <w:rsid w:val="0033645C"/>
  </w:style>
  <w:style w:type="numbering" w:customStyle="1" w:styleId="112111">
    <w:name w:val="リストなし11211"/>
    <w:next w:val="NoList"/>
    <w:uiPriority w:val="99"/>
    <w:semiHidden/>
    <w:unhideWhenUsed/>
    <w:rsid w:val="0033645C"/>
  </w:style>
  <w:style w:type="numbering" w:customStyle="1" w:styleId="NoList22311">
    <w:name w:val="No List22311"/>
    <w:next w:val="NoList"/>
    <w:uiPriority w:val="99"/>
    <w:semiHidden/>
    <w:unhideWhenUsed/>
    <w:rsid w:val="0033645C"/>
  </w:style>
  <w:style w:type="numbering" w:customStyle="1" w:styleId="NoList32311">
    <w:name w:val="No List32311"/>
    <w:next w:val="NoList"/>
    <w:uiPriority w:val="99"/>
    <w:semiHidden/>
    <w:unhideWhenUsed/>
    <w:rsid w:val="0033645C"/>
  </w:style>
  <w:style w:type="numbering" w:customStyle="1" w:styleId="NoList42211">
    <w:name w:val="No List42211"/>
    <w:next w:val="NoList"/>
    <w:uiPriority w:val="99"/>
    <w:semiHidden/>
    <w:unhideWhenUsed/>
    <w:rsid w:val="0033645C"/>
  </w:style>
  <w:style w:type="numbering" w:customStyle="1" w:styleId="NoList211211">
    <w:name w:val="No List211211"/>
    <w:next w:val="NoList"/>
    <w:uiPriority w:val="99"/>
    <w:semiHidden/>
    <w:unhideWhenUsed/>
    <w:rsid w:val="0033645C"/>
  </w:style>
  <w:style w:type="numbering" w:customStyle="1" w:styleId="NoList311211">
    <w:name w:val="No List311211"/>
    <w:next w:val="NoList"/>
    <w:uiPriority w:val="99"/>
    <w:semiHidden/>
    <w:unhideWhenUsed/>
    <w:rsid w:val="0033645C"/>
  </w:style>
  <w:style w:type="numbering" w:customStyle="1" w:styleId="NoList411211">
    <w:name w:val="No List411211"/>
    <w:next w:val="NoList"/>
    <w:uiPriority w:val="99"/>
    <w:semiHidden/>
    <w:unhideWhenUsed/>
    <w:rsid w:val="0033645C"/>
  </w:style>
  <w:style w:type="numbering" w:customStyle="1" w:styleId="111211">
    <w:name w:val="无列表111211"/>
    <w:next w:val="NoList"/>
    <w:semiHidden/>
    <w:rsid w:val="0033645C"/>
  </w:style>
  <w:style w:type="numbering" w:customStyle="1" w:styleId="NoList1111211">
    <w:name w:val="No List1111211"/>
    <w:next w:val="NoList"/>
    <w:uiPriority w:val="99"/>
    <w:semiHidden/>
    <w:unhideWhenUsed/>
    <w:rsid w:val="0033645C"/>
  </w:style>
  <w:style w:type="numbering" w:customStyle="1" w:styleId="NoList121211">
    <w:name w:val="No List121211"/>
    <w:next w:val="NoList"/>
    <w:uiPriority w:val="99"/>
    <w:semiHidden/>
    <w:unhideWhenUsed/>
    <w:rsid w:val="0033645C"/>
  </w:style>
  <w:style w:type="numbering" w:customStyle="1" w:styleId="NoList221211">
    <w:name w:val="No List221211"/>
    <w:next w:val="NoList"/>
    <w:uiPriority w:val="99"/>
    <w:semiHidden/>
    <w:unhideWhenUsed/>
    <w:rsid w:val="0033645C"/>
  </w:style>
  <w:style w:type="numbering" w:customStyle="1" w:styleId="NoList321211">
    <w:name w:val="No List321211"/>
    <w:next w:val="NoList"/>
    <w:uiPriority w:val="99"/>
    <w:semiHidden/>
    <w:unhideWhenUsed/>
    <w:rsid w:val="0033645C"/>
  </w:style>
  <w:style w:type="numbering" w:customStyle="1" w:styleId="NoList1611">
    <w:name w:val="No List1611"/>
    <w:next w:val="NoList"/>
    <w:uiPriority w:val="99"/>
    <w:semiHidden/>
    <w:unhideWhenUsed/>
    <w:rsid w:val="0033645C"/>
  </w:style>
  <w:style w:type="numbering" w:customStyle="1" w:styleId="NoList1711">
    <w:name w:val="No List1711"/>
    <w:next w:val="NoList"/>
    <w:uiPriority w:val="99"/>
    <w:semiHidden/>
    <w:unhideWhenUsed/>
    <w:rsid w:val="0033645C"/>
  </w:style>
  <w:style w:type="numbering" w:customStyle="1" w:styleId="NoList2511">
    <w:name w:val="No List2511"/>
    <w:next w:val="NoList"/>
    <w:uiPriority w:val="99"/>
    <w:semiHidden/>
    <w:unhideWhenUsed/>
    <w:rsid w:val="0033645C"/>
  </w:style>
  <w:style w:type="numbering" w:customStyle="1" w:styleId="NoList3511">
    <w:name w:val="No List3511"/>
    <w:next w:val="NoList"/>
    <w:uiPriority w:val="99"/>
    <w:semiHidden/>
    <w:unhideWhenUsed/>
    <w:rsid w:val="0033645C"/>
  </w:style>
  <w:style w:type="numbering" w:customStyle="1" w:styleId="NoList4511">
    <w:name w:val="No List4511"/>
    <w:next w:val="NoList"/>
    <w:uiPriority w:val="99"/>
    <w:semiHidden/>
    <w:unhideWhenUsed/>
    <w:rsid w:val="0033645C"/>
  </w:style>
  <w:style w:type="numbering" w:customStyle="1" w:styleId="NoList5411">
    <w:name w:val="No List5411"/>
    <w:next w:val="NoList"/>
    <w:uiPriority w:val="99"/>
    <w:semiHidden/>
    <w:unhideWhenUsed/>
    <w:rsid w:val="0033645C"/>
  </w:style>
  <w:style w:type="numbering" w:customStyle="1" w:styleId="NoList6411">
    <w:name w:val="No List6411"/>
    <w:next w:val="NoList"/>
    <w:uiPriority w:val="99"/>
    <w:semiHidden/>
    <w:unhideWhenUsed/>
    <w:rsid w:val="0033645C"/>
  </w:style>
  <w:style w:type="numbering" w:customStyle="1" w:styleId="NoList7411">
    <w:name w:val="No List7411"/>
    <w:next w:val="NoList"/>
    <w:uiPriority w:val="99"/>
    <w:semiHidden/>
    <w:unhideWhenUsed/>
    <w:rsid w:val="0033645C"/>
  </w:style>
  <w:style w:type="numbering" w:customStyle="1" w:styleId="NoList8311">
    <w:name w:val="No List8311"/>
    <w:next w:val="NoList"/>
    <w:uiPriority w:val="99"/>
    <w:semiHidden/>
    <w:unhideWhenUsed/>
    <w:rsid w:val="0033645C"/>
  </w:style>
  <w:style w:type="numbering" w:customStyle="1" w:styleId="NoList9311">
    <w:name w:val="No List9311"/>
    <w:next w:val="NoList"/>
    <w:uiPriority w:val="99"/>
    <w:semiHidden/>
    <w:unhideWhenUsed/>
    <w:rsid w:val="0033645C"/>
  </w:style>
  <w:style w:type="numbering" w:customStyle="1" w:styleId="NoList11411">
    <w:name w:val="No List11411"/>
    <w:next w:val="NoList"/>
    <w:uiPriority w:val="99"/>
    <w:semiHidden/>
    <w:unhideWhenUsed/>
    <w:rsid w:val="0033645C"/>
  </w:style>
  <w:style w:type="numbering" w:customStyle="1" w:styleId="NoList21411">
    <w:name w:val="No List21411"/>
    <w:next w:val="NoList"/>
    <w:uiPriority w:val="99"/>
    <w:semiHidden/>
    <w:unhideWhenUsed/>
    <w:rsid w:val="0033645C"/>
  </w:style>
  <w:style w:type="numbering" w:customStyle="1" w:styleId="NoList31411">
    <w:name w:val="No List31411"/>
    <w:next w:val="NoList"/>
    <w:uiPriority w:val="99"/>
    <w:semiHidden/>
    <w:unhideWhenUsed/>
    <w:rsid w:val="0033645C"/>
  </w:style>
  <w:style w:type="numbering" w:customStyle="1" w:styleId="NoList41411">
    <w:name w:val="No List41411"/>
    <w:next w:val="NoList"/>
    <w:uiPriority w:val="99"/>
    <w:semiHidden/>
    <w:unhideWhenUsed/>
    <w:rsid w:val="0033645C"/>
  </w:style>
  <w:style w:type="numbering" w:customStyle="1" w:styleId="NoList51311">
    <w:name w:val="No List51311"/>
    <w:next w:val="NoList"/>
    <w:uiPriority w:val="99"/>
    <w:semiHidden/>
    <w:unhideWhenUsed/>
    <w:rsid w:val="0033645C"/>
  </w:style>
  <w:style w:type="numbering" w:customStyle="1" w:styleId="NoList61311">
    <w:name w:val="No List61311"/>
    <w:next w:val="NoList"/>
    <w:uiPriority w:val="99"/>
    <w:semiHidden/>
    <w:unhideWhenUsed/>
    <w:rsid w:val="0033645C"/>
  </w:style>
  <w:style w:type="numbering" w:customStyle="1" w:styleId="NoList71311">
    <w:name w:val="No List71311"/>
    <w:next w:val="NoList"/>
    <w:uiPriority w:val="99"/>
    <w:semiHidden/>
    <w:unhideWhenUsed/>
    <w:rsid w:val="0033645C"/>
  </w:style>
  <w:style w:type="numbering" w:customStyle="1" w:styleId="NoList81311">
    <w:name w:val="No List81311"/>
    <w:next w:val="NoList"/>
    <w:uiPriority w:val="99"/>
    <w:semiHidden/>
    <w:unhideWhenUsed/>
    <w:rsid w:val="0033645C"/>
  </w:style>
  <w:style w:type="numbering" w:customStyle="1" w:styleId="NoList91211">
    <w:name w:val="No List91211"/>
    <w:next w:val="NoList"/>
    <w:uiPriority w:val="99"/>
    <w:semiHidden/>
    <w:unhideWhenUsed/>
    <w:rsid w:val="0033645C"/>
  </w:style>
  <w:style w:type="numbering" w:customStyle="1" w:styleId="LFO19311">
    <w:name w:val="LFO19311"/>
    <w:basedOn w:val="NoList"/>
    <w:rsid w:val="0033645C"/>
  </w:style>
  <w:style w:type="numbering" w:customStyle="1" w:styleId="NoList10211">
    <w:name w:val="No List10211"/>
    <w:next w:val="NoList"/>
    <w:uiPriority w:val="99"/>
    <w:semiHidden/>
    <w:unhideWhenUsed/>
    <w:rsid w:val="0033645C"/>
  </w:style>
  <w:style w:type="numbering" w:customStyle="1" w:styleId="LFO191211">
    <w:name w:val="LFO191211"/>
    <w:basedOn w:val="NoList"/>
    <w:rsid w:val="0033645C"/>
  </w:style>
  <w:style w:type="numbering" w:customStyle="1" w:styleId="NoList12411">
    <w:name w:val="No List12411"/>
    <w:next w:val="NoList"/>
    <w:uiPriority w:val="99"/>
    <w:semiHidden/>
    <w:rsid w:val="0033645C"/>
  </w:style>
  <w:style w:type="numbering" w:customStyle="1" w:styleId="NoList111411">
    <w:name w:val="No List111411"/>
    <w:next w:val="NoList"/>
    <w:uiPriority w:val="99"/>
    <w:semiHidden/>
    <w:unhideWhenUsed/>
    <w:rsid w:val="0033645C"/>
  </w:style>
  <w:style w:type="numbering" w:customStyle="1" w:styleId="14110">
    <w:name w:val="无列表1411"/>
    <w:next w:val="NoList"/>
    <w:semiHidden/>
    <w:rsid w:val="0033645C"/>
  </w:style>
  <w:style w:type="numbering" w:customStyle="1" w:styleId="14111">
    <w:name w:val="リストなし1411"/>
    <w:next w:val="NoList"/>
    <w:uiPriority w:val="99"/>
    <w:semiHidden/>
    <w:unhideWhenUsed/>
    <w:rsid w:val="0033645C"/>
  </w:style>
  <w:style w:type="numbering" w:customStyle="1" w:styleId="114110">
    <w:name w:val="无列表11411"/>
    <w:next w:val="NoList"/>
    <w:semiHidden/>
    <w:rsid w:val="0033645C"/>
  </w:style>
  <w:style w:type="numbering" w:customStyle="1" w:styleId="113111">
    <w:name w:val="リストなし11311"/>
    <w:next w:val="NoList"/>
    <w:uiPriority w:val="99"/>
    <w:semiHidden/>
    <w:unhideWhenUsed/>
    <w:rsid w:val="0033645C"/>
  </w:style>
  <w:style w:type="numbering" w:customStyle="1" w:styleId="NoList22411">
    <w:name w:val="No List22411"/>
    <w:next w:val="NoList"/>
    <w:uiPriority w:val="99"/>
    <w:semiHidden/>
    <w:unhideWhenUsed/>
    <w:rsid w:val="0033645C"/>
  </w:style>
  <w:style w:type="numbering" w:customStyle="1" w:styleId="NoList32411">
    <w:name w:val="No List32411"/>
    <w:next w:val="NoList"/>
    <w:uiPriority w:val="99"/>
    <w:semiHidden/>
    <w:unhideWhenUsed/>
    <w:rsid w:val="0033645C"/>
  </w:style>
  <w:style w:type="numbering" w:customStyle="1" w:styleId="NoList42311">
    <w:name w:val="No List42311"/>
    <w:next w:val="NoList"/>
    <w:uiPriority w:val="99"/>
    <w:semiHidden/>
    <w:unhideWhenUsed/>
    <w:rsid w:val="0033645C"/>
  </w:style>
  <w:style w:type="numbering" w:customStyle="1" w:styleId="NoList211311">
    <w:name w:val="No List211311"/>
    <w:next w:val="NoList"/>
    <w:uiPriority w:val="99"/>
    <w:semiHidden/>
    <w:unhideWhenUsed/>
    <w:rsid w:val="0033645C"/>
  </w:style>
  <w:style w:type="numbering" w:customStyle="1" w:styleId="NoList311311">
    <w:name w:val="No List311311"/>
    <w:next w:val="NoList"/>
    <w:uiPriority w:val="99"/>
    <w:semiHidden/>
    <w:unhideWhenUsed/>
    <w:rsid w:val="0033645C"/>
  </w:style>
  <w:style w:type="numbering" w:customStyle="1" w:styleId="NoList411311">
    <w:name w:val="No List411311"/>
    <w:next w:val="NoList"/>
    <w:uiPriority w:val="99"/>
    <w:semiHidden/>
    <w:unhideWhenUsed/>
    <w:rsid w:val="0033645C"/>
  </w:style>
  <w:style w:type="numbering" w:customStyle="1" w:styleId="111311">
    <w:name w:val="无列表111311"/>
    <w:next w:val="NoList"/>
    <w:semiHidden/>
    <w:rsid w:val="0033645C"/>
  </w:style>
  <w:style w:type="numbering" w:customStyle="1" w:styleId="NoList1111311">
    <w:name w:val="No List1111311"/>
    <w:next w:val="NoList"/>
    <w:uiPriority w:val="99"/>
    <w:semiHidden/>
    <w:unhideWhenUsed/>
    <w:rsid w:val="0033645C"/>
  </w:style>
  <w:style w:type="numbering" w:customStyle="1" w:styleId="NoList121311">
    <w:name w:val="No List121311"/>
    <w:next w:val="NoList"/>
    <w:uiPriority w:val="99"/>
    <w:semiHidden/>
    <w:unhideWhenUsed/>
    <w:rsid w:val="0033645C"/>
  </w:style>
  <w:style w:type="numbering" w:customStyle="1" w:styleId="NoList221311">
    <w:name w:val="No List221311"/>
    <w:next w:val="NoList"/>
    <w:uiPriority w:val="99"/>
    <w:semiHidden/>
    <w:unhideWhenUsed/>
    <w:rsid w:val="0033645C"/>
  </w:style>
  <w:style w:type="numbering" w:customStyle="1" w:styleId="NoList321311">
    <w:name w:val="No List321311"/>
    <w:next w:val="NoList"/>
    <w:uiPriority w:val="99"/>
    <w:semiHidden/>
    <w:unhideWhenUsed/>
    <w:rsid w:val="0033645C"/>
  </w:style>
  <w:style w:type="numbering" w:customStyle="1" w:styleId="NoList20">
    <w:name w:val="No List20"/>
    <w:next w:val="NoList"/>
    <w:uiPriority w:val="99"/>
    <w:semiHidden/>
    <w:unhideWhenUsed/>
    <w:rsid w:val="0033645C"/>
  </w:style>
  <w:style w:type="numbering" w:customStyle="1" w:styleId="NoList117">
    <w:name w:val="No List117"/>
    <w:next w:val="NoList"/>
    <w:uiPriority w:val="99"/>
    <w:semiHidden/>
    <w:unhideWhenUsed/>
    <w:rsid w:val="0033645C"/>
  </w:style>
  <w:style w:type="numbering" w:customStyle="1" w:styleId="NoList28">
    <w:name w:val="No List28"/>
    <w:next w:val="NoList"/>
    <w:uiPriority w:val="99"/>
    <w:semiHidden/>
    <w:unhideWhenUsed/>
    <w:rsid w:val="0033645C"/>
  </w:style>
  <w:style w:type="numbering" w:customStyle="1" w:styleId="NoList38">
    <w:name w:val="No List38"/>
    <w:next w:val="NoList"/>
    <w:uiPriority w:val="99"/>
    <w:semiHidden/>
    <w:unhideWhenUsed/>
    <w:rsid w:val="0033645C"/>
  </w:style>
  <w:style w:type="numbering" w:customStyle="1" w:styleId="NoList48">
    <w:name w:val="No List48"/>
    <w:next w:val="NoList"/>
    <w:uiPriority w:val="99"/>
    <w:semiHidden/>
    <w:unhideWhenUsed/>
    <w:rsid w:val="0033645C"/>
  </w:style>
  <w:style w:type="numbering" w:customStyle="1" w:styleId="NoList57">
    <w:name w:val="No List57"/>
    <w:next w:val="NoList"/>
    <w:uiPriority w:val="99"/>
    <w:semiHidden/>
    <w:unhideWhenUsed/>
    <w:rsid w:val="0033645C"/>
  </w:style>
  <w:style w:type="numbering" w:customStyle="1" w:styleId="NoList118">
    <w:name w:val="No List118"/>
    <w:next w:val="NoList"/>
    <w:uiPriority w:val="99"/>
    <w:semiHidden/>
    <w:unhideWhenUsed/>
    <w:rsid w:val="0033645C"/>
  </w:style>
  <w:style w:type="numbering" w:customStyle="1" w:styleId="NoList217">
    <w:name w:val="No List217"/>
    <w:next w:val="NoList"/>
    <w:uiPriority w:val="99"/>
    <w:semiHidden/>
    <w:unhideWhenUsed/>
    <w:rsid w:val="0033645C"/>
  </w:style>
  <w:style w:type="numbering" w:customStyle="1" w:styleId="NoList317">
    <w:name w:val="No List317"/>
    <w:next w:val="NoList"/>
    <w:uiPriority w:val="99"/>
    <w:semiHidden/>
    <w:unhideWhenUsed/>
    <w:rsid w:val="0033645C"/>
  </w:style>
  <w:style w:type="numbering" w:customStyle="1" w:styleId="NoList417">
    <w:name w:val="No List417"/>
    <w:next w:val="NoList"/>
    <w:uiPriority w:val="99"/>
    <w:semiHidden/>
    <w:unhideWhenUsed/>
    <w:rsid w:val="0033645C"/>
  </w:style>
  <w:style w:type="numbering" w:customStyle="1" w:styleId="NoList67">
    <w:name w:val="No List67"/>
    <w:next w:val="NoList"/>
    <w:uiPriority w:val="99"/>
    <w:semiHidden/>
    <w:unhideWhenUsed/>
    <w:rsid w:val="0033645C"/>
  </w:style>
  <w:style w:type="numbering" w:customStyle="1" w:styleId="171">
    <w:name w:val="无列表17"/>
    <w:next w:val="NoList"/>
    <w:semiHidden/>
    <w:rsid w:val="0033645C"/>
  </w:style>
  <w:style w:type="numbering" w:customStyle="1" w:styleId="172">
    <w:name w:val="リストなし17"/>
    <w:next w:val="NoList"/>
    <w:uiPriority w:val="99"/>
    <w:semiHidden/>
    <w:unhideWhenUsed/>
    <w:rsid w:val="0033645C"/>
  </w:style>
  <w:style w:type="numbering" w:customStyle="1" w:styleId="1170">
    <w:name w:val="无列表117"/>
    <w:next w:val="NoList"/>
    <w:semiHidden/>
    <w:rsid w:val="0033645C"/>
  </w:style>
  <w:style w:type="numbering" w:customStyle="1" w:styleId="1161">
    <w:name w:val="リストなし116"/>
    <w:next w:val="NoList"/>
    <w:uiPriority w:val="99"/>
    <w:semiHidden/>
    <w:unhideWhenUsed/>
    <w:rsid w:val="0033645C"/>
  </w:style>
  <w:style w:type="numbering" w:customStyle="1" w:styleId="NoList1117">
    <w:name w:val="No List1117"/>
    <w:next w:val="NoList"/>
    <w:uiPriority w:val="99"/>
    <w:semiHidden/>
    <w:unhideWhenUsed/>
    <w:rsid w:val="0033645C"/>
  </w:style>
  <w:style w:type="numbering" w:customStyle="1" w:styleId="NoList77">
    <w:name w:val="No List77"/>
    <w:next w:val="NoList"/>
    <w:uiPriority w:val="99"/>
    <w:semiHidden/>
    <w:unhideWhenUsed/>
    <w:rsid w:val="0033645C"/>
  </w:style>
  <w:style w:type="numbering" w:customStyle="1" w:styleId="NoList127">
    <w:name w:val="No List127"/>
    <w:next w:val="NoList"/>
    <w:uiPriority w:val="99"/>
    <w:semiHidden/>
    <w:unhideWhenUsed/>
    <w:rsid w:val="0033645C"/>
  </w:style>
  <w:style w:type="numbering" w:customStyle="1" w:styleId="NoList227">
    <w:name w:val="No List227"/>
    <w:next w:val="NoList"/>
    <w:uiPriority w:val="99"/>
    <w:semiHidden/>
    <w:unhideWhenUsed/>
    <w:rsid w:val="0033645C"/>
  </w:style>
  <w:style w:type="numbering" w:customStyle="1" w:styleId="NoList327">
    <w:name w:val="No List327"/>
    <w:next w:val="NoList"/>
    <w:uiPriority w:val="99"/>
    <w:semiHidden/>
    <w:unhideWhenUsed/>
    <w:rsid w:val="0033645C"/>
  </w:style>
  <w:style w:type="numbering" w:customStyle="1" w:styleId="NoList426">
    <w:name w:val="No List426"/>
    <w:next w:val="NoList"/>
    <w:uiPriority w:val="99"/>
    <w:semiHidden/>
    <w:unhideWhenUsed/>
    <w:rsid w:val="0033645C"/>
  </w:style>
  <w:style w:type="numbering" w:customStyle="1" w:styleId="NoList516">
    <w:name w:val="No List516"/>
    <w:next w:val="NoList"/>
    <w:uiPriority w:val="99"/>
    <w:semiHidden/>
    <w:unhideWhenUsed/>
    <w:rsid w:val="0033645C"/>
  </w:style>
  <w:style w:type="numbering" w:customStyle="1" w:styleId="NoList2116">
    <w:name w:val="No List2116"/>
    <w:next w:val="NoList"/>
    <w:uiPriority w:val="99"/>
    <w:semiHidden/>
    <w:unhideWhenUsed/>
    <w:rsid w:val="0033645C"/>
  </w:style>
  <w:style w:type="numbering" w:customStyle="1" w:styleId="NoList3116">
    <w:name w:val="No List3116"/>
    <w:next w:val="NoList"/>
    <w:uiPriority w:val="99"/>
    <w:semiHidden/>
    <w:unhideWhenUsed/>
    <w:rsid w:val="0033645C"/>
  </w:style>
  <w:style w:type="numbering" w:customStyle="1" w:styleId="NoList4116">
    <w:name w:val="No List4116"/>
    <w:next w:val="NoList"/>
    <w:uiPriority w:val="99"/>
    <w:semiHidden/>
    <w:unhideWhenUsed/>
    <w:rsid w:val="0033645C"/>
  </w:style>
  <w:style w:type="numbering" w:customStyle="1" w:styleId="NoList616">
    <w:name w:val="No List616"/>
    <w:next w:val="NoList"/>
    <w:uiPriority w:val="99"/>
    <w:semiHidden/>
    <w:unhideWhenUsed/>
    <w:rsid w:val="0033645C"/>
  </w:style>
  <w:style w:type="numbering" w:customStyle="1" w:styleId="11160">
    <w:name w:val="无列表1116"/>
    <w:next w:val="NoList"/>
    <w:semiHidden/>
    <w:rsid w:val="0033645C"/>
  </w:style>
  <w:style w:type="numbering" w:customStyle="1" w:styleId="NoList11116">
    <w:name w:val="No List11116"/>
    <w:next w:val="NoList"/>
    <w:uiPriority w:val="99"/>
    <w:semiHidden/>
    <w:unhideWhenUsed/>
    <w:rsid w:val="0033645C"/>
  </w:style>
  <w:style w:type="numbering" w:customStyle="1" w:styleId="NoList716">
    <w:name w:val="No List716"/>
    <w:next w:val="NoList"/>
    <w:uiPriority w:val="99"/>
    <w:semiHidden/>
    <w:unhideWhenUsed/>
    <w:rsid w:val="0033645C"/>
  </w:style>
  <w:style w:type="numbering" w:customStyle="1" w:styleId="NoList1216">
    <w:name w:val="No List1216"/>
    <w:next w:val="NoList"/>
    <w:uiPriority w:val="99"/>
    <w:semiHidden/>
    <w:unhideWhenUsed/>
    <w:rsid w:val="0033645C"/>
  </w:style>
  <w:style w:type="numbering" w:customStyle="1" w:styleId="NoList2216">
    <w:name w:val="No List2216"/>
    <w:next w:val="NoList"/>
    <w:uiPriority w:val="99"/>
    <w:semiHidden/>
    <w:unhideWhenUsed/>
    <w:rsid w:val="0033645C"/>
  </w:style>
  <w:style w:type="numbering" w:customStyle="1" w:styleId="NoList3216">
    <w:name w:val="No List3216"/>
    <w:next w:val="NoList"/>
    <w:uiPriority w:val="99"/>
    <w:semiHidden/>
    <w:unhideWhenUsed/>
    <w:rsid w:val="0033645C"/>
  </w:style>
  <w:style w:type="numbering" w:customStyle="1" w:styleId="NoList86">
    <w:name w:val="No List86"/>
    <w:next w:val="NoList"/>
    <w:uiPriority w:val="99"/>
    <w:semiHidden/>
    <w:unhideWhenUsed/>
    <w:rsid w:val="0033645C"/>
  </w:style>
  <w:style w:type="numbering" w:customStyle="1" w:styleId="NoList133">
    <w:name w:val="No List133"/>
    <w:next w:val="NoList"/>
    <w:uiPriority w:val="99"/>
    <w:semiHidden/>
    <w:unhideWhenUsed/>
    <w:rsid w:val="0033645C"/>
  </w:style>
  <w:style w:type="numbering" w:customStyle="1" w:styleId="NoList233">
    <w:name w:val="No List233"/>
    <w:next w:val="NoList"/>
    <w:uiPriority w:val="99"/>
    <w:semiHidden/>
    <w:unhideWhenUsed/>
    <w:rsid w:val="0033645C"/>
  </w:style>
  <w:style w:type="numbering" w:customStyle="1" w:styleId="NoList333">
    <w:name w:val="No List333"/>
    <w:next w:val="NoList"/>
    <w:uiPriority w:val="99"/>
    <w:semiHidden/>
    <w:unhideWhenUsed/>
    <w:rsid w:val="0033645C"/>
  </w:style>
  <w:style w:type="numbering" w:customStyle="1" w:styleId="NoList433">
    <w:name w:val="No List433"/>
    <w:next w:val="NoList"/>
    <w:uiPriority w:val="99"/>
    <w:semiHidden/>
    <w:unhideWhenUsed/>
    <w:rsid w:val="0033645C"/>
  </w:style>
  <w:style w:type="numbering" w:customStyle="1" w:styleId="NoList523">
    <w:name w:val="No List523"/>
    <w:next w:val="NoList"/>
    <w:uiPriority w:val="99"/>
    <w:semiHidden/>
    <w:unhideWhenUsed/>
    <w:rsid w:val="0033645C"/>
  </w:style>
  <w:style w:type="numbering" w:customStyle="1" w:styleId="NoList623">
    <w:name w:val="No List623"/>
    <w:next w:val="NoList"/>
    <w:uiPriority w:val="99"/>
    <w:semiHidden/>
    <w:unhideWhenUsed/>
    <w:rsid w:val="0033645C"/>
  </w:style>
  <w:style w:type="numbering" w:customStyle="1" w:styleId="NoList723">
    <w:name w:val="No List723"/>
    <w:next w:val="NoList"/>
    <w:uiPriority w:val="99"/>
    <w:semiHidden/>
    <w:unhideWhenUsed/>
    <w:rsid w:val="0033645C"/>
  </w:style>
  <w:style w:type="numbering" w:customStyle="1" w:styleId="NoList816">
    <w:name w:val="No List816"/>
    <w:next w:val="NoList"/>
    <w:uiPriority w:val="99"/>
    <w:semiHidden/>
    <w:unhideWhenUsed/>
    <w:rsid w:val="0033645C"/>
  </w:style>
  <w:style w:type="numbering" w:customStyle="1" w:styleId="NoList96">
    <w:name w:val="No List96"/>
    <w:next w:val="NoList"/>
    <w:uiPriority w:val="99"/>
    <w:semiHidden/>
    <w:unhideWhenUsed/>
    <w:rsid w:val="0033645C"/>
  </w:style>
  <w:style w:type="numbering" w:customStyle="1" w:styleId="NoList1123">
    <w:name w:val="No List1123"/>
    <w:next w:val="NoList"/>
    <w:uiPriority w:val="99"/>
    <w:semiHidden/>
    <w:unhideWhenUsed/>
    <w:rsid w:val="0033645C"/>
  </w:style>
  <w:style w:type="numbering" w:customStyle="1" w:styleId="NoList2123">
    <w:name w:val="No List2123"/>
    <w:next w:val="NoList"/>
    <w:uiPriority w:val="99"/>
    <w:semiHidden/>
    <w:unhideWhenUsed/>
    <w:rsid w:val="0033645C"/>
  </w:style>
  <w:style w:type="numbering" w:customStyle="1" w:styleId="NoList3123">
    <w:name w:val="No List3123"/>
    <w:next w:val="NoList"/>
    <w:uiPriority w:val="99"/>
    <w:semiHidden/>
    <w:unhideWhenUsed/>
    <w:rsid w:val="0033645C"/>
  </w:style>
  <w:style w:type="numbering" w:customStyle="1" w:styleId="NoList4123">
    <w:name w:val="No List4123"/>
    <w:next w:val="NoList"/>
    <w:uiPriority w:val="99"/>
    <w:semiHidden/>
    <w:unhideWhenUsed/>
    <w:rsid w:val="0033645C"/>
  </w:style>
  <w:style w:type="numbering" w:customStyle="1" w:styleId="NoList5113">
    <w:name w:val="No List5113"/>
    <w:next w:val="NoList"/>
    <w:uiPriority w:val="99"/>
    <w:semiHidden/>
    <w:unhideWhenUsed/>
    <w:rsid w:val="0033645C"/>
  </w:style>
  <w:style w:type="numbering" w:customStyle="1" w:styleId="NoList6113">
    <w:name w:val="No List6113"/>
    <w:next w:val="NoList"/>
    <w:uiPriority w:val="99"/>
    <w:semiHidden/>
    <w:unhideWhenUsed/>
    <w:rsid w:val="0033645C"/>
  </w:style>
  <w:style w:type="numbering" w:customStyle="1" w:styleId="NoList7113">
    <w:name w:val="No List7113"/>
    <w:next w:val="NoList"/>
    <w:uiPriority w:val="99"/>
    <w:semiHidden/>
    <w:unhideWhenUsed/>
    <w:rsid w:val="0033645C"/>
  </w:style>
  <w:style w:type="numbering" w:customStyle="1" w:styleId="NoList8113">
    <w:name w:val="No List8113"/>
    <w:next w:val="NoList"/>
    <w:uiPriority w:val="99"/>
    <w:semiHidden/>
    <w:unhideWhenUsed/>
    <w:rsid w:val="0033645C"/>
  </w:style>
  <w:style w:type="numbering" w:customStyle="1" w:styleId="NoList915">
    <w:name w:val="No List915"/>
    <w:next w:val="NoList"/>
    <w:uiPriority w:val="99"/>
    <w:semiHidden/>
    <w:unhideWhenUsed/>
    <w:rsid w:val="0033645C"/>
  </w:style>
  <w:style w:type="numbering" w:customStyle="1" w:styleId="LFO197">
    <w:name w:val="LFO197"/>
    <w:basedOn w:val="NoList"/>
    <w:rsid w:val="0033645C"/>
  </w:style>
  <w:style w:type="numbering" w:customStyle="1" w:styleId="NoList105">
    <w:name w:val="No List105"/>
    <w:next w:val="NoList"/>
    <w:uiPriority w:val="99"/>
    <w:semiHidden/>
    <w:unhideWhenUsed/>
    <w:rsid w:val="0033645C"/>
  </w:style>
  <w:style w:type="numbering" w:customStyle="1" w:styleId="LFO1915">
    <w:name w:val="LFO1915"/>
    <w:basedOn w:val="NoList"/>
    <w:rsid w:val="0033645C"/>
  </w:style>
  <w:style w:type="numbering" w:customStyle="1" w:styleId="NoList1223">
    <w:name w:val="No List1223"/>
    <w:next w:val="NoList"/>
    <w:uiPriority w:val="99"/>
    <w:semiHidden/>
    <w:rsid w:val="0033645C"/>
  </w:style>
  <w:style w:type="numbering" w:customStyle="1" w:styleId="NoList11123">
    <w:name w:val="No List11123"/>
    <w:next w:val="NoList"/>
    <w:uiPriority w:val="99"/>
    <w:semiHidden/>
    <w:unhideWhenUsed/>
    <w:rsid w:val="0033645C"/>
  </w:style>
  <w:style w:type="numbering" w:customStyle="1" w:styleId="1231">
    <w:name w:val="无列表123"/>
    <w:next w:val="NoList"/>
    <w:semiHidden/>
    <w:rsid w:val="0033645C"/>
  </w:style>
  <w:style w:type="numbering" w:customStyle="1" w:styleId="1232">
    <w:name w:val="リストなし123"/>
    <w:next w:val="NoList"/>
    <w:uiPriority w:val="99"/>
    <w:semiHidden/>
    <w:unhideWhenUsed/>
    <w:rsid w:val="0033645C"/>
  </w:style>
  <w:style w:type="numbering" w:customStyle="1" w:styleId="1123">
    <w:name w:val="无列表1123"/>
    <w:next w:val="NoList"/>
    <w:semiHidden/>
    <w:rsid w:val="0033645C"/>
  </w:style>
  <w:style w:type="numbering" w:customStyle="1" w:styleId="11133">
    <w:name w:val="リストなし1113"/>
    <w:next w:val="NoList"/>
    <w:uiPriority w:val="99"/>
    <w:semiHidden/>
    <w:unhideWhenUsed/>
    <w:rsid w:val="0033645C"/>
  </w:style>
  <w:style w:type="numbering" w:customStyle="1" w:styleId="NoList2223">
    <w:name w:val="No List2223"/>
    <w:next w:val="NoList"/>
    <w:uiPriority w:val="99"/>
    <w:semiHidden/>
    <w:unhideWhenUsed/>
    <w:rsid w:val="0033645C"/>
  </w:style>
  <w:style w:type="numbering" w:customStyle="1" w:styleId="NoList3223">
    <w:name w:val="No List3223"/>
    <w:next w:val="NoList"/>
    <w:uiPriority w:val="99"/>
    <w:semiHidden/>
    <w:unhideWhenUsed/>
    <w:rsid w:val="0033645C"/>
  </w:style>
  <w:style w:type="numbering" w:customStyle="1" w:styleId="NoList4213">
    <w:name w:val="No List4213"/>
    <w:next w:val="NoList"/>
    <w:uiPriority w:val="99"/>
    <w:semiHidden/>
    <w:unhideWhenUsed/>
    <w:rsid w:val="0033645C"/>
  </w:style>
  <w:style w:type="numbering" w:customStyle="1" w:styleId="NoList21113">
    <w:name w:val="No List21113"/>
    <w:next w:val="NoList"/>
    <w:uiPriority w:val="99"/>
    <w:semiHidden/>
    <w:unhideWhenUsed/>
    <w:rsid w:val="0033645C"/>
  </w:style>
  <w:style w:type="numbering" w:customStyle="1" w:styleId="NoList31113">
    <w:name w:val="No List31113"/>
    <w:next w:val="NoList"/>
    <w:uiPriority w:val="99"/>
    <w:semiHidden/>
    <w:unhideWhenUsed/>
    <w:rsid w:val="0033645C"/>
  </w:style>
  <w:style w:type="numbering" w:customStyle="1" w:styleId="NoList41113">
    <w:name w:val="No List41113"/>
    <w:next w:val="NoList"/>
    <w:uiPriority w:val="99"/>
    <w:semiHidden/>
    <w:unhideWhenUsed/>
    <w:rsid w:val="0033645C"/>
  </w:style>
  <w:style w:type="numbering" w:customStyle="1" w:styleId="11113">
    <w:name w:val="无列表11113"/>
    <w:next w:val="NoList"/>
    <w:semiHidden/>
    <w:rsid w:val="0033645C"/>
  </w:style>
  <w:style w:type="numbering" w:customStyle="1" w:styleId="NoList111113">
    <w:name w:val="No List111113"/>
    <w:next w:val="NoList"/>
    <w:uiPriority w:val="99"/>
    <w:semiHidden/>
    <w:unhideWhenUsed/>
    <w:rsid w:val="0033645C"/>
  </w:style>
  <w:style w:type="numbering" w:customStyle="1" w:styleId="NoList12113">
    <w:name w:val="No List12113"/>
    <w:next w:val="NoList"/>
    <w:uiPriority w:val="99"/>
    <w:semiHidden/>
    <w:unhideWhenUsed/>
    <w:rsid w:val="0033645C"/>
  </w:style>
  <w:style w:type="numbering" w:customStyle="1" w:styleId="NoList22113">
    <w:name w:val="No List22113"/>
    <w:next w:val="NoList"/>
    <w:uiPriority w:val="99"/>
    <w:semiHidden/>
    <w:unhideWhenUsed/>
    <w:rsid w:val="0033645C"/>
  </w:style>
  <w:style w:type="numbering" w:customStyle="1" w:styleId="NoList32113">
    <w:name w:val="No List32113"/>
    <w:next w:val="NoList"/>
    <w:uiPriority w:val="99"/>
    <w:semiHidden/>
    <w:unhideWhenUsed/>
    <w:rsid w:val="0033645C"/>
  </w:style>
  <w:style w:type="numbering" w:customStyle="1" w:styleId="NoList143">
    <w:name w:val="No List143"/>
    <w:next w:val="NoList"/>
    <w:uiPriority w:val="99"/>
    <w:semiHidden/>
    <w:unhideWhenUsed/>
    <w:rsid w:val="0033645C"/>
  </w:style>
  <w:style w:type="numbering" w:customStyle="1" w:styleId="NoList153">
    <w:name w:val="No List153"/>
    <w:next w:val="NoList"/>
    <w:uiPriority w:val="99"/>
    <w:semiHidden/>
    <w:unhideWhenUsed/>
    <w:rsid w:val="0033645C"/>
  </w:style>
  <w:style w:type="numbering" w:customStyle="1" w:styleId="NoList243">
    <w:name w:val="No List243"/>
    <w:next w:val="NoList"/>
    <w:uiPriority w:val="99"/>
    <w:semiHidden/>
    <w:unhideWhenUsed/>
    <w:rsid w:val="0033645C"/>
  </w:style>
  <w:style w:type="numbering" w:customStyle="1" w:styleId="NoList343">
    <w:name w:val="No List343"/>
    <w:next w:val="NoList"/>
    <w:uiPriority w:val="99"/>
    <w:semiHidden/>
    <w:unhideWhenUsed/>
    <w:rsid w:val="0033645C"/>
  </w:style>
  <w:style w:type="numbering" w:customStyle="1" w:styleId="NoList443">
    <w:name w:val="No List443"/>
    <w:next w:val="NoList"/>
    <w:uiPriority w:val="99"/>
    <w:semiHidden/>
    <w:unhideWhenUsed/>
    <w:rsid w:val="0033645C"/>
  </w:style>
  <w:style w:type="numbering" w:customStyle="1" w:styleId="NoList533">
    <w:name w:val="No List533"/>
    <w:next w:val="NoList"/>
    <w:uiPriority w:val="99"/>
    <w:semiHidden/>
    <w:unhideWhenUsed/>
    <w:rsid w:val="0033645C"/>
  </w:style>
  <w:style w:type="numbering" w:customStyle="1" w:styleId="NoList633">
    <w:name w:val="No List633"/>
    <w:next w:val="NoList"/>
    <w:uiPriority w:val="99"/>
    <w:semiHidden/>
    <w:unhideWhenUsed/>
    <w:rsid w:val="0033645C"/>
  </w:style>
  <w:style w:type="numbering" w:customStyle="1" w:styleId="NoList733">
    <w:name w:val="No List733"/>
    <w:next w:val="NoList"/>
    <w:uiPriority w:val="99"/>
    <w:semiHidden/>
    <w:unhideWhenUsed/>
    <w:rsid w:val="0033645C"/>
  </w:style>
  <w:style w:type="numbering" w:customStyle="1" w:styleId="NoList823">
    <w:name w:val="No List823"/>
    <w:next w:val="NoList"/>
    <w:uiPriority w:val="99"/>
    <w:semiHidden/>
    <w:unhideWhenUsed/>
    <w:rsid w:val="0033645C"/>
  </w:style>
  <w:style w:type="numbering" w:customStyle="1" w:styleId="NoList923">
    <w:name w:val="No List923"/>
    <w:next w:val="NoList"/>
    <w:uiPriority w:val="99"/>
    <w:semiHidden/>
    <w:unhideWhenUsed/>
    <w:rsid w:val="0033645C"/>
  </w:style>
  <w:style w:type="numbering" w:customStyle="1" w:styleId="NoList1133">
    <w:name w:val="No List1133"/>
    <w:next w:val="NoList"/>
    <w:uiPriority w:val="99"/>
    <w:semiHidden/>
    <w:unhideWhenUsed/>
    <w:rsid w:val="0033645C"/>
  </w:style>
  <w:style w:type="numbering" w:customStyle="1" w:styleId="NoList2133">
    <w:name w:val="No List2133"/>
    <w:next w:val="NoList"/>
    <w:uiPriority w:val="99"/>
    <w:semiHidden/>
    <w:unhideWhenUsed/>
    <w:rsid w:val="0033645C"/>
  </w:style>
  <w:style w:type="numbering" w:customStyle="1" w:styleId="NoList3133">
    <w:name w:val="No List3133"/>
    <w:next w:val="NoList"/>
    <w:uiPriority w:val="99"/>
    <w:semiHidden/>
    <w:unhideWhenUsed/>
    <w:rsid w:val="0033645C"/>
  </w:style>
  <w:style w:type="numbering" w:customStyle="1" w:styleId="NoList4133">
    <w:name w:val="No List4133"/>
    <w:next w:val="NoList"/>
    <w:uiPriority w:val="99"/>
    <w:semiHidden/>
    <w:unhideWhenUsed/>
    <w:rsid w:val="0033645C"/>
  </w:style>
  <w:style w:type="numbering" w:customStyle="1" w:styleId="NoList5123">
    <w:name w:val="No List5123"/>
    <w:next w:val="NoList"/>
    <w:uiPriority w:val="99"/>
    <w:semiHidden/>
    <w:unhideWhenUsed/>
    <w:rsid w:val="0033645C"/>
  </w:style>
  <w:style w:type="numbering" w:customStyle="1" w:styleId="NoList6123">
    <w:name w:val="No List6123"/>
    <w:next w:val="NoList"/>
    <w:uiPriority w:val="99"/>
    <w:semiHidden/>
    <w:unhideWhenUsed/>
    <w:rsid w:val="0033645C"/>
  </w:style>
  <w:style w:type="numbering" w:customStyle="1" w:styleId="NoList7123">
    <w:name w:val="No List7123"/>
    <w:next w:val="NoList"/>
    <w:uiPriority w:val="99"/>
    <w:semiHidden/>
    <w:unhideWhenUsed/>
    <w:rsid w:val="0033645C"/>
  </w:style>
  <w:style w:type="numbering" w:customStyle="1" w:styleId="NoList8123">
    <w:name w:val="No List8123"/>
    <w:next w:val="NoList"/>
    <w:uiPriority w:val="99"/>
    <w:semiHidden/>
    <w:unhideWhenUsed/>
    <w:rsid w:val="0033645C"/>
  </w:style>
  <w:style w:type="numbering" w:customStyle="1" w:styleId="NoList9113">
    <w:name w:val="No List9113"/>
    <w:next w:val="NoList"/>
    <w:uiPriority w:val="99"/>
    <w:semiHidden/>
    <w:unhideWhenUsed/>
    <w:rsid w:val="0033645C"/>
  </w:style>
  <w:style w:type="numbering" w:customStyle="1" w:styleId="LFO1923">
    <w:name w:val="LFO1923"/>
    <w:basedOn w:val="NoList"/>
    <w:rsid w:val="0033645C"/>
  </w:style>
  <w:style w:type="numbering" w:customStyle="1" w:styleId="NoList1013">
    <w:name w:val="No List1013"/>
    <w:next w:val="NoList"/>
    <w:uiPriority w:val="99"/>
    <w:semiHidden/>
    <w:unhideWhenUsed/>
    <w:rsid w:val="0033645C"/>
  </w:style>
  <w:style w:type="numbering" w:customStyle="1" w:styleId="LFO19113">
    <w:name w:val="LFO19113"/>
    <w:basedOn w:val="NoList"/>
    <w:rsid w:val="0033645C"/>
  </w:style>
  <w:style w:type="numbering" w:customStyle="1" w:styleId="NoList1233">
    <w:name w:val="No List1233"/>
    <w:next w:val="NoList"/>
    <w:uiPriority w:val="99"/>
    <w:semiHidden/>
    <w:rsid w:val="0033645C"/>
  </w:style>
  <w:style w:type="numbering" w:customStyle="1" w:styleId="NoList11133">
    <w:name w:val="No List11133"/>
    <w:next w:val="NoList"/>
    <w:uiPriority w:val="99"/>
    <w:semiHidden/>
    <w:unhideWhenUsed/>
    <w:rsid w:val="0033645C"/>
  </w:style>
  <w:style w:type="numbering" w:customStyle="1" w:styleId="1331">
    <w:name w:val="无列表133"/>
    <w:next w:val="NoList"/>
    <w:semiHidden/>
    <w:rsid w:val="0033645C"/>
  </w:style>
  <w:style w:type="numbering" w:customStyle="1" w:styleId="1332">
    <w:name w:val="リストなし133"/>
    <w:next w:val="NoList"/>
    <w:uiPriority w:val="99"/>
    <w:semiHidden/>
    <w:unhideWhenUsed/>
    <w:rsid w:val="0033645C"/>
  </w:style>
  <w:style w:type="numbering" w:customStyle="1" w:styleId="1133">
    <w:name w:val="无列表1133"/>
    <w:next w:val="NoList"/>
    <w:semiHidden/>
    <w:rsid w:val="0033645C"/>
  </w:style>
  <w:style w:type="numbering" w:customStyle="1" w:styleId="11230">
    <w:name w:val="リストなし1123"/>
    <w:next w:val="NoList"/>
    <w:uiPriority w:val="99"/>
    <w:semiHidden/>
    <w:unhideWhenUsed/>
    <w:rsid w:val="0033645C"/>
  </w:style>
  <w:style w:type="numbering" w:customStyle="1" w:styleId="NoList2233">
    <w:name w:val="No List2233"/>
    <w:next w:val="NoList"/>
    <w:uiPriority w:val="99"/>
    <w:semiHidden/>
    <w:unhideWhenUsed/>
    <w:rsid w:val="0033645C"/>
  </w:style>
  <w:style w:type="numbering" w:customStyle="1" w:styleId="NoList3233">
    <w:name w:val="No List3233"/>
    <w:next w:val="NoList"/>
    <w:uiPriority w:val="99"/>
    <w:semiHidden/>
    <w:unhideWhenUsed/>
    <w:rsid w:val="0033645C"/>
  </w:style>
  <w:style w:type="numbering" w:customStyle="1" w:styleId="NoList4223">
    <w:name w:val="No List4223"/>
    <w:next w:val="NoList"/>
    <w:uiPriority w:val="99"/>
    <w:semiHidden/>
    <w:unhideWhenUsed/>
    <w:rsid w:val="0033645C"/>
  </w:style>
  <w:style w:type="numbering" w:customStyle="1" w:styleId="NoList21123">
    <w:name w:val="No List21123"/>
    <w:next w:val="NoList"/>
    <w:uiPriority w:val="99"/>
    <w:semiHidden/>
    <w:unhideWhenUsed/>
    <w:rsid w:val="0033645C"/>
  </w:style>
  <w:style w:type="numbering" w:customStyle="1" w:styleId="NoList31123">
    <w:name w:val="No List31123"/>
    <w:next w:val="NoList"/>
    <w:uiPriority w:val="99"/>
    <w:semiHidden/>
    <w:unhideWhenUsed/>
    <w:rsid w:val="0033645C"/>
  </w:style>
  <w:style w:type="numbering" w:customStyle="1" w:styleId="NoList41123">
    <w:name w:val="No List41123"/>
    <w:next w:val="NoList"/>
    <w:uiPriority w:val="99"/>
    <w:semiHidden/>
    <w:unhideWhenUsed/>
    <w:rsid w:val="0033645C"/>
  </w:style>
  <w:style w:type="numbering" w:customStyle="1" w:styleId="11123">
    <w:name w:val="无列表11123"/>
    <w:next w:val="NoList"/>
    <w:semiHidden/>
    <w:rsid w:val="0033645C"/>
  </w:style>
  <w:style w:type="numbering" w:customStyle="1" w:styleId="NoList111123">
    <w:name w:val="No List111123"/>
    <w:next w:val="NoList"/>
    <w:uiPriority w:val="99"/>
    <w:semiHidden/>
    <w:unhideWhenUsed/>
    <w:rsid w:val="0033645C"/>
  </w:style>
  <w:style w:type="numbering" w:customStyle="1" w:styleId="NoList12123">
    <w:name w:val="No List12123"/>
    <w:next w:val="NoList"/>
    <w:uiPriority w:val="99"/>
    <w:semiHidden/>
    <w:unhideWhenUsed/>
    <w:rsid w:val="0033645C"/>
  </w:style>
  <w:style w:type="numbering" w:customStyle="1" w:styleId="NoList22123">
    <w:name w:val="No List22123"/>
    <w:next w:val="NoList"/>
    <w:uiPriority w:val="99"/>
    <w:semiHidden/>
    <w:unhideWhenUsed/>
    <w:rsid w:val="0033645C"/>
  </w:style>
  <w:style w:type="numbering" w:customStyle="1" w:styleId="NoList32123">
    <w:name w:val="No List32123"/>
    <w:next w:val="NoList"/>
    <w:uiPriority w:val="99"/>
    <w:semiHidden/>
    <w:unhideWhenUsed/>
    <w:rsid w:val="0033645C"/>
  </w:style>
  <w:style w:type="numbering" w:customStyle="1" w:styleId="NoList163">
    <w:name w:val="No List163"/>
    <w:next w:val="NoList"/>
    <w:uiPriority w:val="99"/>
    <w:semiHidden/>
    <w:unhideWhenUsed/>
    <w:rsid w:val="0033645C"/>
  </w:style>
  <w:style w:type="numbering" w:customStyle="1" w:styleId="NoList173">
    <w:name w:val="No List173"/>
    <w:next w:val="NoList"/>
    <w:uiPriority w:val="99"/>
    <w:semiHidden/>
    <w:unhideWhenUsed/>
    <w:rsid w:val="0033645C"/>
  </w:style>
  <w:style w:type="numbering" w:customStyle="1" w:styleId="NoList253">
    <w:name w:val="No List253"/>
    <w:next w:val="NoList"/>
    <w:uiPriority w:val="99"/>
    <w:semiHidden/>
    <w:unhideWhenUsed/>
    <w:rsid w:val="0033645C"/>
  </w:style>
  <w:style w:type="numbering" w:customStyle="1" w:styleId="NoList353">
    <w:name w:val="No List353"/>
    <w:next w:val="NoList"/>
    <w:uiPriority w:val="99"/>
    <w:semiHidden/>
    <w:unhideWhenUsed/>
    <w:rsid w:val="0033645C"/>
  </w:style>
  <w:style w:type="numbering" w:customStyle="1" w:styleId="NoList453">
    <w:name w:val="No List453"/>
    <w:next w:val="NoList"/>
    <w:uiPriority w:val="99"/>
    <w:semiHidden/>
    <w:unhideWhenUsed/>
    <w:rsid w:val="0033645C"/>
  </w:style>
  <w:style w:type="numbering" w:customStyle="1" w:styleId="NoList543">
    <w:name w:val="No List543"/>
    <w:next w:val="NoList"/>
    <w:uiPriority w:val="99"/>
    <w:semiHidden/>
    <w:unhideWhenUsed/>
    <w:rsid w:val="0033645C"/>
  </w:style>
  <w:style w:type="numbering" w:customStyle="1" w:styleId="NoList643">
    <w:name w:val="No List643"/>
    <w:next w:val="NoList"/>
    <w:uiPriority w:val="99"/>
    <w:semiHidden/>
    <w:unhideWhenUsed/>
    <w:rsid w:val="0033645C"/>
  </w:style>
  <w:style w:type="numbering" w:customStyle="1" w:styleId="NoList743">
    <w:name w:val="No List743"/>
    <w:next w:val="NoList"/>
    <w:uiPriority w:val="99"/>
    <w:semiHidden/>
    <w:unhideWhenUsed/>
    <w:rsid w:val="0033645C"/>
  </w:style>
  <w:style w:type="numbering" w:customStyle="1" w:styleId="NoList833">
    <w:name w:val="No List833"/>
    <w:next w:val="NoList"/>
    <w:uiPriority w:val="99"/>
    <w:semiHidden/>
    <w:unhideWhenUsed/>
    <w:rsid w:val="0033645C"/>
  </w:style>
  <w:style w:type="numbering" w:customStyle="1" w:styleId="NoList933">
    <w:name w:val="No List933"/>
    <w:next w:val="NoList"/>
    <w:uiPriority w:val="99"/>
    <w:semiHidden/>
    <w:unhideWhenUsed/>
    <w:rsid w:val="0033645C"/>
  </w:style>
  <w:style w:type="numbering" w:customStyle="1" w:styleId="NoList1143">
    <w:name w:val="No List1143"/>
    <w:next w:val="NoList"/>
    <w:uiPriority w:val="99"/>
    <w:semiHidden/>
    <w:unhideWhenUsed/>
    <w:rsid w:val="0033645C"/>
  </w:style>
  <w:style w:type="numbering" w:customStyle="1" w:styleId="NoList2143">
    <w:name w:val="No List2143"/>
    <w:next w:val="NoList"/>
    <w:uiPriority w:val="99"/>
    <w:semiHidden/>
    <w:unhideWhenUsed/>
    <w:rsid w:val="0033645C"/>
  </w:style>
  <w:style w:type="numbering" w:customStyle="1" w:styleId="NoList3143">
    <w:name w:val="No List3143"/>
    <w:next w:val="NoList"/>
    <w:uiPriority w:val="99"/>
    <w:semiHidden/>
    <w:unhideWhenUsed/>
    <w:rsid w:val="0033645C"/>
  </w:style>
  <w:style w:type="numbering" w:customStyle="1" w:styleId="NoList4143">
    <w:name w:val="No List4143"/>
    <w:next w:val="NoList"/>
    <w:uiPriority w:val="99"/>
    <w:semiHidden/>
    <w:unhideWhenUsed/>
    <w:rsid w:val="0033645C"/>
  </w:style>
  <w:style w:type="numbering" w:customStyle="1" w:styleId="NoList5133">
    <w:name w:val="No List5133"/>
    <w:next w:val="NoList"/>
    <w:uiPriority w:val="99"/>
    <w:semiHidden/>
    <w:unhideWhenUsed/>
    <w:rsid w:val="0033645C"/>
  </w:style>
  <w:style w:type="numbering" w:customStyle="1" w:styleId="NoList6133">
    <w:name w:val="No List6133"/>
    <w:next w:val="NoList"/>
    <w:uiPriority w:val="99"/>
    <w:semiHidden/>
    <w:unhideWhenUsed/>
    <w:rsid w:val="0033645C"/>
  </w:style>
  <w:style w:type="numbering" w:customStyle="1" w:styleId="NoList7133">
    <w:name w:val="No List7133"/>
    <w:next w:val="NoList"/>
    <w:uiPriority w:val="99"/>
    <w:semiHidden/>
    <w:unhideWhenUsed/>
    <w:rsid w:val="0033645C"/>
  </w:style>
  <w:style w:type="numbering" w:customStyle="1" w:styleId="NoList8133">
    <w:name w:val="No List8133"/>
    <w:next w:val="NoList"/>
    <w:uiPriority w:val="99"/>
    <w:semiHidden/>
    <w:unhideWhenUsed/>
    <w:rsid w:val="0033645C"/>
  </w:style>
  <w:style w:type="numbering" w:customStyle="1" w:styleId="NoList9123">
    <w:name w:val="No List9123"/>
    <w:next w:val="NoList"/>
    <w:uiPriority w:val="99"/>
    <w:semiHidden/>
    <w:unhideWhenUsed/>
    <w:rsid w:val="0033645C"/>
  </w:style>
  <w:style w:type="numbering" w:customStyle="1" w:styleId="LFO1933">
    <w:name w:val="LFO1933"/>
    <w:basedOn w:val="NoList"/>
    <w:rsid w:val="0033645C"/>
  </w:style>
  <w:style w:type="numbering" w:customStyle="1" w:styleId="NoList1023">
    <w:name w:val="No List1023"/>
    <w:next w:val="NoList"/>
    <w:uiPriority w:val="99"/>
    <w:semiHidden/>
    <w:unhideWhenUsed/>
    <w:rsid w:val="0033645C"/>
  </w:style>
  <w:style w:type="numbering" w:customStyle="1" w:styleId="LFO19123">
    <w:name w:val="LFO19123"/>
    <w:basedOn w:val="NoList"/>
    <w:rsid w:val="0033645C"/>
  </w:style>
  <w:style w:type="numbering" w:customStyle="1" w:styleId="NoList1243">
    <w:name w:val="No List1243"/>
    <w:next w:val="NoList"/>
    <w:uiPriority w:val="99"/>
    <w:semiHidden/>
    <w:rsid w:val="0033645C"/>
  </w:style>
  <w:style w:type="numbering" w:customStyle="1" w:styleId="NoList11143">
    <w:name w:val="No List11143"/>
    <w:next w:val="NoList"/>
    <w:uiPriority w:val="99"/>
    <w:semiHidden/>
    <w:unhideWhenUsed/>
    <w:rsid w:val="0033645C"/>
  </w:style>
  <w:style w:type="numbering" w:customStyle="1" w:styleId="1431">
    <w:name w:val="无列表143"/>
    <w:next w:val="NoList"/>
    <w:semiHidden/>
    <w:rsid w:val="0033645C"/>
  </w:style>
  <w:style w:type="numbering" w:customStyle="1" w:styleId="1432">
    <w:name w:val="リストなし143"/>
    <w:next w:val="NoList"/>
    <w:uiPriority w:val="99"/>
    <w:semiHidden/>
    <w:unhideWhenUsed/>
    <w:rsid w:val="0033645C"/>
  </w:style>
  <w:style w:type="numbering" w:customStyle="1" w:styleId="1143">
    <w:name w:val="无列表1143"/>
    <w:next w:val="NoList"/>
    <w:semiHidden/>
    <w:rsid w:val="0033645C"/>
  </w:style>
  <w:style w:type="numbering" w:customStyle="1" w:styleId="11330">
    <w:name w:val="リストなし1133"/>
    <w:next w:val="NoList"/>
    <w:uiPriority w:val="99"/>
    <w:semiHidden/>
    <w:unhideWhenUsed/>
    <w:rsid w:val="0033645C"/>
  </w:style>
  <w:style w:type="numbering" w:customStyle="1" w:styleId="NoList2243">
    <w:name w:val="No List2243"/>
    <w:next w:val="NoList"/>
    <w:uiPriority w:val="99"/>
    <w:semiHidden/>
    <w:unhideWhenUsed/>
    <w:rsid w:val="0033645C"/>
  </w:style>
  <w:style w:type="numbering" w:customStyle="1" w:styleId="NoList3243">
    <w:name w:val="No List3243"/>
    <w:next w:val="NoList"/>
    <w:uiPriority w:val="99"/>
    <w:semiHidden/>
    <w:unhideWhenUsed/>
    <w:rsid w:val="0033645C"/>
  </w:style>
  <w:style w:type="numbering" w:customStyle="1" w:styleId="NoList4233">
    <w:name w:val="No List4233"/>
    <w:next w:val="NoList"/>
    <w:uiPriority w:val="99"/>
    <w:semiHidden/>
    <w:unhideWhenUsed/>
    <w:rsid w:val="0033645C"/>
  </w:style>
  <w:style w:type="numbering" w:customStyle="1" w:styleId="NoList21133">
    <w:name w:val="No List21133"/>
    <w:next w:val="NoList"/>
    <w:uiPriority w:val="99"/>
    <w:semiHidden/>
    <w:unhideWhenUsed/>
    <w:rsid w:val="0033645C"/>
  </w:style>
  <w:style w:type="numbering" w:customStyle="1" w:styleId="NoList31133">
    <w:name w:val="No List31133"/>
    <w:next w:val="NoList"/>
    <w:uiPriority w:val="99"/>
    <w:semiHidden/>
    <w:unhideWhenUsed/>
    <w:rsid w:val="0033645C"/>
  </w:style>
  <w:style w:type="numbering" w:customStyle="1" w:styleId="NoList41133">
    <w:name w:val="No List41133"/>
    <w:next w:val="NoList"/>
    <w:uiPriority w:val="99"/>
    <w:semiHidden/>
    <w:unhideWhenUsed/>
    <w:rsid w:val="0033645C"/>
  </w:style>
  <w:style w:type="numbering" w:customStyle="1" w:styleId="111330">
    <w:name w:val="无列表11133"/>
    <w:next w:val="NoList"/>
    <w:semiHidden/>
    <w:rsid w:val="0033645C"/>
  </w:style>
  <w:style w:type="numbering" w:customStyle="1" w:styleId="NoList111133">
    <w:name w:val="No List111133"/>
    <w:next w:val="NoList"/>
    <w:uiPriority w:val="99"/>
    <w:semiHidden/>
    <w:unhideWhenUsed/>
    <w:rsid w:val="0033645C"/>
  </w:style>
  <w:style w:type="numbering" w:customStyle="1" w:styleId="NoList12133">
    <w:name w:val="No List12133"/>
    <w:next w:val="NoList"/>
    <w:uiPriority w:val="99"/>
    <w:semiHidden/>
    <w:unhideWhenUsed/>
    <w:rsid w:val="0033645C"/>
  </w:style>
  <w:style w:type="numbering" w:customStyle="1" w:styleId="NoList22133">
    <w:name w:val="No List22133"/>
    <w:next w:val="NoList"/>
    <w:uiPriority w:val="99"/>
    <w:semiHidden/>
    <w:unhideWhenUsed/>
    <w:rsid w:val="0033645C"/>
  </w:style>
  <w:style w:type="numbering" w:customStyle="1" w:styleId="NoList32133">
    <w:name w:val="No List32133"/>
    <w:next w:val="NoList"/>
    <w:uiPriority w:val="99"/>
    <w:semiHidden/>
    <w:unhideWhenUsed/>
    <w:rsid w:val="0033645C"/>
  </w:style>
  <w:style w:type="numbering" w:customStyle="1" w:styleId="NoList182">
    <w:name w:val="No List182"/>
    <w:next w:val="NoList"/>
    <w:uiPriority w:val="99"/>
    <w:semiHidden/>
    <w:unhideWhenUsed/>
    <w:rsid w:val="0033645C"/>
  </w:style>
  <w:style w:type="numbering" w:customStyle="1" w:styleId="1521">
    <w:name w:val="无列表152"/>
    <w:next w:val="NoList"/>
    <w:semiHidden/>
    <w:rsid w:val="0033645C"/>
  </w:style>
  <w:style w:type="numbering" w:customStyle="1" w:styleId="1522">
    <w:name w:val="リストなし152"/>
    <w:next w:val="NoList"/>
    <w:uiPriority w:val="99"/>
    <w:semiHidden/>
    <w:unhideWhenUsed/>
    <w:rsid w:val="0033645C"/>
  </w:style>
  <w:style w:type="numbering" w:customStyle="1" w:styleId="NoList191">
    <w:name w:val="No List191"/>
    <w:next w:val="NoList"/>
    <w:uiPriority w:val="99"/>
    <w:semiHidden/>
    <w:unhideWhenUsed/>
    <w:rsid w:val="0033645C"/>
  </w:style>
  <w:style w:type="numbering" w:customStyle="1" w:styleId="1152">
    <w:name w:val="无列表1152"/>
    <w:next w:val="NoList"/>
    <w:semiHidden/>
    <w:rsid w:val="0033645C"/>
  </w:style>
  <w:style w:type="numbering" w:customStyle="1" w:styleId="11421">
    <w:name w:val="リストなし1142"/>
    <w:next w:val="NoList"/>
    <w:uiPriority w:val="99"/>
    <w:semiHidden/>
    <w:unhideWhenUsed/>
    <w:rsid w:val="0033645C"/>
  </w:style>
  <w:style w:type="numbering" w:customStyle="1" w:styleId="NoList262">
    <w:name w:val="No List262"/>
    <w:next w:val="NoList"/>
    <w:uiPriority w:val="99"/>
    <w:semiHidden/>
    <w:unhideWhenUsed/>
    <w:rsid w:val="0033645C"/>
  </w:style>
  <w:style w:type="numbering" w:customStyle="1" w:styleId="NoList362">
    <w:name w:val="No List362"/>
    <w:next w:val="NoList"/>
    <w:uiPriority w:val="99"/>
    <w:semiHidden/>
    <w:unhideWhenUsed/>
    <w:rsid w:val="0033645C"/>
  </w:style>
  <w:style w:type="numbering" w:customStyle="1" w:styleId="NoList1152">
    <w:name w:val="No List1152"/>
    <w:next w:val="NoList"/>
    <w:uiPriority w:val="99"/>
    <w:semiHidden/>
    <w:unhideWhenUsed/>
    <w:rsid w:val="0033645C"/>
  </w:style>
  <w:style w:type="numbering" w:customStyle="1" w:styleId="NoList462">
    <w:name w:val="No List462"/>
    <w:next w:val="NoList"/>
    <w:uiPriority w:val="99"/>
    <w:semiHidden/>
    <w:unhideWhenUsed/>
    <w:rsid w:val="0033645C"/>
  </w:style>
  <w:style w:type="numbering" w:customStyle="1" w:styleId="NoList552">
    <w:name w:val="No List552"/>
    <w:next w:val="NoList"/>
    <w:uiPriority w:val="99"/>
    <w:semiHidden/>
    <w:unhideWhenUsed/>
    <w:rsid w:val="0033645C"/>
  </w:style>
  <w:style w:type="numbering" w:customStyle="1" w:styleId="NoList11152">
    <w:name w:val="No List11152"/>
    <w:next w:val="NoList"/>
    <w:uiPriority w:val="99"/>
    <w:semiHidden/>
    <w:unhideWhenUsed/>
    <w:rsid w:val="0033645C"/>
  </w:style>
  <w:style w:type="numbering" w:customStyle="1" w:styleId="NoList2152">
    <w:name w:val="No List2152"/>
    <w:next w:val="NoList"/>
    <w:uiPriority w:val="99"/>
    <w:semiHidden/>
    <w:unhideWhenUsed/>
    <w:rsid w:val="0033645C"/>
  </w:style>
  <w:style w:type="numbering" w:customStyle="1" w:styleId="NoList3152">
    <w:name w:val="No List3152"/>
    <w:next w:val="NoList"/>
    <w:uiPriority w:val="99"/>
    <w:semiHidden/>
    <w:unhideWhenUsed/>
    <w:rsid w:val="0033645C"/>
  </w:style>
  <w:style w:type="numbering" w:customStyle="1" w:styleId="NoList4152">
    <w:name w:val="No List4152"/>
    <w:next w:val="NoList"/>
    <w:uiPriority w:val="99"/>
    <w:semiHidden/>
    <w:unhideWhenUsed/>
    <w:rsid w:val="0033645C"/>
  </w:style>
  <w:style w:type="numbering" w:customStyle="1" w:styleId="NoList652">
    <w:name w:val="No List652"/>
    <w:next w:val="NoList"/>
    <w:uiPriority w:val="99"/>
    <w:semiHidden/>
    <w:unhideWhenUsed/>
    <w:rsid w:val="0033645C"/>
  </w:style>
  <w:style w:type="numbering" w:customStyle="1" w:styleId="NoList752">
    <w:name w:val="No List752"/>
    <w:next w:val="NoList"/>
    <w:uiPriority w:val="99"/>
    <w:semiHidden/>
    <w:unhideWhenUsed/>
    <w:rsid w:val="0033645C"/>
  </w:style>
  <w:style w:type="numbering" w:customStyle="1" w:styleId="NoList1252">
    <w:name w:val="No List1252"/>
    <w:next w:val="NoList"/>
    <w:uiPriority w:val="99"/>
    <w:semiHidden/>
    <w:unhideWhenUsed/>
    <w:rsid w:val="0033645C"/>
  </w:style>
  <w:style w:type="numbering" w:customStyle="1" w:styleId="NoList2252">
    <w:name w:val="No List2252"/>
    <w:next w:val="NoList"/>
    <w:uiPriority w:val="99"/>
    <w:semiHidden/>
    <w:unhideWhenUsed/>
    <w:rsid w:val="0033645C"/>
  </w:style>
  <w:style w:type="numbering" w:customStyle="1" w:styleId="NoList3252">
    <w:name w:val="No List3252"/>
    <w:next w:val="NoList"/>
    <w:uiPriority w:val="99"/>
    <w:semiHidden/>
    <w:unhideWhenUsed/>
    <w:rsid w:val="0033645C"/>
  </w:style>
  <w:style w:type="numbering" w:customStyle="1" w:styleId="NoList4242">
    <w:name w:val="No List4242"/>
    <w:next w:val="NoList"/>
    <w:uiPriority w:val="99"/>
    <w:semiHidden/>
    <w:unhideWhenUsed/>
    <w:rsid w:val="0033645C"/>
  </w:style>
  <w:style w:type="numbering" w:customStyle="1" w:styleId="NoList5142">
    <w:name w:val="No List5142"/>
    <w:next w:val="NoList"/>
    <w:uiPriority w:val="99"/>
    <w:semiHidden/>
    <w:unhideWhenUsed/>
    <w:rsid w:val="0033645C"/>
  </w:style>
  <w:style w:type="numbering" w:customStyle="1" w:styleId="NoList21142">
    <w:name w:val="No List21142"/>
    <w:next w:val="NoList"/>
    <w:uiPriority w:val="99"/>
    <w:semiHidden/>
    <w:unhideWhenUsed/>
    <w:rsid w:val="0033645C"/>
  </w:style>
  <w:style w:type="numbering" w:customStyle="1" w:styleId="NoList31142">
    <w:name w:val="No List31142"/>
    <w:next w:val="NoList"/>
    <w:uiPriority w:val="99"/>
    <w:semiHidden/>
    <w:unhideWhenUsed/>
    <w:rsid w:val="0033645C"/>
  </w:style>
  <w:style w:type="numbering" w:customStyle="1" w:styleId="NoList41142">
    <w:name w:val="No List41142"/>
    <w:next w:val="NoList"/>
    <w:uiPriority w:val="99"/>
    <w:semiHidden/>
    <w:unhideWhenUsed/>
    <w:rsid w:val="0033645C"/>
  </w:style>
  <w:style w:type="numbering" w:customStyle="1" w:styleId="NoList6142">
    <w:name w:val="No List6142"/>
    <w:next w:val="NoList"/>
    <w:uiPriority w:val="99"/>
    <w:semiHidden/>
    <w:unhideWhenUsed/>
    <w:rsid w:val="0033645C"/>
  </w:style>
  <w:style w:type="numbering" w:customStyle="1" w:styleId="11142">
    <w:name w:val="无列表11142"/>
    <w:next w:val="NoList"/>
    <w:semiHidden/>
    <w:rsid w:val="0033645C"/>
  </w:style>
  <w:style w:type="numbering" w:customStyle="1" w:styleId="NoList111142">
    <w:name w:val="No List111142"/>
    <w:next w:val="NoList"/>
    <w:uiPriority w:val="99"/>
    <w:semiHidden/>
    <w:unhideWhenUsed/>
    <w:rsid w:val="0033645C"/>
  </w:style>
  <w:style w:type="numbering" w:customStyle="1" w:styleId="NoList7142">
    <w:name w:val="No List7142"/>
    <w:next w:val="NoList"/>
    <w:uiPriority w:val="99"/>
    <w:semiHidden/>
    <w:unhideWhenUsed/>
    <w:rsid w:val="0033645C"/>
  </w:style>
  <w:style w:type="numbering" w:customStyle="1" w:styleId="NoList12142">
    <w:name w:val="No List12142"/>
    <w:next w:val="NoList"/>
    <w:uiPriority w:val="99"/>
    <w:semiHidden/>
    <w:unhideWhenUsed/>
    <w:rsid w:val="0033645C"/>
  </w:style>
  <w:style w:type="numbering" w:customStyle="1" w:styleId="NoList22142">
    <w:name w:val="No List22142"/>
    <w:next w:val="NoList"/>
    <w:uiPriority w:val="99"/>
    <w:semiHidden/>
    <w:unhideWhenUsed/>
    <w:rsid w:val="0033645C"/>
  </w:style>
  <w:style w:type="numbering" w:customStyle="1" w:styleId="NoList32142">
    <w:name w:val="No List32142"/>
    <w:next w:val="NoList"/>
    <w:uiPriority w:val="99"/>
    <w:semiHidden/>
    <w:unhideWhenUsed/>
    <w:rsid w:val="0033645C"/>
  </w:style>
  <w:style w:type="numbering" w:customStyle="1" w:styleId="NoList842">
    <w:name w:val="No List842"/>
    <w:next w:val="NoList"/>
    <w:uiPriority w:val="99"/>
    <w:semiHidden/>
    <w:unhideWhenUsed/>
    <w:rsid w:val="0033645C"/>
  </w:style>
  <w:style w:type="numbering" w:customStyle="1" w:styleId="NoList942">
    <w:name w:val="No List942"/>
    <w:next w:val="NoList"/>
    <w:uiPriority w:val="99"/>
    <w:semiHidden/>
    <w:unhideWhenUsed/>
    <w:rsid w:val="0033645C"/>
  </w:style>
  <w:style w:type="numbering" w:customStyle="1" w:styleId="NoList8142">
    <w:name w:val="No List8142"/>
    <w:next w:val="NoList"/>
    <w:uiPriority w:val="99"/>
    <w:semiHidden/>
    <w:unhideWhenUsed/>
    <w:rsid w:val="0033645C"/>
  </w:style>
  <w:style w:type="numbering" w:customStyle="1" w:styleId="NoList9132">
    <w:name w:val="No List9132"/>
    <w:next w:val="NoList"/>
    <w:uiPriority w:val="99"/>
    <w:semiHidden/>
    <w:unhideWhenUsed/>
    <w:rsid w:val="0033645C"/>
  </w:style>
  <w:style w:type="numbering" w:customStyle="1" w:styleId="NoList1032">
    <w:name w:val="No List1032"/>
    <w:next w:val="NoList"/>
    <w:uiPriority w:val="99"/>
    <w:semiHidden/>
    <w:unhideWhenUsed/>
    <w:rsid w:val="0033645C"/>
  </w:style>
  <w:style w:type="numbering" w:customStyle="1" w:styleId="LFO19132">
    <w:name w:val="LFO19132"/>
    <w:basedOn w:val="NoList"/>
    <w:rsid w:val="0033645C"/>
  </w:style>
  <w:style w:type="numbering" w:customStyle="1" w:styleId="12120">
    <w:name w:val="无列表1212"/>
    <w:next w:val="NoList"/>
    <w:semiHidden/>
    <w:rsid w:val="0033645C"/>
  </w:style>
  <w:style w:type="numbering" w:customStyle="1" w:styleId="12121">
    <w:name w:val="リストなし1212"/>
    <w:next w:val="NoList"/>
    <w:uiPriority w:val="99"/>
    <w:semiHidden/>
    <w:unhideWhenUsed/>
    <w:rsid w:val="0033645C"/>
  </w:style>
  <w:style w:type="numbering" w:customStyle="1" w:styleId="111121">
    <w:name w:val="リストなし11112"/>
    <w:next w:val="NoList"/>
    <w:uiPriority w:val="99"/>
    <w:semiHidden/>
    <w:unhideWhenUsed/>
    <w:rsid w:val="0033645C"/>
  </w:style>
  <w:style w:type="numbering" w:customStyle="1" w:styleId="NoList1312">
    <w:name w:val="No List1312"/>
    <w:next w:val="NoList"/>
    <w:uiPriority w:val="99"/>
    <w:semiHidden/>
    <w:unhideWhenUsed/>
    <w:rsid w:val="0033645C"/>
  </w:style>
  <w:style w:type="numbering" w:customStyle="1" w:styleId="NoList2312">
    <w:name w:val="No List2312"/>
    <w:next w:val="NoList"/>
    <w:uiPriority w:val="99"/>
    <w:semiHidden/>
    <w:unhideWhenUsed/>
    <w:rsid w:val="0033645C"/>
  </w:style>
  <w:style w:type="numbering" w:customStyle="1" w:styleId="NoList3312">
    <w:name w:val="No List3312"/>
    <w:next w:val="NoList"/>
    <w:uiPriority w:val="99"/>
    <w:semiHidden/>
    <w:unhideWhenUsed/>
    <w:rsid w:val="0033645C"/>
  </w:style>
  <w:style w:type="numbering" w:customStyle="1" w:styleId="NoList4312">
    <w:name w:val="No List4312"/>
    <w:next w:val="NoList"/>
    <w:uiPriority w:val="99"/>
    <w:semiHidden/>
    <w:unhideWhenUsed/>
    <w:rsid w:val="0033645C"/>
  </w:style>
  <w:style w:type="numbering" w:customStyle="1" w:styleId="NoList5212">
    <w:name w:val="No List5212"/>
    <w:next w:val="NoList"/>
    <w:uiPriority w:val="99"/>
    <w:semiHidden/>
    <w:unhideWhenUsed/>
    <w:rsid w:val="0033645C"/>
  </w:style>
  <w:style w:type="numbering" w:customStyle="1" w:styleId="NoList6212">
    <w:name w:val="No List6212"/>
    <w:next w:val="NoList"/>
    <w:uiPriority w:val="99"/>
    <w:semiHidden/>
    <w:unhideWhenUsed/>
    <w:rsid w:val="0033645C"/>
  </w:style>
  <w:style w:type="numbering" w:customStyle="1" w:styleId="NoList7212">
    <w:name w:val="No List7212"/>
    <w:next w:val="NoList"/>
    <w:uiPriority w:val="99"/>
    <w:semiHidden/>
    <w:unhideWhenUsed/>
    <w:rsid w:val="0033645C"/>
  </w:style>
  <w:style w:type="numbering" w:customStyle="1" w:styleId="NoList11212">
    <w:name w:val="No List11212"/>
    <w:next w:val="NoList"/>
    <w:uiPriority w:val="99"/>
    <w:semiHidden/>
    <w:unhideWhenUsed/>
    <w:rsid w:val="0033645C"/>
  </w:style>
  <w:style w:type="numbering" w:customStyle="1" w:styleId="NoList21212">
    <w:name w:val="No List21212"/>
    <w:next w:val="NoList"/>
    <w:uiPriority w:val="99"/>
    <w:semiHidden/>
    <w:unhideWhenUsed/>
    <w:rsid w:val="0033645C"/>
  </w:style>
  <w:style w:type="numbering" w:customStyle="1" w:styleId="NoList31212">
    <w:name w:val="No List31212"/>
    <w:next w:val="NoList"/>
    <w:uiPriority w:val="99"/>
    <w:semiHidden/>
    <w:unhideWhenUsed/>
    <w:rsid w:val="0033645C"/>
  </w:style>
  <w:style w:type="numbering" w:customStyle="1" w:styleId="NoList41212">
    <w:name w:val="No List41212"/>
    <w:next w:val="NoList"/>
    <w:uiPriority w:val="99"/>
    <w:semiHidden/>
    <w:unhideWhenUsed/>
    <w:rsid w:val="0033645C"/>
  </w:style>
  <w:style w:type="numbering" w:customStyle="1" w:styleId="NoList51112">
    <w:name w:val="No List51112"/>
    <w:next w:val="NoList"/>
    <w:uiPriority w:val="99"/>
    <w:semiHidden/>
    <w:unhideWhenUsed/>
    <w:rsid w:val="0033645C"/>
  </w:style>
  <w:style w:type="numbering" w:customStyle="1" w:styleId="NoList61112">
    <w:name w:val="No List61112"/>
    <w:next w:val="NoList"/>
    <w:uiPriority w:val="99"/>
    <w:semiHidden/>
    <w:unhideWhenUsed/>
    <w:rsid w:val="0033645C"/>
  </w:style>
  <w:style w:type="numbering" w:customStyle="1" w:styleId="NoList71112">
    <w:name w:val="No List71112"/>
    <w:next w:val="NoList"/>
    <w:uiPriority w:val="99"/>
    <w:semiHidden/>
    <w:unhideWhenUsed/>
    <w:rsid w:val="0033645C"/>
  </w:style>
  <w:style w:type="numbering" w:customStyle="1" w:styleId="NoList81112">
    <w:name w:val="No List81112"/>
    <w:next w:val="NoList"/>
    <w:uiPriority w:val="99"/>
    <w:semiHidden/>
    <w:unhideWhenUsed/>
    <w:rsid w:val="0033645C"/>
  </w:style>
  <w:style w:type="numbering" w:customStyle="1" w:styleId="NoList12212">
    <w:name w:val="No List12212"/>
    <w:next w:val="NoList"/>
    <w:uiPriority w:val="99"/>
    <w:semiHidden/>
    <w:rsid w:val="0033645C"/>
  </w:style>
  <w:style w:type="numbering" w:customStyle="1" w:styleId="NoList111212">
    <w:name w:val="No List111212"/>
    <w:next w:val="NoList"/>
    <w:uiPriority w:val="99"/>
    <w:semiHidden/>
    <w:unhideWhenUsed/>
    <w:rsid w:val="0033645C"/>
  </w:style>
  <w:style w:type="numbering" w:customStyle="1" w:styleId="11212">
    <w:name w:val="无列表11212"/>
    <w:next w:val="NoList"/>
    <w:semiHidden/>
    <w:rsid w:val="0033645C"/>
  </w:style>
  <w:style w:type="numbering" w:customStyle="1" w:styleId="NoList22212">
    <w:name w:val="No List22212"/>
    <w:next w:val="NoList"/>
    <w:uiPriority w:val="99"/>
    <w:semiHidden/>
    <w:unhideWhenUsed/>
    <w:rsid w:val="0033645C"/>
  </w:style>
  <w:style w:type="numbering" w:customStyle="1" w:styleId="NoList32212">
    <w:name w:val="No List32212"/>
    <w:next w:val="NoList"/>
    <w:uiPriority w:val="99"/>
    <w:semiHidden/>
    <w:unhideWhenUsed/>
    <w:rsid w:val="0033645C"/>
  </w:style>
  <w:style w:type="numbering" w:customStyle="1" w:styleId="NoList42112">
    <w:name w:val="No List42112"/>
    <w:next w:val="NoList"/>
    <w:uiPriority w:val="99"/>
    <w:semiHidden/>
    <w:unhideWhenUsed/>
    <w:rsid w:val="0033645C"/>
  </w:style>
  <w:style w:type="numbering" w:customStyle="1" w:styleId="NoList211112">
    <w:name w:val="No List211112"/>
    <w:next w:val="NoList"/>
    <w:uiPriority w:val="99"/>
    <w:semiHidden/>
    <w:unhideWhenUsed/>
    <w:rsid w:val="0033645C"/>
  </w:style>
  <w:style w:type="numbering" w:customStyle="1" w:styleId="NoList311112">
    <w:name w:val="No List311112"/>
    <w:next w:val="NoList"/>
    <w:uiPriority w:val="99"/>
    <w:semiHidden/>
    <w:unhideWhenUsed/>
    <w:rsid w:val="0033645C"/>
  </w:style>
  <w:style w:type="numbering" w:customStyle="1" w:styleId="NoList411112">
    <w:name w:val="No List411112"/>
    <w:next w:val="NoList"/>
    <w:uiPriority w:val="99"/>
    <w:semiHidden/>
    <w:unhideWhenUsed/>
    <w:rsid w:val="0033645C"/>
  </w:style>
  <w:style w:type="numbering" w:customStyle="1" w:styleId="1111120">
    <w:name w:val="无列表111112"/>
    <w:next w:val="NoList"/>
    <w:semiHidden/>
    <w:rsid w:val="0033645C"/>
  </w:style>
  <w:style w:type="numbering" w:customStyle="1" w:styleId="NoList1111112">
    <w:name w:val="No List1111112"/>
    <w:next w:val="NoList"/>
    <w:uiPriority w:val="99"/>
    <w:semiHidden/>
    <w:unhideWhenUsed/>
    <w:rsid w:val="0033645C"/>
  </w:style>
  <w:style w:type="numbering" w:customStyle="1" w:styleId="NoList121112">
    <w:name w:val="No List121112"/>
    <w:next w:val="NoList"/>
    <w:uiPriority w:val="99"/>
    <w:semiHidden/>
    <w:unhideWhenUsed/>
    <w:rsid w:val="0033645C"/>
  </w:style>
  <w:style w:type="numbering" w:customStyle="1" w:styleId="NoList221112">
    <w:name w:val="No List221112"/>
    <w:next w:val="NoList"/>
    <w:uiPriority w:val="99"/>
    <w:semiHidden/>
    <w:unhideWhenUsed/>
    <w:rsid w:val="0033645C"/>
  </w:style>
  <w:style w:type="numbering" w:customStyle="1" w:styleId="NoList321112">
    <w:name w:val="No List321112"/>
    <w:next w:val="NoList"/>
    <w:uiPriority w:val="99"/>
    <w:semiHidden/>
    <w:unhideWhenUsed/>
    <w:rsid w:val="0033645C"/>
  </w:style>
  <w:style w:type="numbering" w:customStyle="1" w:styleId="NoList1412">
    <w:name w:val="No List1412"/>
    <w:next w:val="NoList"/>
    <w:uiPriority w:val="99"/>
    <w:semiHidden/>
    <w:unhideWhenUsed/>
    <w:rsid w:val="0033645C"/>
  </w:style>
  <w:style w:type="numbering" w:customStyle="1" w:styleId="NoList1512">
    <w:name w:val="No List1512"/>
    <w:next w:val="NoList"/>
    <w:uiPriority w:val="99"/>
    <w:semiHidden/>
    <w:unhideWhenUsed/>
    <w:rsid w:val="0033645C"/>
  </w:style>
  <w:style w:type="numbering" w:customStyle="1" w:styleId="NoList2412">
    <w:name w:val="No List2412"/>
    <w:next w:val="NoList"/>
    <w:uiPriority w:val="99"/>
    <w:semiHidden/>
    <w:unhideWhenUsed/>
    <w:rsid w:val="0033645C"/>
  </w:style>
  <w:style w:type="numbering" w:customStyle="1" w:styleId="NoList3412">
    <w:name w:val="No List3412"/>
    <w:next w:val="NoList"/>
    <w:uiPriority w:val="99"/>
    <w:semiHidden/>
    <w:unhideWhenUsed/>
    <w:rsid w:val="0033645C"/>
  </w:style>
  <w:style w:type="numbering" w:customStyle="1" w:styleId="NoList4412">
    <w:name w:val="No List4412"/>
    <w:next w:val="NoList"/>
    <w:uiPriority w:val="99"/>
    <w:semiHidden/>
    <w:unhideWhenUsed/>
    <w:rsid w:val="0033645C"/>
  </w:style>
  <w:style w:type="numbering" w:customStyle="1" w:styleId="NoList5312">
    <w:name w:val="No List5312"/>
    <w:next w:val="NoList"/>
    <w:uiPriority w:val="99"/>
    <w:semiHidden/>
    <w:unhideWhenUsed/>
    <w:rsid w:val="0033645C"/>
  </w:style>
  <w:style w:type="numbering" w:customStyle="1" w:styleId="NoList6312">
    <w:name w:val="No List6312"/>
    <w:next w:val="NoList"/>
    <w:uiPriority w:val="99"/>
    <w:semiHidden/>
    <w:unhideWhenUsed/>
    <w:rsid w:val="0033645C"/>
  </w:style>
  <w:style w:type="numbering" w:customStyle="1" w:styleId="NoList7312">
    <w:name w:val="No List7312"/>
    <w:next w:val="NoList"/>
    <w:uiPriority w:val="99"/>
    <w:semiHidden/>
    <w:unhideWhenUsed/>
    <w:rsid w:val="0033645C"/>
  </w:style>
  <w:style w:type="numbering" w:customStyle="1" w:styleId="NoList8212">
    <w:name w:val="No List8212"/>
    <w:next w:val="NoList"/>
    <w:uiPriority w:val="99"/>
    <w:semiHidden/>
    <w:unhideWhenUsed/>
    <w:rsid w:val="0033645C"/>
  </w:style>
  <w:style w:type="numbering" w:customStyle="1" w:styleId="NoList9212">
    <w:name w:val="No List9212"/>
    <w:next w:val="NoList"/>
    <w:uiPriority w:val="99"/>
    <w:semiHidden/>
    <w:unhideWhenUsed/>
    <w:rsid w:val="0033645C"/>
  </w:style>
  <w:style w:type="numbering" w:customStyle="1" w:styleId="NoList11312">
    <w:name w:val="No List11312"/>
    <w:next w:val="NoList"/>
    <w:uiPriority w:val="99"/>
    <w:semiHidden/>
    <w:unhideWhenUsed/>
    <w:rsid w:val="0033645C"/>
  </w:style>
  <w:style w:type="numbering" w:customStyle="1" w:styleId="NoList21312">
    <w:name w:val="No List21312"/>
    <w:next w:val="NoList"/>
    <w:uiPriority w:val="99"/>
    <w:semiHidden/>
    <w:unhideWhenUsed/>
    <w:rsid w:val="0033645C"/>
  </w:style>
  <w:style w:type="numbering" w:customStyle="1" w:styleId="NoList31312">
    <w:name w:val="No List31312"/>
    <w:next w:val="NoList"/>
    <w:uiPriority w:val="99"/>
    <w:semiHidden/>
    <w:unhideWhenUsed/>
    <w:rsid w:val="0033645C"/>
  </w:style>
  <w:style w:type="numbering" w:customStyle="1" w:styleId="NoList41312">
    <w:name w:val="No List41312"/>
    <w:next w:val="NoList"/>
    <w:uiPriority w:val="99"/>
    <w:semiHidden/>
    <w:unhideWhenUsed/>
    <w:rsid w:val="0033645C"/>
  </w:style>
  <w:style w:type="numbering" w:customStyle="1" w:styleId="NoList51212">
    <w:name w:val="No List51212"/>
    <w:next w:val="NoList"/>
    <w:uiPriority w:val="99"/>
    <w:semiHidden/>
    <w:unhideWhenUsed/>
    <w:rsid w:val="0033645C"/>
  </w:style>
  <w:style w:type="numbering" w:customStyle="1" w:styleId="NoList61212">
    <w:name w:val="No List61212"/>
    <w:next w:val="NoList"/>
    <w:uiPriority w:val="99"/>
    <w:semiHidden/>
    <w:unhideWhenUsed/>
    <w:rsid w:val="0033645C"/>
  </w:style>
  <w:style w:type="numbering" w:customStyle="1" w:styleId="NoList71212">
    <w:name w:val="No List71212"/>
    <w:next w:val="NoList"/>
    <w:uiPriority w:val="99"/>
    <w:semiHidden/>
    <w:unhideWhenUsed/>
    <w:rsid w:val="0033645C"/>
  </w:style>
  <w:style w:type="numbering" w:customStyle="1" w:styleId="NoList81212">
    <w:name w:val="No List81212"/>
    <w:next w:val="NoList"/>
    <w:uiPriority w:val="99"/>
    <w:semiHidden/>
    <w:unhideWhenUsed/>
    <w:rsid w:val="0033645C"/>
  </w:style>
  <w:style w:type="numbering" w:customStyle="1" w:styleId="NoList91112">
    <w:name w:val="No List91112"/>
    <w:next w:val="NoList"/>
    <w:uiPriority w:val="99"/>
    <w:semiHidden/>
    <w:unhideWhenUsed/>
    <w:rsid w:val="0033645C"/>
  </w:style>
  <w:style w:type="numbering" w:customStyle="1" w:styleId="LFO19212">
    <w:name w:val="LFO19212"/>
    <w:basedOn w:val="NoList"/>
    <w:rsid w:val="0033645C"/>
  </w:style>
  <w:style w:type="numbering" w:customStyle="1" w:styleId="NoList10112">
    <w:name w:val="No List10112"/>
    <w:next w:val="NoList"/>
    <w:uiPriority w:val="99"/>
    <w:semiHidden/>
    <w:unhideWhenUsed/>
    <w:rsid w:val="0033645C"/>
  </w:style>
  <w:style w:type="numbering" w:customStyle="1" w:styleId="LFO191112">
    <w:name w:val="LFO191112"/>
    <w:basedOn w:val="NoList"/>
    <w:rsid w:val="0033645C"/>
  </w:style>
  <w:style w:type="numbering" w:customStyle="1" w:styleId="NoList12312">
    <w:name w:val="No List12312"/>
    <w:next w:val="NoList"/>
    <w:uiPriority w:val="99"/>
    <w:semiHidden/>
    <w:rsid w:val="0033645C"/>
  </w:style>
  <w:style w:type="numbering" w:customStyle="1" w:styleId="NoList111312">
    <w:name w:val="No List111312"/>
    <w:next w:val="NoList"/>
    <w:uiPriority w:val="99"/>
    <w:semiHidden/>
    <w:unhideWhenUsed/>
    <w:rsid w:val="0033645C"/>
  </w:style>
  <w:style w:type="numbering" w:customStyle="1" w:styleId="13120">
    <w:name w:val="无列表1312"/>
    <w:next w:val="NoList"/>
    <w:semiHidden/>
    <w:rsid w:val="0033645C"/>
  </w:style>
  <w:style w:type="numbering" w:customStyle="1" w:styleId="13121">
    <w:name w:val="リストなし1312"/>
    <w:next w:val="NoList"/>
    <w:uiPriority w:val="99"/>
    <w:semiHidden/>
    <w:unhideWhenUsed/>
    <w:rsid w:val="0033645C"/>
  </w:style>
  <w:style w:type="numbering" w:customStyle="1" w:styleId="11312">
    <w:name w:val="无列表11312"/>
    <w:next w:val="NoList"/>
    <w:semiHidden/>
    <w:rsid w:val="0033645C"/>
  </w:style>
  <w:style w:type="numbering" w:customStyle="1" w:styleId="112120">
    <w:name w:val="リストなし11212"/>
    <w:next w:val="NoList"/>
    <w:uiPriority w:val="99"/>
    <w:semiHidden/>
    <w:unhideWhenUsed/>
    <w:rsid w:val="0033645C"/>
  </w:style>
  <w:style w:type="numbering" w:customStyle="1" w:styleId="NoList22312">
    <w:name w:val="No List22312"/>
    <w:next w:val="NoList"/>
    <w:uiPriority w:val="99"/>
    <w:semiHidden/>
    <w:unhideWhenUsed/>
    <w:rsid w:val="0033645C"/>
  </w:style>
  <w:style w:type="numbering" w:customStyle="1" w:styleId="NoList32312">
    <w:name w:val="No List32312"/>
    <w:next w:val="NoList"/>
    <w:uiPriority w:val="99"/>
    <w:semiHidden/>
    <w:unhideWhenUsed/>
    <w:rsid w:val="0033645C"/>
  </w:style>
  <w:style w:type="numbering" w:customStyle="1" w:styleId="NoList42212">
    <w:name w:val="No List42212"/>
    <w:next w:val="NoList"/>
    <w:uiPriority w:val="99"/>
    <w:semiHidden/>
    <w:unhideWhenUsed/>
    <w:rsid w:val="0033645C"/>
  </w:style>
  <w:style w:type="numbering" w:customStyle="1" w:styleId="NoList211212">
    <w:name w:val="No List211212"/>
    <w:next w:val="NoList"/>
    <w:uiPriority w:val="99"/>
    <w:semiHidden/>
    <w:unhideWhenUsed/>
    <w:rsid w:val="0033645C"/>
  </w:style>
  <w:style w:type="numbering" w:customStyle="1" w:styleId="NoList311212">
    <w:name w:val="No List311212"/>
    <w:next w:val="NoList"/>
    <w:uiPriority w:val="99"/>
    <w:semiHidden/>
    <w:unhideWhenUsed/>
    <w:rsid w:val="0033645C"/>
  </w:style>
  <w:style w:type="numbering" w:customStyle="1" w:styleId="NoList411212">
    <w:name w:val="No List411212"/>
    <w:next w:val="NoList"/>
    <w:uiPriority w:val="99"/>
    <w:semiHidden/>
    <w:unhideWhenUsed/>
    <w:rsid w:val="0033645C"/>
  </w:style>
  <w:style w:type="numbering" w:customStyle="1" w:styleId="111212">
    <w:name w:val="无列表111212"/>
    <w:next w:val="NoList"/>
    <w:semiHidden/>
    <w:rsid w:val="0033645C"/>
  </w:style>
  <w:style w:type="numbering" w:customStyle="1" w:styleId="NoList1111212">
    <w:name w:val="No List1111212"/>
    <w:next w:val="NoList"/>
    <w:uiPriority w:val="99"/>
    <w:semiHidden/>
    <w:unhideWhenUsed/>
    <w:rsid w:val="0033645C"/>
  </w:style>
  <w:style w:type="numbering" w:customStyle="1" w:styleId="NoList121212">
    <w:name w:val="No List121212"/>
    <w:next w:val="NoList"/>
    <w:uiPriority w:val="99"/>
    <w:semiHidden/>
    <w:unhideWhenUsed/>
    <w:rsid w:val="0033645C"/>
  </w:style>
  <w:style w:type="numbering" w:customStyle="1" w:styleId="NoList221212">
    <w:name w:val="No List221212"/>
    <w:next w:val="NoList"/>
    <w:uiPriority w:val="99"/>
    <w:semiHidden/>
    <w:unhideWhenUsed/>
    <w:rsid w:val="0033645C"/>
  </w:style>
  <w:style w:type="numbering" w:customStyle="1" w:styleId="NoList321212">
    <w:name w:val="No List321212"/>
    <w:next w:val="NoList"/>
    <w:uiPriority w:val="99"/>
    <w:semiHidden/>
    <w:unhideWhenUsed/>
    <w:rsid w:val="0033645C"/>
  </w:style>
  <w:style w:type="numbering" w:customStyle="1" w:styleId="NoList1612">
    <w:name w:val="No List1612"/>
    <w:next w:val="NoList"/>
    <w:uiPriority w:val="99"/>
    <w:semiHidden/>
    <w:unhideWhenUsed/>
    <w:rsid w:val="0033645C"/>
  </w:style>
  <w:style w:type="numbering" w:customStyle="1" w:styleId="NoList1712">
    <w:name w:val="No List1712"/>
    <w:next w:val="NoList"/>
    <w:uiPriority w:val="99"/>
    <w:semiHidden/>
    <w:unhideWhenUsed/>
    <w:rsid w:val="0033645C"/>
  </w:style>
  <w:style w:type="numbering" w:customStyle="1" w:styleId="NoList2512">
    <w:name w:val="No List2512"/>
    <w:next w:val="NoList"/>
    <w:uiPriority w:val="99"/>
    <w:semiHidden/>
    <w:unhideWhenUsed/>
    <w:rsid w:val="0033645C"/>
  </w:style>
  <w:style w:type="numbering" w:customStyle="1" w:styleId="NoList3512">
    <w:name w:val="No List3512"/>
    <w:next w:val="NoList"/>
    <w:uiPriority w:val="99"/>
    <w:semiHidden/>
    <w:unhideWhenUsed/>
    <w:rsid w:val="0033645C"/>
  </w:style>
  <w:style w:type="numbering" w:customStyle="1" w:styleId="NoList4512">
    <w:name w:val="No List4512"/>
    <w:next w:val="NoList"/>
    <w:uiPriority w:val="99"/>
    <w:semiHidden/>
    <w:unhideWhenUsed/>
    <w:rsid w:val="0033645C"/>
  </w:style>
  <w:style w:type="numbering" w:customStyle="1" w:styleId="NoList5412">
    <w:name w:val="No List5412"/>
    <w:next w:val="NoList"/>
    <w:uiPriority w:val="99"/>
    <w:semiHidden/>
    <w:unhideWhenUsed/>
    <w:rsid w:val="0033645C"/>
  </w:style>
  <w:style w:type="numbering" w:customStyle="1" w:styleId="NoList6412">
    <w:name w:val="No List6412"/>
    <w:next w:val="NoList"/>
    <w:uiPriority w:val="99"/>
    <w:semiHidden/>
    <w:unhideWhenUsed/>
    <w:rsid w:val="0033645C"/>
  </w:style>
  <w:style w:type="numbering" w:customStyle="1" w:styleId="NoList7412">
    <w:name w:val="No List7412"/>
    <w:next w:val="NoList"/>
    <w:uiPriority w:val="99"/>
    <w:semiHidden/>
    <w:unhideWhenUsed/>
    <w:rsid w:val="0033645C"/>
  </w:style>
  <w:style w:type="numbering" w:customStyle="1" w:styleId="NoList8312">
    <w:name w:val="No List8312"/>
    <w:next w:val="NoList"/>
    <w:uiPriority w:val="99"/>
    <w:semiHidden/>
    <w:unhideWhenUsed/>
    <w:rsid w:val="0033645C"/>
  </w:style>
  <w:style w:type="numbering" w:customStyle="1" w:styleId="NoList9312">
    <w:name w:val="No List9312"/>
    <w:next w:val="NoList"/>
    <w:uiPriority w:val="99"/>
    <w:semiHidden/>
    <w:unhideWhenUsed/>
    <w:rsid w:val="0033645C"/>
  </w:style>
  <w:style w:type="numbering" w:customStyle="1" w:styleId="NoList11412">
    <w:name w:val="No List11412"/>
    <w:next w:val="NoList"/>
    <w:uiPriority w:val="99"/>
    <w:semiHidden/>
    <w:unhideWhenUsed/>
    <w:rsid w:val="0033645C"/>
  </w:style>
  <w:style w:type="numbering" w:customStyle="1" w:styleId="NoList21412">
    <w:name w:val="No List21412"/>
    <w:next w:val="NoList"/>
    <w:uiPriority w:val="99"/>
    <w:semiHidden/>
    <w:unhideWhenUsed/>
    <w:rsid w:val="0033645C"/>
  </w:style>
  <w:style w:type="numbering" w:customStyle="1" w:styleId="NoList31412">
    <w:name w:val="No List31412"/>
    <w:next w:val="NoList"/>
    <w:uiPriority w:val="99"/>
    <w:semiHidden/>
    <w:unhideWhenUsed/>
    <w:rsid w:val="0033645C"/>
  </w:style>
  <w:style w:type="numbering" w:customStyle="1" w:styleId="NoList41412">
    <w:name w:val="No List41412"/>
    <w:next w:val="NoList"/>
    <w:uiPriority w:val="99"/>
    <w:semiHidden/>
    <w:unhideWhenUsed/>
    <w:rsid w:val="0033645C"/>
  </w:style>
  <w:style w:type="numbering" w:customStyle="1" w:styleId="NoList51312">
    <w:name w:val="No List51312"/>
    <w:next w:val="NoList"/>
    <w:uiPriority w:val="99"/>
    <w:semiHidden/>
    <w:unhideWhenUsed/>
    <w:rsid w:val="0033645C"/>
  </w:style>
  <w:style w:type="numbering" w:customStyle="1" w:styleId="NoList61312">
    <w:name w:val="No List61312"/>
    <w:next w:val="NoList"/>
    <w:uiPriority w:val="99"/>
    <w:semiHidden/>
    <w:unhideWhenUsed/>
    <w:rsid w:val="0033645C"/>
  </w:style>
  <w:style w:type="numbering" w:customStyle="1" w:styleId="NoList71312">
    <w:name w:val="No List71312"/>
    <w:next w:val="NoList"/>
    <w:uiPriority w:val="99"/>
    <w:semiHidden/>
    <w:unhideWhenUsed/>
    <w:rsid w:val="0033645C"/>
  </w:style>
  <w:style w:type="numbering" w:customStyle="1" w:styleId="NoList81312">
    <w:name w:val="No List81312"/>
    <w:next w:val="NoList"/>
    <w:uiPriority w:val="99"/>
    <w:semiHidden/>
    <w:unhideWhenUsed/>
    <w:rsid w:val="0033645C"/>
  </w:style>
  <w:style w:type="numbering" w:customStyle="1" w:styleId="NoList91212">
    <w:name w:val="No List91212"/>
    <w:next w:val="NoList"/>
    <w:uiPriority w:val="99"/>
    <w:semiHidden/>
    <w:unhideWhenUsed/>
    <w:rsid w:val="0033645C"/>
  </w:style>
  <w:style w:type="numbering" w:customStyle="1" w:styleId="LFO19312">
    <w:name w:val="LFO19312"/>
    <w:basedOn w:val="NoList"/>
    <w:rsid w:val="0033645C"/>
  </w:style>
  <w:style w:type="numbering" w:customStyle="1" w:styleId="NoList10212">
    <w:name w:val="No List10212"/>
    <w:next w:val="NoList"/>
    <w:uiPriority w:val="99"/>
    <w:semiHidden/>
    <w:unhideWhenUsed/>
    <w:rsid w:val="0033645C"/>
  </w:style>
  <w:style w:type="numbering" w:customStyle="1" w:styleId="LFO191212">
    <w:name w:val="LFO191212"/>
    <w:basedOn w:val="NoList"/>
    <w:rsid w:val="0033645C"/>
  </w:style>
  <w:style w:type="numbering" w:customStyle="1" w:styleId="NoList12412">
    <w:name w:val="No List12412"/>
    <w:next w:val="NoList"/>
    <w:uiPriority w:val="99"/>
    <w:semiHidden/>
    <w:rsid w:val="0033645C"/>
  </w:style>
  <w:style w:type="numbering" w:customStyle="1" w:styleId="NoList111412">
    <w:name w:val="No List111412"/>
    <w:next w:val="NoList"/>
    <w:uiPriority w:val="99"/>
    <w:semiHidden/>
    <w:unhideWhenUsed/>
    <w:rsid w:val="0033645C"/>
  </w:style>
  <w:style w:type="numbering" w:customStyle="1" w:styleId="1412">
    <w:name w:val="无列表1412"/>
    <w:next w:val="NoList"/>
    <w:semiHidden/>
    <w:rsid w:val="0033645C"/>
  </w:style>
  <w:style w:type="numbering" w:customStyle="1" w:styleId="14120">
    <w:name w:val="リストなし1412"/>
    <w:next w:val="NoList"/>
    <w:uiPriority w:val="99"/>
    <w:semiHidden/>
    <w:unhideWhenUsed/>
    <w:rsid w:val="0033645C"/>
  </w:style>
  <w:style w:type="numbering" w:customStyle="1" w:styleId="11412">
    <w:name w:val="无列表11412"/>
    <w:next w:val="NoList"/>
    <w:semiHidden/>
    <w:rsid w:val="0033645C"/>
  </w:style>
  <w:style w:type="numbering" w:customStyle="1" w:styleId="113120">
    <w:name w:val="リストなし11312"/>
    <w:next w:val="NoList"/>
    <w:uiPriority w:val="99"/>
    <w:semiHidden/>
    <w:unhideWhenUsed/>
    <w:rsid w:val="0033645C"/>
  </w:style>
  <w:style w:type="numbering" w:customStyle="1" w:styleId="NoList22412">
    <w:name w:val="No List22412"/>
    <w:next w:val="NoList"/>
    <w:uiPriority w:val="99"/>
    <w:semiHidden/>
    <w:unhideWhenUsed/>
    <w:rsid w:val="0033645C"/>
  </w:style>
  <w:style w:type="numbering" w:customStyle="1" w:styleId="NoList32412">
    <w:name w:val="No List32412"/>
    <w:next w:val="NoList"/>
    <w:uiPriority w:val="99"/>
    <w:semiHidden/>
    <w:unhideWhenUsed/>
    <w:rsid w:val="0033645C"/>
  </w:style>
  <w:style w:type="numbering" w:customStyle="1" w:styleId="NoList42312">
    <w:name w:val="No List42312"/>
    <w:next w:val="NoList"/>
    <w:uiPriority w:val="99"/>
    <w:semiHidden/>
    <w:unhideWhenUsed/>
    <w:rsid w:val="0033645C"/>
  </w:style>
  <w:style w:type="numbering" w:customStyle="1" w:styleId="NoList211312">
    <w:name w:val="No List211312"/>
    <w:next w:val="NoList"/>
    <w:uiPriority w:val="99"/>
    <w:semiHidden/>
    <w:unhideWhenUsed/>
    <w:rsid w:val="0033645C"/>
  </w:style>
  <w:style w:type="numbering" w:customStyle="1" w:styleId="NoList311312">
    <w:name w:val="No List311312"/>
    <w:next w:val="NoList"/>
    <w:uiPriority w:val="99"/>
    <w:semiHidden/>
    <w:unhideWhenUsed/>
    <w:rsid w:val="0033645C"/>
  </w:style>
  <w:style w:type="numbering" w:customStyle="1" w:styleId="NoList411312">
    <w:name w:val="No List411312"/>
    <w:next w:val="NoList"/>
    <w:uiPriority w:val="99"/>
    <w:semiHidden/>
    <w:unhideWhenUsed/>
    <w:rsid w:val="0033645C"/>
  </w:style>
  <w:style w:type="numbering" w:customStyle="1" w:styleId="111312">
    <w:name w:val="无列表111312"/>
    <w:next w:val="NoList"/>
    <w:semiHidden/>
    <w:rsid w:val="0033645C"/>
  </w:style>
  <w:style w:type="numbering" w:customStyle="1" w:styleId="NoList1111312">
    <w:name w:val="No List1111312"/>
    <w:next w:val="NoList"/>
    <w:uiPriority w:val="99"/>
    <w:semiHidden/>
    <w:unhideWhenUsed/>
    <w:rsid w:val="0033645C"/>
  </w:style>
  <w:style w:type="numbering" w:customStyle="1" w:styleId="NoList121312">
    <w:name w:val="No List121312"/>
    <w:next w:val="NoList"/>
    <w:uiPriority w:val="99"/>
    <w:semiHidden/>
    <w:unhideWhenUsed/>
    <w:rsid w:val="0033645C"/>
  </w:style>
  <w:style w:type="numbering" w:customStyle="1" w:styleId="NoList221312">
    <w:name w:val="No List221312"/>
    <w:next w:val="NoList"/>
    <w:uiPriority w:val="99"/>
    <w:semiHidden/>
    <w:unhideWhenUsed/>
    <w:rsid w:val="0033645C"/>
  </w:style>
  <w:style w:type="numbering" w:customStyle="1" w:styleId="NoList321312">
    <w:name w:val="No List321312"/>
    <w:next w:val="NoList"/>
    <w:uiPriority w:val="99"/>
    <w:semiHidden/>
    <w:unhideWhenUsed/>
    <w:rsid w:val="0033645C"/>
  </w:style>
  <w:style w:type="numbering" w:customStyle="1" w:styleId="224">
    <w:name w:val="无列表22"/>
    <w:next w:val="NoList"/>
    <w:uiPriority w:val="99"/>
    <w:semiHidden/>
    <w:unhideWhenUsed/>
    <w:rsid w:val="0033645C"/>
  </w:style>
  <w:style w:type="numbering" w:customStyle="1" w:styleId="324">
    <w:name w:val="无列表32"/>
    <w:next w:val="NoList"/>
    <w:uiPriority w:val="99"/>
    <w:semiHidden/>
    <w:unhideWhenUsed/>
    <w:rsid w:val="0033645C"/>
  </w:style>
  <w:style w:type="table" w:customStyle="1" w:styleId="TableClassic226">
    <w:name w:val="Table Classic 226"/>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3645C"/>
  </w:style>
  <w:style w:type="table" w:customStyle="1" w:styleId="TableGrid21211">
    <w:name w:val="Table Grid212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36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36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3645C"/>
    <w:rPr>
      <w:rFonts w:ascii="Times New Roman" w:eastAsia="MS Mincho" w:hAnsi="Times New Roman"/>
      <w:lang w:val="en-US" w:eastAsia="en-US"/>
    </w:rPr>
    <w:tblPr/>
  </w:style>
  <w:style w:type="table" w:customStyle="1" w:styleId="TableGrid591">
    <w:name w:val="Table Grid591"/>
    <w:basedOn w:val="TableNormal"/>
    <w:uiPriority w:val="39"/>
    <w:qFormat/>
    <w:rsid w:val="0033645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3645C"/>
    <w:rPr>
      <w:rFonts w:ascii="Times New Roman" w:eastAsia="MS Mincho" w:hAnsi="Times New Roman"/>
      <w:lang w:val="en-US" w:eastAsia="en-US"/>
    </w:rPr>
    <w:tblPr/>
  </w:style>
  <w:style w:type="table" w:customStyle="1" w:styleId="TableGrid2291">
    <w:name w:val="Table Grid229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364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3645C"/>
  </w:style>
  <w:style w:type="table" w:customStyle="1" w:styleId="TableGrid21221">
    <w:name w:val="Table Grid2122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3645C"/>
    <w:rPr>
      <w:rFonts w:ascii="Times New Roman" w:eastAsia="MS Mincho" w:hAnsi="Times New Roman"/>
      <w:lang w:val="en-US" w:eastAsia="en-US"/>
    </w:rPr>
    <w:tblPr/>
  </w:style>
  <w:style w:type="table" w:customStyle="1" w:styleId="Tabellengitternetz11122">
    <w:name w:val="Tabellengitternetz1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36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36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364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36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36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36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36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3645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3645C"/>
  </w:style>
  <w:style w:type="numbering" w:customStyle="1" w:styleId="NoList3111111">
    <w:name w:val="No List3111111"/>
    <w:next w:val="NoList"/>
    <w:uiPriority w:val="99"/>
    <w:semiHidden/>
    <w:unhideWhenUsed/>
    <w:rsid w:val="0033645C"/>
  </w:style>
  <w:style w:type="numbering" w:customStyle="1" w:styleId="NoList4111111">
    <w:name w:val="No List4111111"/>
    <w:next w:val="NoList"/>
    <w:uiPriority w:val="99"/>
    <w:semiHidden/>
    <w:unhideWhenUsed/>
    <w:rsid w:val="0033645C"/>
  </w:style>
  <w:style w:type="numbering" w:customStyle="1" w:styleId="NoList111111111">
    <w:name w:val="No List111111111"/>
    <w:next w:val="NoList"/>
    <w:uiPriority w:val="99"/>
    <w:semiHidden/>
    <w:unhideWhenUsed/>
    <w:rsid w:val="0033645C"/>
  </w:style>
  <w:style w:type="numbering" w:customStyle="1" w:styleId="NoList1211111">
    <w:name w:val="No List1211111"/>
    <w:next w:val="NoList"/>
    <w:uiPriority w:val="99"/>
    <w:semiHidden/>
    <w:unhideWhenUsed/>
    <w:rsid w:val="0033645C"/>
  </w:style>
  <w:style w:type="numbering" w:customStyle="1" w:styleId="LFO19111111">
    <w:name w:val="LFO19111111"/>
    <w:basedOn w:val="NoList"/>
    <w:rsid w:val="0033645C"/>
  </w:style>
  <w:style w:type="numbering" w:customStyle="1" w:styleId="KeineListe1">
    <w:name w:val="Keine Liste1"/>
    <w:next w:val="NoList"/>
    <w:uiPriority w:val="99"/>
    <w:semiHidden/>
    <w:unhideWhenUsed/>
    <w:rsid w:val="0033645C"/>
  </w:style>
  <w:style w:type="table" w:customStyle="1" w:styleId="Tabellenraster1">
    <w:name w:val="Tabellenraster1"/>
    <w:basedOn w:val="TableNormal"/>
    <w:next w:val="TableGrid"/>
    <w:qFormat/>
    <w:rsid w:val="003364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36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364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364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3645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364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364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364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3645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36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36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36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364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364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3645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3645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3645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3645C"/>
    <w:rPr>
      <w:color w:val="808080"/>
    </w:rPr>
  </w:style>
  <w:style w:type="paragraph" w:customStyle="1" w:styleId="DunkleListe-Akzent31">
    <w:name w:val="Dunkle Liste - Akzent 31"/>
    <w:hidden/>
    <w:uiPriority w:val="99"/>
    <w:semiHidden/>
    <w:qFormat/>
    <w:rsid w:val="0033645C"/>
    <w:rPr>
      <w:rFonts w:ascii="Calibri" w:eastAsia="SimSun" w:hAnsi="Calibri"/>
      <w:sz w:val="22"/>
      <w:szCs w:val="22"/>
      <w:lang w:val="en-US" w:eastAsia="zh-CN"/>
    </w:rPr>
  </w:style>
  <w:style w:type="paragraph" w:customStyle="1" w:styleId="af">
    <w:name w:val="段"/>
    <w:uiPriority w:val="99"/>
    <w:qFormat/>
    <w:rsid w:val="0033645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3645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3645C"/>
  </w:style>
  <w:style w:type="character" w:styleId="HTMLAcronym">
    <w:name w:val="HTML Acronym"/>
    <w:basedOn w:val="DefaultParagraphFont"/>
    <w:uiPriority w:val="99"/>
    <w:unhideWhenUsed/>
    <w:qFormat/>
    <w:rsid w:val="0033645C"/>
  </w:style>
  <w:style w:type="table" w:styleId="LightList">
    <w:name w:val="Light List"/>
    <w:basedOn w:val="TableNormal"/>
    <w:uiPriority w:val="61"/>
    <w:qFormat/>
    <w:rsid w:val="0033645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3645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3645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3645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3645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3645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3645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3645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3645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3645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3645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364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64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3645C"/>
    <w:rPr>
      <w:rFonts w:ascii="Times New Roman" w:eastAsia="MS Mincho" w:hAnsi="Times New Roman"/>
      <w:lang w:val="en-US" w:eastAsia="en-US"/>
    </w:rPr>
    <w:tblPr/>
  </w:style>
  <w:style w:type="table" w:customStyle="1" w:styleId="TableGrid417">
    <w:name w:val="Table Grid417"/>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3645C"/>
    <w:rPr>
      <w:rFonts w:ascii="Times New Roman" w:eastAsia="MS Mincho" w:hAnsi="Times New Roman"/>
      <w:lang w:val="en-US" w:eastAsia="en-US"/>
    </w:rPr>
    <w:tblPr/>
  </w:style>
  <w:style w:type="table" w:customStyle="1" w:styleId="Tabellengitternetz123">
    <w:name w:val="Tabellengitternetz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3645C"/>
    <w:rPr>
      <w:rFonts w:ascii="Times New Roman" w:eastAsia="MS Mincho" w:hAnsi="Times New Roman"/>
      <w:lang w:val="en-US" w:eastAsia="en-US"/>
    </w:rPr>
    <w:tblPr/>
  </w:style>
  <w:style w:type="table" w:customStyle="1" w:styleId="Tabellengitternetz11123">
    <w:name w:val="Tabellengitternetz1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36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36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36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364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364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36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364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364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364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3645C"/>
    <w:rPr>
      <w:rFonts w:ascii="Times New Roman" w:eastAsia="MS Mincho" w:hAnsi="Times New Roman"/>
      <w:lang w:val="en-US" w:eastAsia="en-US"/>
    </w:rPr>
    <w:tblPr/>
  </w:style>
  <w:style w:type="table" w:customStyle="1" w:styleId="TableGrid7151">
    <w:name w:val="Table Grid715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364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3645C"/>
    <w:rPr>
      <w:rFonts w:ascii="Times New Roman" w:eastAsia="MS Mincho" w:hAnsi="Times New Roman"/>
      <w:lang w:val="en-US" w:eastAsia="en-US"/>
    </w:rPr>
    <w:tblPr/>
  </w:style>
  <w:style w:type="table" w:customStyle="1" w:styleId="TableGrid7651">
    <w:name w:val="Table Grid7651"/>
    <w:basedOn w:val="TableNormal"/>
    <w:uiPriority w:val="39"/>
    <w:qFormat/>
    <w:rsid w:val="003364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364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364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364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3645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364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268243">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720860345">
      <w:bodyDiv w:val="1"/>
      <w:marLeft w:val="0"/>
      <w:marRight w:val="0"/>
      <w:marTop w:val="0"/>
      <w:marBottom w:val="0"/>
      <w:divBdr>
        <w:top w:val="none" w:sz="0" w:space="0" w:color="auto"/>
        <w:left w:val="none" w:sz="0" w:space="0" w:color="auto"/>
        <w:bottom w:val="none" w:sz="0" w:space="0" w:color="auto"/>
        <w:right w:val="none" w:sz="0" w:space="0" w:color="auto"/>
      </w:divBdr>
    </w:div>
    <w:div w:id="840972777">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185422476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 w:id="206871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235198-AA95-4D51-9037-A8133C513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1D6A1-7B94-462C-920B-7C19000CC49F}">
  <ds:schemaRefs>
    <ds:schemaRef ds:uri="http://schemas.openxmlformats.org/officeDocument/2006/bibliography"/>
  </ds:schemaRefs>
</ds:datastoreItem>
</file>

<file path=customXml/itemProps3.xml><?xml version="1.0" encoding="utf-8"?>
<ds:datastoreItem xmlns:ds="http://schemas.openxmlformats.org/officeDocument/2006/customXml" ds:itemID="{366B653D-64C5-4D3B-BD98-0E700B1175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50321D3-ADEF-48AD-86D0-CF644465CE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7</Pages>
  <Words>2272</Words>
  <Characters>12952</Characters>
  <Application>Microsoft Office Word</Application>
  <DocSecurity>0</DocSecurity>
  <Lines>107</Lines>
  <Paragraphs>30</Paragraphs>
  <ScaleCrop>false</ScaleCrop>
  <Company>3GPP Support Team</Company>
  <LinksUpToDate>false</LinksUpToDate>
  <CharactersWithSpaces>15194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Ericsson_Zhou Du</cp:lastModifiedBy>
  <cp:revision>88</cp:revision>
  <cp:lastPrinted>1900-12-31T16:00:00Z</cp:lastPrinted>
  <dcterms:created xsi:type="dcterms:W3CDTF">2024-05-13T10:38:00Z</dcterms:created>
  <dcterms:modified xsi:type="dcterms:W3CDTF">2024-10-07T11:59:00Z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